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63234D7" w14:textId="1E59A30C" w:rsidR="00786203" w:rsidRPr="00500541" w:rsidRDefault="00786203" w:rsidP="00500541">
      <w:pPr>
        <w:pStyle w:val="DateDoc"/>
        <w:spacing w:before="120" w:after="0"/>
        <w:ind w:left="0"/>
        <w:contextualSpacing w:val="0"/>
        <w:rPr>
          <w:sz w:val="20"/>
        </w:rPr>
      </w:pPr>
      <w:r w:rsidRPr="00F0641B">
        <w:rPr>
          <w:sz w:val="20"/>
        </w:rPr>
        <w:t xml:space="preserve">VERSION : </w:t>
      </w:r>
      <w:r w:rsidR="00260053" w:rsidRPr="00F0641B">
        <w:rPr>
          <w:sz w:val="20"/>
        </w:rPr>
        <w:t>1</w:t>
      </w:r>
      <w:r w:rsidRPr="00F0641B">
        <w:rPr>
          <w:sz w:val="20"/>
        </w:rPr>
        <w:t xml:space="preserve"> </w:t>
      </w:r>
      <w:r w:rsidR="00A53450" w:rsidRPr="00F0641B">
        <w:rPr>
          <w:sz w:val="20"/>
        </w:rPr>
        <w:t>–</w:t>
      </w:r>
      <w:r w:rsidR="00294E20" w:rsidRPr="00F0641B">
        <w:rPr>
          <w:sz w:val="20"/>
        </w:rPr>
        <w:t xml:space="preserve"> </w:t>
      </w:r>
      <w:del w:id="0" w:author="MANON JOURDAN" w:date="2019-01-09T13:50:00Z">
        <w:r w:rsidR="006B3B9E" w:rsidDel="000C53E3">
          <w:rPr>
            <w:sz w:val="20"/>
          </w:rPr>
          <w:delText>Octobre</w:delText>
        </w:r>
        <w:r w:rsidR="007107ED" w:rsidDel="000C53E3">
          <w:rPr>
            <w:sz w:val="20"/>
          </w:rPr>
          <w:delText xml:space="preserve"> </w:delText>
        </w:r>
      </w:del>
      <w:ins w:id="1" w:author="MANON JOURDAN" w:date="2019-01-09T13:50:00Z">
        <w:del w:id="2" w:author="Vincent SABATIER" w:date="2019-03-05T14:34:00Z">
          <w:r w:rsidR="000C53E3" w:rsidDel="000D40E9">
            <w:rPr>
              <w:sz w:val="20"/>
            </w:rPr>
            <w:delText>Janvier</w:delText>
          </w:r>
        </w:del>
      </w:ins>
      <w:r w:rsidR="00E102DB">
        <w:rPr>
          <w:sz w:val="20"/>
        </w:rPr>
        <w:t>Octobre</w:t>
      </w:r>
      <w:ins w:id="3" w:author="MANON JOURDAN" w:date="2019-01-09T13:50:00Z">
        <w:r w:rsidR="000C53E3">
          <w:rPr>
            <w:sz w:val="20"/>
          </w:rPr>
          <w:t xml:space="preserve"> </w:t>
        </w:r>
      </w:ins>
      <w:del w:id="4" w:author="MANON JOURDAN" w:date="2019-01-09T13:50:00Z">
        <w:r w:rsidR="007107ED" w:rsidDel="000C53E3">
          <w:rPr>
            <w:sz w:val="20"/>
          </w:rPr>
          <w:delText>2018</w:delText>
        </w:r>
      </w:del>
      <w:ins w:id="5" w:author="MANON JOURDAN" w:date="2019-01-09T13:50:00Z">
        <w:r w:rsidR="000C53E3">
          <w:rPr>
            <w:sz w:val="20"/>
          </w:rPr>
          <w:t>2019</w:t>
        </w:r>
      </w:ins>
    </w:p>
    <w:p w14:paraId="4F21C3AB" w14:textId="77777777" w:rsidR="000E2A87" w:rsidRPr="008D3137" w:rsidRDefault="000E2A87" w:rsidP="00AA1FCA"/>
    <w:p w14:paraId="5D5C4D5D" w14:textId="77777777" w:rsidR="00C84624" w:rsidRDefault="000C53E3" w:rsidP="00260053">
      <w:pPr>
        <w:ind w:left="0"/>
      </w:pPr>
      <w:r>
        <w:rPr>
          <w:noProof/>
        </w:rPr>
        <w:drawing>
          <wp:anchor distT="0" distB="0" distL="114300" distR="114300" simplePos="0" relativeHeight="251656192" behindDoc="1" locked="0" layoutInCell="1" allowOverlap="1" wp14:anchorId="563C4EE0" wp14:editId="44BA69A7">
            <wp:simplePos x="0" y="0"/>
            <wp:positionH relativeFrom="column">
              <wp:posOffset>334645</wp:posOffset>
            </wp:positionH>
            <wp:positionV relativeFrom="paragraph">
              <wp:posOffset>34290</wp:posOffset>
            </wp:positionV>
            <wp:extent cx="937895" cy="839470"/>
            <wp:effectExtent l="0" t="0" r="0" b="0"/>
            <wp:wrapTight wrapText="bothSides">
              <wp:wrapPolygon edited="0">
                <wp:start x="0" y="0"/>
                <wp:lineTo x="0" y="21077"/>
                <wp:lineTo x="21059" y="21077"/>
                <wp:lineTo x="21059" y="0"/>
                <wp:lineTo x="0" y="0"/>
              </wp:wrapPolygon>
            </wp:wrapTight>
            <wp:docPr id="85" name="Image 85" descr="X:\outils techniques\LOGO\Logo AGENCE DE L'EAU coule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X:\outils techniques\LOGO\Logo AGENCE DE L'EAU couleur.jpg"/>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937895" cy="839470"/>
                    </a:xfrm>
                    <a:prstGeom prst="rect">
                      <a:avLst/>
                    </a:prstGeom>
                    <a:noFill/>
                    <a:ln>
                      <a:noFill/>
                    </a:ln>
                  </pic:spPr>
                </pic:pic>
              </a:graphicData>
            </a:graphic>
            <wp14:sizeRelH relativeFrom="page">
              <wp14:pctWidth>0</wp14:pctWidth>
            </wp14:sizeRelH>
            <wp14:sizeRelV relativeFrom="page">
              <wp14:pctHeight>0</wp14:pctHeight>
            </wp14:sizeRelV>
          </wp:anchor>
        </w:drawing>
      </w:r>
      <w:ins w:id="6" w:author="MANON JOURDAN" w:date="2019-01-09T13:49:00Z">
        <w:r>
          <w:rPr>
            <w:noProof/>
          </w:rPr>
          <w:drawing>
            <wp:anchor distT="0" distB="0" distL="114300" distR="114300" simplePos="0" relativeHeight="251660288" behindDoc="1" locked="0" layoutInCell="1" allowOverlap="1" wp14:anchorId="4E470FAF" wp14:editId="3E740E33">
              <wp:simplePos x="0" y="0"/>
              <wp:positionH relativeFrom="column">
                <wp:posOffset>3635375</wp:posOffset>
              </wp:positionH>
              <wp:positionV relativeFrom="paragraph">
                <wp:posOffset>161290</wp:posOffset>
              </wp:positionV>
              <wp:extent cx="1438910" cy="817245"/>
              <wp:effectExtent l="0" t="0" r="8890" b="1905"/>
              <wp:wrapThrough wrapText="bothSides">
                <wp:wrapPolygon edited="0">
                  <wp:start x="0" y="0"/>
                  <wp:lineTo x="0" y="21147"/>
                  <wp:lineTo x="21447" y="21147"/>
                  <wp:lineTo x="21447" y="0"/>
                  <wp:lineTo x="0" y="0"/>
                </wp:wrapPolygon>
              </wp:wrapThrough>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438910" cy="817245"/>
                      </a:xfrm>
                      <a:prstGeom prst="rect">
                        <a:avLst/>
                      </a:prstGeom>
                      <a:noFill/>
                    </pic:spPr>
                  </pic:pic>
                </a:graphicData>
              </a:graphic>
              <wp14:sizeRelH relativeFrom="page">
                <wp14:pctWidth>0</wp14:pctWidth>
              </wp14:sizeRelH>
              <wp14:sizeRelV relativeFrom="page">
                <wp14:pctHeight>0</wp14:pctHeight>
              </wp14:sizeRelV>
            </wp:anchor>
          </w:drawing>
        </w:r>
      </w:ins>
      <w:del w:id="7" w:author="MANON JOURDAN" w:date="2019-01-09T13:49:00Z">
        <w:r w:rsidR="006B3B9E" w:rsidDel="000C53E3">
          <w:rPr>
            <w:noProof/>
          </w:rPr>
          <w:drawing>
            <wp:anchor distT="0" distB="0" distL="114300" distR="114300" simplePos="0" relativeHeight="251658240" behindDoc="1" locked="0" layoutInCell="1" allowOverlap="1" wp14:anchorId="61912718" wp14:editId="05518EE7">
              <wp:simplePos x="0" y="0"/>
              <wp:positionH relativeFrom="column">
                <wp:posOffset>2931160</wp:posOffset>
              </wp:positionH>
              <wp:positionV relativeFrom="paragraph">
                <wp:posOffset>29845</wp:posOffset>
              </wp:positionV>
              <wp:extent cx="1906270" cy="1147445"/>
              <wp:effectExtent l="0" t="0" r="0" b="0"/>
              <wp:wrapTight wrapText="bothSides">
                <wp:wrapPolygon edited="0">
                  <wp:start x="0" y="0"/>
                  <wp:lineTo x="0" y="21158"/>
                  <wp:lineTo x="21370" y="21158"/>
                  <wp:lineTo x="21370" y="0"/>
                  <wp:lineTo x="0" y="0"/>
                </wp:wrapPolygon>
              </wp:wrapTight>
              <wp:docPr id="3" name="Image 3" descr="RÃ©sultat de recherche d'images pour &quot;logo commune de plats 07&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Ã©sultat de recherche d'images pour &quot;logo commune de plats 07&quot;"/>
                      <pic:cNvPicPr>
                        <a:picLocks noChangeAspect="1" noChangeArrowheads="1"/>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1906270" cy="1147445"/>
                      </a:xfrm>
                      <a:prstGeom prst="rect">
                        <a:avLst/>
                      </a:prstGeom>
                      <a:noFill/>
                      <a:ln>
                        <a:noFill/>
                      </a:ln>
                    </pic:spPr>
                  </pic:pic>
                </a:graphicData>
              </a:graphic>
              <wp14:sizeRelH relativeFrom="page">
                <wp14:pctWidth>0</wp14:pctWidth>
              </wp14:sizeRelH>
              <wp14:sizeRelV relativeFrom="page">
                <wp14:pctHeight>0</wp14:pctHeight>
              </wp14:sizeRelV>
            </wp:anchor>
          </w:drawing>
        </w:r>
      </w:del>
      <w:r w:rsidR="001F6C71">
        <w:rPr>
          <w:noProof/>
        </w:rPr>
        <w:t xml:space="preserve">   </w:t>
      </w:r>
      <w:r w:rsidR="00D842AC">
        <w:rPr>
          <w:noProof/>
        </w:rPr>
        <w:t xml:space="preserve">  </w:t>
      </w:r>
      <w:r w:rsidR="00D842AC">
        <w:tab/>
        <w:t xml:space="preserve"> </w:t>
      </w:r>
      <w:r w:rsidR="0065217A">
        <w:tab/>
      </w:r>
      <w:r w:rsidR="001F6C71">
        <w:tab/>
      </w:r>
      <w:r w:rsidR="0065217A">
        <w:tab/>
      </w:r>
      <w:r w:rsidR="00D842AC">
        <w:t xml:space="preserve">      </w:t>
      </w:r>
      <w:r w:rsidR="00491A1D">
        <w:t xml:space="preserve"> </w:t>
      </w:r>
      <w:r w:rsidR="009C7EEC">
        <w:rPr>
          <w:noProof/>
        </w:rPr>
        <w:t xml:space="preserve">       </w:t>
      </w:r>
    </w:p>
    <w:p w14:paraId="3910C53F" w14:textId="77777777" w:rsidR="00FE6614" w:rsidRDefault="000C53E3" w:rsidP="00E61368">
      <w:pPr>
        <w:pStyle w:val="Titredoc"/>
      </w:pPr>
      <w:r>
        <w:rPr>
          <w:noProof/>
        </w:rPr>
        <w:drawing>
          <wp:anchor distT="0" distB="0" distL="114300" distR="114300" simplePos="0" relativeHeight="251654144" behindDoc="1" locked="0" layoutInCell="1" allowOverlap="1" wp14:anchorId="3F31C3F7" wp14:editId="24E3D543">
            <wp:simplePos x="0" y="0"/>
            <wp:positionH relativeFrom="column">
              <wp:posOffset>1791970</wp:posOffset>
            </wp:positionH>
            <wp:positionV relativeFrom="paragraph">
              <wp:posOffset>66040</wp:posOffset>
            </wp:positionV>
            <wp:extent cx="1320800" cy="407670"/>
            <wp:effectExtent l="0" t="0" r="0" b="0"/>
            <wp:wrapTight wrapText="bothSides">
              <wp:wrapPolygon edited="0">
                <wp:start x="0" y="0"/>
                <wp:lineTo x="0" y="20187"/>
                <wp:lineTo x="21185" y="20187"/>
                <wp:lineTo x="21185" y="0"/>
                <wp:lineTo x="0" y="0"/>
              </wp:wrapPolygon>
            </wp:wrapTight>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email">
                      <a:extLst>
                        <a:ext uri="{28A0092B-C50C-407E-A947-70E740481C1C}">
                          <a14:useLocalDpi xmlns:a14="http://schemas.microsoft.com/office/drawing/2010/main"/>
                        </a:ext>
                      </a:extLst>
                    </a:blip>
                    <a:stretch>
                      <a:fillRect/>
                    </a:stretch>
                  </pic:blipFill>
                  <pic:spPr>
                    <a:xfrm>
                      <a:off x="0" y="0"/>
                      <a:ext cx="1320800" cy="407670"/>
                    </a:xfrm>
                    <a:prstGeom prst="rect">
                      <a:avLst/>
                    </a:prstGeom>
                  </pic:spPr>
                </pic:pic>
              </a:graphicData>
            </a:graphic>
            <wp14:sizeRelH relativeFrom="page">
              <wp14:pctWidth>0</wp14:pctWidth>
            </wp14:sizeRelH>
            <wp14:sizeRelV relativeFrom="page">
              <wp14:pctHeight>0</wp14:pctHeight>
            </wp14:sizeRelV>
          </wp:anchor>
        </w:drawing>
      </w:r>
    </w:p>
    <w:p w14:paraId="536BE145" w14:textId="77777777" w:rsidR="008D0E6D" w:rsidRDefault="008D0E6D" w:rsidP="00E61368">
      <w:pPr>
        <w:pStyle w:val="Titredoc"/>
      </w:pPr>
    </w:p>
    <w:p w14:paraId="6CADF6AB" w14:textId="77777777" w:rsidR="008D0E6D" w:rsidRDefault="008D0E6D" w:rsidP="00E61368">
      <w:pPr>
        <w:pStyle w:val="Titredoc"/>
      </w:pPr>
    </w:p>
    <w:p w14:paraId="68DCFFD2" w14:textId="77777777" w:rsidR="008D0E6D" w:rsidRDefault="008D0E6D" w:rsidP="00E61368">
      <w:pPr>
        <w:pStyle w:val="Titredoc"/>
      </w:pPr>
    </w:p>
    <w:p w14:paraId="014F0551" w14:textId="77777777" w:rsidR="001F6C71" w:rsidRDefault="001F6C71" w:rsidP="00E61368">
      <w:pPr>
        <w:pStyle w:val="Titredoc"/>
      </w:pPr>
    </w:p>
    <w:p w14:paraId="4F8BA8BA" w14:textId="77777777" w:rsidR="00491A1D" w:rsidRDefault="00294E20" w:rsidP="00491A1D">
      <w:pPr>
        <w:pStyle w:val="Titredoc"/>
        <w:rPr>
          <w:b/>
        </w:rPr>
      </w:pPr>
      <w:r>
        <w:rPr>
          <w:b/>
        </w:rPr>
        <w:t xml:space="preserve">Commune de </w:t>
      </w:r>
      <w:del w:id="8" w:author="Vincent SABATIER" w:date="2019-03-05T14:35:00Z">
        <w:r w:rsidR="006B3B9E" w:rsidDel="000D40E9">
          <w:rPr>
            <w:b/>
          </w:rPr>
          <w:delText>PLATS</w:delText>
        </w:r>
      </w:del>
      <w:ins w:id="9" w:author="Vincent SABATIER" w:date="2019-03-05T14:35:00Z">
        <w:r w:rsidR="000D40E9">
          <w:rPr>
            <w:b/>
          </w:rPr>
          <w:t>LUSSAS</w:t>
        </w:r>
      </w:ins>
    </w:p>
    <w:p w14:paraId="3BD4B92B" w14:textId="77777777" w:rsidR="001F6C71" w:rsidRPr="001F6C71" w:rsidRDefault="001F6C71" w:rsidP="00E61368">
      <w:pPr>
        <w:pStyle w:val="sousTitredoc"/>
      </w:pPr>
    </w:p>
    <w:p w14:paraId="6AD08481" w14:textId="77777777" w:rsidR="00491A1D" w:rsidRDefault="00491A1D" w:rsidP="00491A1D">
      <w:pPr>
        <w:pStyle w:val="sousTitredoc"/>
      </w:pPr>
      <w:r w:rsidRPr="00491A1D">
        <w:t xml:space="preserve">Rapport de phase </w:t>
      </w:r>
      <w:r w:rsidR="00260053">
        <w:t>3</w:t>
      </w:r>
      <w:r w:rsidRPr="00491A1D">
        <w:t> :</w:t>
      </w:r>
    </w:p>
    <w:p w14:paraId="5C78398E" w14:textId="77777777" w:rsidR="000D40E9" w:rsidRDefault="000D40E9" w:rsidP="00260053">
      <w:pPr>
        <w:pStyle w:val="sousTitredoc"/>
        <w:rPr>
          <w:ins w:id="10" w:author="Vincent SABATIER" w:date="2019-03-05T14:35:00Z"/>
        </w:rPr>
      </w:pPr>
    </w:p>
    <w:p w14:paraId="0B44DD9F" w14:textId="77777777" w:rsidR="00260053" w:rsidRDefault="00260053" w:rsidP="00260053">
      <w:pPr>
        <w:pStyle w:val="sousTitredoc"/>
      </w:pPr>
      <w:r w:rsidRPr="00260053">
        <w:t>INVESTIGATIONS COMPLEMENTAIRES – TESTS A LA FUMEE ET INSPECTION TELEVISEE</w:t>
      </w:r>
    </w:p>
    <w:p w14:paraId="6BF6D8DA" w14:textId="77777777" w:rsidR="005E17C2" w:rsidRPr="00260053" w:rsidRDefault="005E17C2" w:rsidP="00260053">
      <w:pPr>
        <w:pStyle w:val="sousTitredoc"/>
      </w:pPr>
    </w:p>
    <w:p w14:paraId="77EA16F5" w14:textId="77777777" w:rsidR="00D07C9D" w:rsidRPr="008D3137" w:rsidRDefault="00D07C9D" w:rsidP="00C84624">
      <w:pPr>
        <w:ind w:left="0"/>
      </w:pPr>
    </w:p>
    <w:p w14:paraId="6A7FA744" w14:textId="77777777" w:rsidR="00D07C9D" w:rsidRDefault="00410DED" w:rsidP="00C84624">
      <w:pPr>
        <w:ind w:left="0"/>
      </w:pPr>
      <w:r>
        <w:br w:type="textWrapping" w:clear="all"/>
      </w:r>
    </w:p>
    <w:p w14:paraId="3E40DC0E" w14:textId="77777777" w:rsidR="00491A1D" w:rsidRPr="008D3137" w:rsidRDefault="00491A1D" w:rsidP="00C84624">
      <w:pPr>
        <w:ind w:left="0"/>
      </w:pPr>
    </w:p>
    <w:p w14:paraId="5946E4B1" w14:textId="77777777" w:rsidR="00D07C9D" w:rsidRPr="008D3137" w:rsidRDefault="00D07C9D" w:rsidP="00C84624">
      <w:pPr>
        <w:ind w:left="0"/>
      </w:pPr>
    </w:p>
    <w:p w14:paraId="0FC051D1" w14:textId="77777777" w:rsidR="00D07C9D" w:rsidRPr="008D3137" w:rsidRDefault="00A930E2" w:rsidP="00C84624">
      <w:pPr>
        <w:ind w:left="0"/>
      </w:pPr>
      <w:r>
        <w:br w:type="textWrapping" w:clear="all"/>
      </w:r>
    </w:p>
    <w:p w14:paraId="600F6789" w14:textId="77777777" w:rsidR="00D07C9D" w:rsidRPr="008D3137" w:rsidRDefault="00D07C9D" w:rsidP="00C84624">
      <w:pPr>
        <w:ind w:left="0"/>
      </w:pPr>
    </w:p>
    <w:p w14:paraId="4A03DDD7" w14:textId="77777777" w:rsidR="00D07C9D" w:rsidRPr="008D3137" w:rsidRDefault="00D07C9D" w:rsidP="00C84624">
      <w:pPr>
        <w:ind w:left="0"/>
      </w:pPr>
    </w:p>
    <w:p w14:paraId="1162709A" w14:textId="77777777" w:rsidR="00D07C9D" w:rsidRPr="008D3137" w:rsidRDefault="00D07C9D" w:rsidP="00C84624">
      <w:pPr>
        <w:ind w:left="0"/>
      </w:pPr>
    </w:p>
    <w:p w14:paraId="08868237" w14:textId="77777777" w:rsidR="006F268B" w:rsidRPr="008D3137" w:rsidRDefault="006F268B" w:rsidP="00C84624">
      <w:pPr>
        <w:ind w:left="0"/>
      </w:pPr>
    </w:p>
    <w:p w14:paraId="2B3E2949" w14:textId="77777777" w:rsidR="008E7A0C" w:rsidRDefault="008E7A0C">
      <w:pPr>
        <w:ind w:left="0" w:right="0"/>
      </w:pPr>
      <w:r>
        <w:br w:type="page"/>
      </w:r>
    </w:p>
    <w:p w14:paraId="0AC29CEE" w14:textId="77777777" w:rsidR="008E7A0C" w:rsidRDefault="008E7A0C" w:rsidP="008E7A0C"/>
    <w:tbl>
      <w:tblPr>
        <w:tblW w:w="0" w:type="auto"/>
        <w:tblInd w:w="108" w:type="dxa"/>
        <w:tblBorders>
          <w:top w:val="single" w:sz="4" w:space="0" w:color="A3BAC5"/>
          <w:left w:val="single" w:sz="4" w:space="0" w:color="A3BAC5"/>
          <w:bottom w:val="single" w:sz="4" w:space="0" w:color="A3BAC5"/>
          <w:right w:val="single" w:sz="4" w:space="0" w:color="A3BAC5"/>
          <w:insideH w:val="single" w:sz="4" w:space="0" w:color="A3BAC5"/>
          <w:insideV w:val="single" w:sz="4" w:space="0" w:color="A3BAC5"/>
        </w:tblBorders>
        <w:tblLayout w:type="fixed"/>
        <w:tblLook w:val="04A0" w:firstRow="1" w:lastRow="0" w:firstColumn="1" w:lastColumn="0" w:noHBand="0" w:noVBand="1"/>
      </w:tblPr>
      <w:tblGrid>
        <w:gridCol w:w="1418"/>
        <w:gridCol w:w="1701"/>
        <w:gridCol w:w="2835"/>
        <w:gridCol w:w="1984"/>
        <w:gridCol w:w="1843"/>
      </w:tblGrid>
      <w:tr w:rsidR="008E7A0C" w:rsidRPr="00F1116F" w14:paraId="2E216702" w14:textId="77777777" w:rsidTr="00DB1C0F">
        <w:trPr>
          <w:trHeight w:val="888"/>
        </w:trPr>
        <w:tc>
          <w:tcPr>
            <w:tcW w:w="9781" w:type="dxa"/>
            <w:gridSpan w:val="5"/>
            <w:shd w:val="clear" w:color="auto" w:fill="A3BAC5"/>
            <w:vAlign w:val="center"/>
          </w:tcPr>
          <w:p w14:paraId="670B0DE8" w14:textId="77777777" w:rsidR="008E7A0C" w:rsidRPr="008E7A0C" w:rsidRDefault="008E7A0C" w:rsidP="008E7A0C">
            <w:pPr>
              <w:jc w:val="center"/>
              <w:rPr>
                <w:b/>
                <w:sz w:val="24"/>
                <w:szCs w:val="24"/>
              </w:rPr>
            </w:pPr>
            <w:r w:rsidRPr="008E7A0C">
              <w:t>Historique des révisions</w:t>
            </w:r>
          </w:p>
        </w:tc>
      </w:tr>
      <w:tr w:rsidR="008E7A0C" w:rsidRPr="00F1116F" w14:paraId="2827DB05" w14:textId="77777777" w:rsidTr="00DB1C0F">
        <w:trPr>
          <w:trHeight w:val="454"/>
        </w:trPr>
        <w:tc>
          <w:tcPr>
            <w:tcW w:w="1418" w:type="dxa"/>
            <w:vAlign w:val="center"/>
          </w:tcPr>
          <w:p w14:paraId="52797684" w14:textId="77777777" w:rsidR="008E7A0C" w:rsidRPr="002F79C6" w:rsidRDefault="008E7A0C" w:rsidP="008E7A0C">
            <w:pPr>
              <w:ind w:left="0" w:right="0" w:firstLine="34"/>
              <w:jc w:val="center"/>
              <w:rPr>
                <w:b/>
                <w:szCs w:val="22"/>
              </w:rPr>
            </w:pPr>
            <w:r w:rsidRPr="002F79C6">
              <w:rPr>
                <w:b/>
                <w:caps/>
                <w:color w:val="5B8B8D"/>
                <w:szCs w:val="22"/>
              </w:rPr>
              <w:t>Version</w:t>
            </w:r>
          </w:p>
        </w:tc>
        <w:tc>
          <w:tcPr>
            <w:tcW w:w="1701" w:type="dxa"/>
            <w:vAlign w:val="center"/>
          </w:tcPr>
          <w:p w14:paraId="18C48809" w14:textId="77777777" w:rsidR="008E7A0C" w:rsidRPr="002F79C6" w:rsidRDefault="008E7A0C" w:rsidP="008E7A0C">
            <w:pPr>
              <w:ind w:left="34" w:right="34"/>
              <w:jc w:val="center"/>
              <w:rPr>
                <w:b/>
              </w:rPr>
            </w:pPr>
            <w:r w:rsidRPr="002F79C6">
              <w:rPr>
                <w:b/>
                <w:caps/>
                <w:color w:val="5B8B8D"/>
                <w:szCs w:val="22"/>
              </w:rPr>
              <w:t>Date</w:t>
            </w:r>
          </w:p>
        </w:tc>
        <w:tc>
          <w:tcPr>
            <w:tcW w:w="2835" w:type="dxa"/>
            <w:vAlign w:val="center"/>
          </w:tcPr>
          <w:p w14:paraId="46A39231" w14:textId="77777777" w:rsidR="008E7A0C" w:rsidRPr="002F79C6" w:rsidRDefault="008E7A0C" w:rsidP="008E7A0C">
            <w:pPr>
              <w:ind w:left="34" w:right="0"/>
              <w:jc w:val="center"/>
              <w:rPr>
                <w:b/>
              </w:rPr>
            </w:pPr>
            <w:r w:rsidRPr="002F79C6">
              <w:rPr>
                <w:b/>
                <w:caps/>
                <w:color w:val="5B8B8D"/>
                <w:szCs w:val="22"/>
              </w:rPr>
              <w:t>Commentaires</w:t>
            </w:r>
          </w:p>
        </w:tc>
        <w:tc>
          <w:tcPr>
            <w:tcW w:w="1984" w:type="dxa"/>
            <w:vAlign w:val="center"/>
          </w:tcPr>
          <w:p w14:paraId="0C2C423D" w14:textId="77777777" w:rsidR="008E7A0C" w:rsidRPr="002F79C6" w:rsidRDefault="008E7A0C" w:rsidP="008E7A0C">
            <w:pPr>
              <w:ind w:left="176" w:hanging="176"/>
              <w:jc w:val="center"/>
              <w:rPr>
                <w:b/>
              </w:rPr>
            </w:pPr>
            <w:r w:rsidRPr="002F79C6">
              <w:rPr>
                <w:b/>
                <w:caps/>
                <w:color w:val="5B8B8D"/>
                <w:szCs w:val="22"/>
              </w:rPr>
              <w:t>Rédigé par :</w:t>
            </w:r>
          </w:p>
        </w:tc>
        <w:tc>
          <w:tcPr>
            <w:tcW w:w="1843" w:type="dxa"/>
            <w:vAlign w:val="center"/>
          </w:tcPr>
          <w:p w14:paraId="18F5C8DF" w14:textId="77777777" w:rsidR="008E7A0C" w:rsidRPr="002F79C6" w:rsidRDefault="008E7A0C" w:rsidP="008E7A0C">
            <w:pPr>
              <w:ind w:left="0" w:right="34"/>
              <w:jc w:val="center"/>
              <w:rPr>
                <w:b/>
              </w:rPr>
            </w:pPr>
            <w:r w:rsidRPr="002F79C6">
              <w:rPr>
                <w:b/>
                <w:caps/>
                <w:color w:val="5B8B8D"/>
                <w:szCs w:val="22"/>
              </w:rPr>
              <w:t>Vérifié par :</w:t>
            </w:r>
          </w:p>
        </w:tc>
      </w:tr>
      <w:tr w:rsidR="008E7A0C" w:rsidRPr="00F1116F" w14:paraId="6021A4C6" w14:textId="77777777" w:rsidTr="00DB1C0F">
        <w:trPr>
          <w:trHeight w:val="341"/>
        </w:trPr>
        <w:tc>
          <w:tcPr>
            <w:tcW w:w="1418" w:type="dxa"/>
            <w:vAlign w:val="center"/>
          </w:tcPr>
          <w:p w14:paraId="1C0A17A6" w14:textId="77777777" w:rsidR="008E7A0C" w:rsidRPr="00F1116F" w:rsidRDefault="008E7A0C" w:rsidP="008E7A0C">
            <w:pPr>
              <w:ind w:right="0" w:firstLine="34"/>
              <w:jc w:val="center"/>
            </w:pPr>
          </w:p>
        </w:tc>
        <w:tc>
          <w:tcPr>
            <w:tcW w:w="1701" w:type="dxa"/>
            <w:vAlign w:val="center"/>
          </w:tcPr>
          <w:p w14:paraId="4A3A040F" w14:textId="77777777" w:rsidR="008E7A0C" w:rsidRPr="00F1116F" w:rsidRDefault="008E7A0C" w:rsidP="008E7A0C">
            <w:pPr>
              <w:ind w:right="34"/>
              <w:jc w:val="center"/>
            </w:pPr>
          </w:p>
        </w:tc>
        <w:tc>
          <w:tcPr>
            <w:tcW w:w="2835" w:type="dxa"/>
            <w:vAlign w:val="center"/>
          </w:tcPr>
          <w:p w14:paraId="2EBA9B9A" w14:textId="77777777" w:rsidR="008E7A0C" w:rsidRPr="00F1116F" w:rsidRDefault="008E7A0C" w:rsidP="008E7A0C">
            <w:pPr>
              <w:jc w:val="center"/>
            </w:pPr>
          </w:p>
        </w:tc>
        <w:tc>
          <w:tcPr>
            <w:tcW w:w="1984" w:type="dxa"/>
            <w:vAlign w:val="center"/>
          </w:tcPr>
          <w:p w14:paraId="47F028DA" w14:textId="77777777" w:rsidR="008E7A0C" w:rsidRPr="00F1116F" w:rsidRDefault="008E7A0C" w:rsidP="008E7A0C">
            <w:pPr>
              <w:jc w:val="center"/>
            </w:pPr>
          </w:p>
        </w:tc>
        <w:tc>
          <w:tcPr>
            <w:tcW w:w="1843" w:type="dxa"/>
            <w:vAlign w:val="center"/>
          </w:tcPr>
          <w:p w14:paraId="635C1F17" w14:textId="77777777" w:rsidR="008E7A0C" w:rsidRPr="00F1116F" w:rsidRDefault="008E7A0C" w:rsidP="008E7A0C">
            <w:pPr>
              <w:jc w:val="center"/>
            </w:pPr>
          </w:p>
        </w:tc>
      </w:tr>
      <w:tr w:rsidR="005B68CB" w:rsidRPr="00F1116F" w14:paraId="07C4E79E" w14:textId="77777777" w:rsidTr="00DB1C0F">
        <w:trPr>
          <w:trHeight w:val="372"/>
        </w:trPr>
        <w:tc>
          <w:tcPr>
            <w:tcW w:w="1418" w:type="dxa"/>
            <w:vAlign w:val="center"/>
          </w:tcPr>
          <w:p w14:paraId="05BB1D98" w14:textId="77777777" w:rsidR="005B68CB" w:rsidRPr="002F79C6" w:rsidRDefault="005B68CB" w:rsidP="00171D83">
            <w:pPr>
              <w:ind w:left="34"/>
              <w:jc w:val="center"/>
              <w:rPr>
                <w:b/>
                <w:color w:val="84A3B2"/>
                <w:sz w:val="18"/>
                <w:szCs w:val="16"/>
              </w:rPr>
            </w:pPr>
          </w:p>
        </w:tc>
        <w:tc>
          <w:tcPr>
            <w:tcW w:w="1701" w:type="dxa"/>
            <w:vAlign w:val="center"/>
          </w:tcPr>
          <w:p w14:paraId="766B05A4" w14:textId="77777777" w:rsidR="005B68CB" w:rsidRPr="002F79C6" w:rsidRDefault="005B68CB" w:rsidP="003D52A7">
            <w:pPr>
              <w:ind w:left="34"/>
              <w:jc w:val="center"/>
              <w:rPr>
                <w:b/>
                <w:color w:val="84A3B2"/>
                <w:sz w:val="18"/>
                <w:szCs w:val="16"/>
              </w:rPr>
            </w:pPr>
          </w:p>
        </w:tc>
        <w:tc>
          <w:tcPr>
            <w:tcW w:w="2835" w:type="dxa"/>
            <w:vAlign w:val="center"/>
          </w:tcPr>
          <w:p w14:paraId="02C451FA" w14:textId="77777777" w:rsidR="005B68CB" w:rsidRPr="002F79C6" w:rsidRDefault="005B68CB" w:rsidP="00171D83">
            <w:pPr>
              <w:ind w:left="34"/>
              <w:jc w:val="center"/>
              <w:rPr>
                <w:color w:val="84A3B2"/>
                <w:sz w:val="18"/>
              </w:rPr>
            </w:pPr>
          </w:p>
        </w:tc>
        <w:tc>
          <w:tcPr>
            <w:tcW w:w="1984" w:type="dxa"/>
            <w:vAlign w:val="center"/>
          </w:tcPr>
          <w:p w14:paraId="40899ECA" w14:textId="77777777" w:rsidR="005B68CB" w:rsidRPr="002F79C6" w:rsidRDefault="005B68CB" w:rsidP="00171D83">
            <w:pPr>
              <w:ind w:left="34"/>
              <w:jc w:val="center"/>
              <w:rPr>
                <w:b/>
                <w:color w:val="84A3B2"/>
                <w:sz w:val="18"/>
                <w:szCs w:val="16"/>
              </w:rPr>
            </w:pPr>
          </w:p>
        </w:tc>
        <w:tc>
          <w:tcPr>
            <w:tcW w:w="1843" w:type="dxa"/>
            <w:vAlign w:val="center"/>
          </w:tcPr>
          <w:p w14:paraId="7A9D8359" w14:textId="77777777" w:rsidR="005B68CB" w:rsidRPr="002F79C6" w:rsidRDefault="005B68CB" w:rsidP="00171D83">
            <w:pPr>
              <w:ind w:left="34"/>
              <w:jc w:val="center"/>
              <w:rPr>
                <w:b/>
                <w:color w:val="84A3B2"/>
                <w:sz w:val="18"/>
                <w:szCs w:val="16"/>
              </w:rPr>
            </w:pPr>
          </w:p>
        </w:tc>
      </w:tr>
      <w:tr w:rsidR="005B68CB" w:rsidRPr="00F1116F" w14:paraId="07D33E80" w14:textId="77777777" w:rsidTr="00DB1C0F">
        <w:trPr>
          <w:trHeight w:val="451"/>
        </w:trPr>
        <w:tc>
          <w:tcPr>
            <w:tcW w:w="1418" w:type="dxa"/>
            <w:vAlign w:val="center"/>
          </w:tcPr>
          <w:p w14:paraId="27F65CA9" w14:textId="77777777" w:rsidR="005B68CB" w:rsidRPr="002F79C6" w:rsidRDefault="005B68CB" w:rsidP="003D2695">
            <w:pPr>
              <w:ind w:left="34"/>
              <w:jc w:val="center"/>
              <w:rPr>
                <w:b/>
                <w:color w:val="84A3B2"/>
                <w:sz w:val="18"/>
                <w:szCs w:val="16"/>
              </w:rPr>
            </w:pPr>
            <w:r>
              <w:rPr>
                <w:b/>
                <w:color w:val="84A3B2"/>
                <w:sz w:val="18"/>
                <w:szCs w:val="16"/>
              </w:rPr>
              <w:t>1</w:t>
            </w:r>
          </w:p>
        </w:tc>
        <w:tc>
          <w:tcPr>
            <w:tcW w:w="1701" w:type="dxa"/>
            <w:vAlign w:val="center"/>
          </w:tcPr>
          <w:p w14:paraId="314D8514" w14:textId="2C5D1FFC" w:rsidR="005B68CB" w:rsidRPr="002F79C6" w:rsidRDefault="00F30F3A">
            <w:pPr>
              <w:ind w:left="34"/>
              <w:jc w:val="center"/>
              <w:rPr>
                <w:b/>
                <w:color w:val="84A3B2"/>
                <w:sz w:val="18"/>
                <w:szCs w:val="16"/>
              </w:rPr>
            </w:pPr>
            <w:del w:id="11" w:author="MANON JOURDAN" w:date="2019-01-09T13:50:00Z">
              <w:r w:rsidDel="000C53E3">
                <w:rPr>
                  <w:b/>
                  <w:color w:val="84A3B2"/>
                  <w:sz w:val="18"/>
                  <w:szCs w:val="16"/>
                </w:rPr>
                <w:delText xml:space="preserve">Octobre </w:delText>
              </w:r>
            </w:del>
            <w:ins w:id="12" w:author="MANON JOURDAN" w:date="2019-01-09T13:50:00Z">
              <w:del w:id="13" w:author="Vincent SABATIER" w:date="2019-03-05T14:35:00Z">
                <w:r w:rsidR="000C53E3" w:rsidDel="000D40E9">
                  <w:rPr>
                    <w:b/>
                    <w:color w:val="84A3B2"/>
                    <w:sz w:val="18"/>
                    <w:szCs w:val="16"/>
                  </w:rPr>
                  <w:delText>Janvier</w:delText>
                </w:r>
              </w:del>
            </w:ins>
            <w:r w:rsidR="00E102DB">
              <w:rPr>
                <w:b/>
                <w:color w:val="84A3B2"/>
                <w:sz w:val="18"/>
                <w:szCs w:val="16"/>
              </w:rPr>
              <w:t>Octobre</w:t>
            </w:r>
            <w:ins w:id="14" w:author="MANON JOURDAN" w:date="2019-01-09T13:50:00Z">
              <w:r w:rsidR="000C53E3">
                <w:rPr>
                  <w:b/>
                  <w:color w:val="84A3B2"/>
                  <w:sz w:val="18"/>
                  <w:szCs w:val="16"/>
                </w:rPr>
                <w:t xml:space="preserve"> </w:t>
              </w:r>
            </w:ins>
            <w:del w:id="15" w:author="Vincent SABATIER" w:date="2019-01-28T15:34:00Z">
              <w:r w:rsidR="007107ED" w:rsidDel="006762AA">
                <w:rPr>
                  <w:b/>
                  <w:color w:val="84A3B2"/>
                  <w:sz w:val="18"/>
                  <w:szCs w:val="16"/>
                </w:rPr>
                <w:delText>2018</w:delText>
              </w:r>
            </w:del>
            <w:ins w:id="16" w:author="Vincent SABATIER" w:date="2019-01-28T15:34:00Z">
              <w:r w:rsidR="006762AA">
                <w:rPr>
                  <w:b/>
                  <w:color w:val="84A3B2"/>
                  <w:sz w:val="18"/>
                  <w:szCs w:val="16"/>
                </w:rPr>
                <w:t>2019</w:t>
              </w:r>
            </w:ins>
          </w:p>
        </w:tc>
        <w:tc>
          <w:tcPr>
            <w:tcW w:w="2835" w:type="dxa"/>
            <w:vAlign w:val="center"/>
          </w:tcPr>
          <w:p w14:paraId="05F72743" w14:textId="77777777" w:rsidR="005B68CB" w:rsidRPr="002F79C6" w:rsidRDefault="005B68CB" w:rsidP="008E7A0C">
            <w:pPr>
              <w:ind w:left="34"/>
              <w:jc w:val="center"/>
              <w:rPr>
                <w:color w:val="84A3B2"/>
                <w:sz w:val="18"/>
              </w:rPr>
            </w:pPr>
            <w:r w:rsidRPr="002F79C6">
              <w:rPr>
                <w:b/>
                <w:color w:val="84A3B2"/>
                <w:sz w:val="18"/>
                <w:szCs w:val="16"/>
              </w:rPr>
              <w:t>Création de document</w:t>
            </w:r>
          </w:p>
        </w:tc>
        <w:tc>
          <w:tcPr>
            <w:tcW w:w="1984" w:type="dxa"/>
            <w:vAlign w:val="center"/>
          </w:tcPr>
          <w:p w14:paraId="75A9E464" w14:textId="77777777" w:rsidR="005B68CB" w:rsidRPr="002F79C6" w:rsidRDefault="006B3B9E" w:rsidP="008E7A0C">
            <w:pPr>
              <w:ind w:left="34"/>
              <w:jc w:val="center"/>
              <w:rPr>
                <w:b/>
                <w:color w:val="84A3B2"/>
                <w:sz w:val="18"/>
                <w:szCs w:val="16"/>
              </w:rPr>
            </w:pPr>
            <w:r>
              <w:rPr>
                <w:b/>
                <w:color w:val="84A3B2"/>
                <w:sz w:val="18"/>
                <w:szCs w:val="16"/>
              </w:rPr>
              <w:t>SLE</w:t>
            </w:r>
            <w:ins w:id="17" w:author="Vincent SABATIER" w:date="2019-03-05T14:35:00Z">
              <w:r w:rsidR="000D40E9">
                <w:rPr>
                  <w:b/>
                  <w:color w:val="84A3B2"/>
                  <w:sz w:val="18"/>
                  <w:szCs w:val="16"/>
                </w:rPr>
                <w:t>/VS</w:t>
              </w:r>
            </w:ins>
          </w:p>
        </w:tc>
        <w:tc>
          <w:tcPr>
            <w:tcW w:w="1843" w:type="dxa"/>
            <w:vAlign w:val="center"/>
          </w:tcPr>
          <w:p w14:paraId="11ABD33B" w14:textId="77777777" w:rsidR="005B68CB" w:rsidRPr="002F79C6" w:rsidRDefault="00D97087" w:rsidP="008E7A0C">
            <w:pPr>
              <w:ind w:left="34"/>
              <w:jc w:val="center"/>
              <w:rPr>
                <w:b/>
                <w:color w:val="84A3B2"/>
                <w:sz w:val="18"/>
                <w:szCs w:val="16"/>
              </w:rPr>
            </w:pPr>
            <w:r>
              <w:rPr>
                <w:b/>
                <w:color w:val="84A3B2"/>
                <w:sz w:val="18"/>
                <w:szCs w:val="16"/>
              </w:rPr>
              <w:t>VS</w:t>
            </w:r>
          </w:p>
        </w:tc>
      </w:tr>
    </w:tbl>
    <w:p w14:paraId="4E117397" w14:textId="77777777" w:rsidR="008E7A0C" w:rsidRPr="00F1116F" w:rsidRDefault="008E7A0C" w:rsidP="008E7A0C"/>
    <w:p w14:paraId="0E8C3F73" w14:textId="77777777" w:rsidR="008E7A0C" w:rsidRPr="00F1116F" w:rsidRDefault="008E7A0C" w:rsidP="008E7A0C"/>
    <w:p w14:paraId="356ADF37" w14:textId="77777777" w:rsidR="008E7A0C" w:rsidRPr="00F1116F" w:rsidRDefault="008E7A0C" w:rsidP="008E7A0C"/>
    <w:p w14:paraId="600222E9" w14:textId="77777777" w:rsidR="008E7A0C" w:rsidRPr="00F1116F" w:rsidRDefault="008E7A0C" w:rsidP="008E7A0C"/>
    <w:p w14:paraId="4D022DFE" w14:textId="77777777" w:rsidR="008E7A0C" w:rsidRPr="00F1116F" w:rsidRDefault="008E7A0C" w:rsidP="008E7A0C"/>
    <w:p w14:paraId="67AB51F2" w14:textId="77777777" w:rsidR="008E7A0C" w:rsidRPr="00F1116F" w:rsidRDefault="008E7A0C" w:rsidP="00314D65"/>
    <w:p w14:paraId="3273A79A" w14:textId="77777777" w:rsidR="008E7A0C" w:rsidRPr="00BE0217" w:rsidRDefault="008E7A0C" w:rsidP="00314D65">
      <w:r w:rsidRPr="00BE0217">
        <w:t>Contact</w:t>
      </w:r>
    </w:p>
    <w:p w14:paraId="19F18DFF" w14:textId="77777777" w:rsidR="008E7A0C" w:rsidRPr="00F1116F" w:rsidRDefault="008E7A0C" w:rsidP="00314D65"/>
    <w:p w14:paraId="62E13B50" w14:textId="77777777" w:rsidR="00491A1D" w:rsidRPr="00491A1D" w:rsidRDefault="00491A1D" w:rsidP="00491A1D">
      <w:pPr>
        <w:rPr>
          <w:color w:val="5B8B8D"/>
          <w:sz w:val="24"/>
        </w:rPr>
      </w:pPr>
      <w:r w:rsidRPr="00491A1D">
        <w:rPr>
          <w:color w:val="5B8B8D"/>
          <w:sz w:val="24"/>
        </w:rPr>
        <w:t>Vincent SABATIER</w:t>
      </w:r>
      <w:r w:rsidR="00F50A41">
        <w:rPr>
          <w:color w:val="5B8B8D"/>
          <w:sz w:val="24"/>
        </w:rPr>
        <w:t xml:space="preserve"> </w:t>
      </w:r>
      <w:r w:rsidR="00D97087">
        <w:rPr>
          <w:color w:val="5B8B8D"/>
          <w:sz w:val="24"/>
        </w:rPr>
        <w:t xml:space="preserve"> - </w:t>
      </w:r>
      <w:r w:rsidR="006B3B9E">
        <w:rPr>
          <w:color w:val="5B8B8D"/>
          <w:sz w:val="24"/>
        </w:rPr>
        <w:t>Sylvain LE ROUZIC</w:t>
      </w:r>
    </w:p>
    <w:p w14:paraId="75AD576F" w14:textId="77777777" w:rsidR="00491A1D" w:rsidRPr="00491A1D" w:rsidRDefault="00491A1D" w:rsidP="00491A1D">
      <w:pPr>
        <w:rPr>
          <w:color w:val="5B8B8D"/>
          <w:sz w:val="24"/>
        </w:rPr>
      </w:pPr>
      <w:r w:rsidRPr="00491A1D">
        <w:rPr>
          <w:color w:val="5B8B8D"/>
          <w:sz w:val="24"/>
        </w:rPr>
        <w:t>4, Rue Montgolfier</w:t>
      </w:r>
    </w:p>
    <w:p w14:paraId="16002255" w14:textId="77777777" w:rsidR="00491A1D" w:rsidRPr="00491A1D" w:rsidRDefault="00491A1D" w:rsidP="00491A1D">
      <w:pPr>
        <w:rPr>
          <w:color w:val="5B8B8D"/>
          <w:sz w:val="24"/>
        </w:rPr>
      </w:pPr>
      <w:r>
        <w:rPr>
          <w:color w:val="5B8B8D"/>
          <w:sz w:val="24"/>
        </w:rPr>
        <w:t>FR-</w:t>
      </w:r>
      <w:r w:rsidRPr="00491A1D">
        <w:rPr>
          <w:color w:val="5B8B8D"/>
          <w:sz w:val="24"/>
        </w:rPr>
        <w:t>07200 AUBENAS</w:t>
      </w:r>
    </w:p>
    <w:p w14:paraId="1E31C4AA" w14:textId="77777777" w:rsidR="00491A1D" w:rsidRPr="00491A1D" w:rsidRDefault="00491A1D" w:rsidP="00491A1D">
      <w:pPr>
        <w:rPr>
          <w:color w:val="5B8B8D"/>
          <w:sz w:val="24"/>
        </w:rPr>
      </w:pPr>
      <w:r w:rsidRPr="00491A1D">
        <w:rPr>
          <w:color w:val="5B8B8D"/>
          <w:sz w:val="24"/>
        </w:rPr>
        <w:t>Tél</w:t>
      </w:r>
      <w:r>
        <w:rPr>
          <w:color w:val="5B8B8D"/>
          <w:sz w:val="24"/>
        </w:rPr>
        <w:t>.</w:t>
      </w:r>
      <w:r w:rsidRPr="00491A1D">
        <w:rPr>
          <w:color w:val="5B8B8D"/>
          <w:sz w:val="24"/>
        </w:rPr>
        <w:t xml:space="preserve"> 04.75.35.44.88</w:t>
      </w:r>
    </w:p>
    <w:p w14:paraId="7652608E" w14:textId="77777777" w:rsidR="00491A1D" w:rsidRPr="00491A1D" w:rsidRDefault="00491A1D" w:rsidP="00491A1D">
      <w:pPr>
        <w:rPr>
          <w:color w:val="5B8B8D"/>
          <w:sz w:val="24"/>
        </w:rPr>
      </w:pPr>
      <w:r w:rsidRPr="00491A1D">
        <w:rPr>
          <w:color w:val="5B8B8D"/>
          <w:sz w:val="24"/>
        </w:rPr>
        <w:t>Fax 04.75.93.32.16</w:t>
      </w:r>
    </w:p>
    <w:p w14:paraId="514F2DA2" w14:textId="77777777" w:rsidR="00491A1D" w:rsidRPr="00491A1D" w:rsidRDefault="00491A1D" w:rsidP="00491A1D">
      <w:pPr>
        <w:rPr>
          <w:color w:val="5B8B8D"/>
          <w:sz w:val="24"/>
        </w:rPr>
      </w:pPr>
      <w:r w:rsidRPr="00491A1D">
        <w:rPr>
          <w:color w:val="5B8B8D"/>
          <w:sz w:val="24"/>
        </w:rPr>
        <w:t xml:space="preserve">Mail : </w:t>
      </w:r>
      <w:r>
        <w:rPr>
          <w:color w:val="5B8B8D"/>
          <w:sz w:val="24"/>
        </w:rPr>
        <w:t>agence.aubenas</w:t>
      </w:r>
      <w:r w:rsidRPr="00491A1D">
        <w:rPr>
          <w:color w:val="5B8B8D"/>
          <w:sz w:val="24"/>
        </w:rPr>
        <w:t>@</w:t>
      </w:r>
      <w:r>
        <w:rPr>
          <w:color w:val="5B8B8D"/>
          <w:sz w:val="24"/>
        </w:rPr>
        <w:t>naldeo</w:t>
      </w:r>
      <w:r w:rsidRPr="00491A1D">
        <w:rPr>
          <w:color w:val="5B8B8D"/>
          <w:sz w:val="24"/>
        </w:rPr>
        <w:t>.com</w:t>
      </w:r>
    </w:p>
    <w:p w14:paraId="6596780A" w14:textId="77777777" w:rsidR="00491A1D" w:rsidRDefault="00491A1D" w:rsidP="00314D65">
      <w:pPr>
        <w:rPr>
          <w:color w:val="5B8B8D"/>
          <w:sz w:val="24"/>
        </w:rPr>
      </w:pPr>
    </w:p>
    <w:p w14:paraId="58880FD1" w14:textId="77777777" w:rsidR="008E7A0C" w:rsidRPr="002F79C6" w:rsidRDefault="008E7A0C" w:rsidP="00314D65">
      <w:pPr>
        <w:rPr>
          <w:color w:val="5B8B8D"/>
          <w:sz w:val="24"/>
        </w:rPr>
      </w:pPr>
    </w:p>
    <w:p w14:paraId="76D3AC40" w14:textId="77777777" w:rsidR="008E7A0C" w:rsidRPr="00DB1C0F" w:rsidRDefault="008E7A0C" w:rsidP="00314D65">
      <w:pPr>
        <w:rPr>
          <w:i/>
          <w:color w:val="5B8B8D"/>
          <w:sz w:val="24"/>
        </w:rPr>
      </w:pPr>
      <w:proofErr w:type="spellStart"/>
      <w:r w:rsidRPr="00DB1C0F">
        <w:rPr>
          <w:i/>
          <w:color w:val="5B8B8D"/>
          <w:sz w:val="24"/>
        </w:rPr>
        <w:t>Naldeo</w:t>
      </w:r>
      <w:proofErr w:type="spellEnd"/>
    </w:p>
    <w:p w14:paraId="3183FF99" w14:textId="77777777" w:rsidR="00491A1D" w:rsidRPr="00491A1D" w:rsidRDefault="00491A1D" w:rsidP="00491A1D">
      <w:pPr>
        <w:rPr>
          <w:i/>
          <w:color w:val="5B8B8D"/>
          <w:sz w:val="24"/>
        </w:rPr>
      </w:pPr>
      <w:r w:rsidRPr="00491A1D">
        <w:rPr>
          <w:i/>
          <w:color w:val="5B8B8D"/>
          <w:sz w:val="24"/>
        </w:rPr>
        <w:t>Agence d’AUBENAS</w:t>
      </w:r>
    </w:p>
    <w:p w14:paraId="2FF15D3C" w14:textId="77777777" w:rsidR="008E7A0C" w:rsidRPr="00DB1C0F" w:rsidRDefault="008E7A0C" w:rsidP="00314D65">
      <w:pPr>
        <w:rPr>
          <w:i/>
          <w:color w:val="5B8B8D"/>
          <w:sz w:val="24"/>
        </w:rPr>
      </w:pPr>
    </w:p>
    <w:p w14:paraId="599299AB" w14:textId="77777777" w:rsidR="008E7A0C" w:rsidRPr="00DB1C0F" w:rsidRDefault="008E7A0C" w:rsidP="00314D65">
      <w:pPr>
        <w:rPr>
          <w:i/>
          <w:color w:val="5B8B8D"/>
          <w:sz w:val="24"/>
        </w:rPr>
      </w:pPr>
    </w:p>
    <w:p w14:paraId="681E0AE9" w14:textId="77777777" w:rsidR="00491A1D" w:rsidRDefault="00491A1D" w:rsidP="00314D65">
      <w:pPr>
        <w:rPr>
          <w:i/>
          <w:color w:val="5B8B8D"/>
          <w:sz w:val="24"/>
        </w:rPr>
      </w:pPr>
      <w:proofErr w:type="spellStart"/>
      <w:r w:rsidRPr="00491A1D">
        <w:rPr>
          <w:i/>
          <w:color w:val="5B8B8D"/>
          <w:sz w:val="24"/>
        </w:rPr>
        <w:t>Jean-Lou</w:t>
      </w:r>
      <w:proofErr w:type="spellEnd"/>
      <w:r w:rsidRPr="00491A1D">
        <w:rPr>
          <w:i/>
          <w:color w:val="5B8B8D"/>
          <w:sz w:val="24"/>
        </w:rPr>
        <w:t xml:space="preserve"> PAILHES</w:t>
      </w:r>
    </w:p>
    <w:p w14:paraId="63958C05" w14:textId="77777777" w:rsidR="00491A1D" w:rsidRPr="00491A1D" w:rsidRDefault="00491A1D" w:rsidP="00491A1D">
      <w:pPr>
        <w:rPr>
          <w:i/>
          <w:color w:val="5B8B8D"/>
          <w:sz w:val="24"/>
        </w:rPr>
      </w:pPr>
      <w:r w:rsidRPr="00491A1D">
        <w:rPr>
          <w:i/>
          <w:color w:val="5B8B8D"/>
          <w:sz w:val="24"/>
        </w:rPr>
        <w:t>Directeur d’Agence</w:t>
      </w:r>
    </w:p>
    <w:p w14:paraId="7B2993EC" w14:textId="77777777" w:rsidR="001144C6" w:rsidRPr="008D3137" w:rsidRDefault="001144C6" w:rsidP="00AA1FCA">
      <w:r w:rsidRPr="008D3137">
        <w:br w:type="page"/>
      </w:r>
    </w:p>
    <w:bookmarkStart w:id="18" w:name="_Toc22628717" w:displacedByCustomXml="next"/>
    <w:bookmarkStart w:id="19" w:name="_Toc345607312" w:displacedByCustomXml="next"/>
    <w:sdt>
      <w:sdtPr>
        <w:rPr>
          <w:caps w:val="0"/>
          <w:color w:val="auto"/>
          <w:sz w:val="20"/>
          <w:szCs w:val="20"/>
        </w:rPr>
        <w:id w:val="29848421"/>
        <w:docPartObj>
          <w:docPartGallery w:val="Table of Contents"/>
          <w:docPartUnique/>
        </w:docPartObj>
      </w:sdtPr>
      <w:sdtEndPr/>
      <w:sdtContent>
        <w:p w14:paraId="051CCB76" w14:textId="77777777" w:rsidR="00786F32" w:rsidRDefault="00786F32" w:rsidP="003F7E09">
          <w:pPr>
            <w:pStyle w:val="Titre1"/>
            <w:numPr>
              <w:ilvl w:val="0"/>
              <w:numId w:val="0"/>
            </w:numPr>
            <w:ind w:left="432" w:hanging="432"/>
          </w:pPr>
          <w:r w:rsidRPr="00981F26">
            <w:t>Table des</w:t>
          </w:r>
          <w:r>
            <w:t xml:space="preserve"> </w:t>
          </w:r>
          <w:r w:rsidRPr="00981F26">
            <w:t>matières</w:t>
          </w:r>
          <w:bookmarkEnd w:id="18"/>
        </w:p>
        <w:p w14:paraId="50D97F2A" w14:textId="769BC280" w:rsidR="00D67461" w:rsidRDefault="001C3940">
          <w:pPr>
            <w:pStyle w:val="TM1"/>
            <w:rPr>
              <w:rFonts w:asciiTheme="minorHAnsi" w:eastAsiaTheme="minorEastAsia" w:hAnsiTheme="minorHAnsi" w:cstheme="minorBidi"/>
              <w:caps w:val="0"/>
              <w:noProof/>
              <w:color w:val="auto"/>
              <w:szCs w:val="22"/>
            </w:rPr>
          </w:pPr>
          <w:r w:rsidRPr="00981F26">
            <w:fldChar w:fldCharType="begin"/>
          </w:r>
          <w:r w:rsidR="00786F32" w:rsidRPr="00981F26">
            <w:instrText xml:space="preserve"> TOC \o "1-3" \h \z \u </w:instrText>
          </w:r>
          <w:r w:rsidRPr="00981F26">
            <w:fldChar w:fldCharType="separate"/>
          </w:r>
          <w:hyperlink w:anchor="_Toc22628717" w:history="1">
            <w:r w:rsidR="00D67461" w:rsidRPr="00860819">
              <w:rPr>
                <w:rStyle w:val="Lienhypertexte"/>
                <w:noProof/>
              </w:rPr>
              <w:t>Table des matières</w:t>
            </w:r>
            <w:r w:rsidR="00D67461">
              <w:rPr>
                <w:noProof/>
                <w:webHidden/>
              </w:rPr>
              <w:tab/>
            </w:r>
            <w:r w:rsidR="00D67461">
              <w:rPr>
                <w:noProof/>
                <w:webHidden/>
              </w:rPr>
              <w:fldChar w:fldCharType="begin"/>
            </w:r>
            <w:r w:rsidR="00D67461">
              <w:rPr>
                <w:noProof/>
                <w:webHidden/>
              </w:rPr>
              <w:instrText xml:space="preserve"> PAGEREF _Toc22628717 \h </w:instrText>
            </w:r>
            <w:r w:rsidR="00D67461">
              <w:rPr>
                <w:noProof/>
                <w:webHidden/>
              </w:rPr>
            </w:r>
            <w:r w:rsidR="00D67461">
              <w:rPr>
                <w:noProof/>
                <w:webHidden/>
              </w:rPr>
              <w:fldChar w:fldCharType="separate"/>
            </w:r>
            <w:r w:rsidR="003104F3">
              <w:rPr>
                <w:noProof/>
                <w:webHidden/>
              </w:rPr>
              <w:t>3</w:t>
            </w:r>
            <w:r w:rsidR="00D67461">
              <w:rPr>
                <w:noProof/>
                <w:webHidden/>
              </w:rPr>
              <w:fldChar w:fldCharType="end"/>
            </w:r>
          </w:hyperlink>
        </w:p>
        <w:p w14:paraId="42F056DC" w14:textId="68F2BD71" w:rsidR="00D67461" w:rsidRDefault="00D67461">
          <w:pPr>
            <w:pStyle w:val="TM1"/>
            <w:tabs>
              <w:tab w:val="left" w:pos="380"/>
            </w:tabs>
            <w:rPr>
              <w:rFonts w:asciiTheme="minorHAnsi" w:eastAsiaTheme="minorEastAsia" w:hAnsiTheme="minorHAnsi" w:cstheme="minorBidi"/>
              <w:caps w:val="0"/>
              <w:noProof/>
              <w:color w:val="auto"/>
              <w:szCs w:val="22"/>
            </w:rPr>
          </w:pPr>
          <w:hyperlink w:anchor="_Toc22628718" w:history="1">
            <w:r w:rsidRPr="00860819">
              <w:rPr>
                <w:rStyle w:val="Lienhypertexte"/>
                <w:noProof/>
              </w:rPr>
              <w:t>1</w:t>
            </w:r>
            <w:r>
              <w:rPr>
                <w:rFonts w:asciiTheme="minorHAnsi" w:eastAsiaTheme="minorEastAsia" w:hAnsiTheme="minorHAnsi" w:cstheme="minorBidi"/>
                <w:caps w:val="0"/>
                <w:noProof/>
                <w:color w:val="auto"/>
                <w:szCs w:val="22"/>
              </w:rPr>
              <w:tab/>
            </w:r>
            <w:r w:rsidRPr="00860819">
              <w:rPr>
                <w:rStyle w:val="Lienhypertexte"/>
                <w:noProof/>
              </w:rPr>
              <w:t>TEST A LA FUMEE</w:t>
            </w:r>
            <w:r>
              <w:rPr>
                <w:noProof/>
                <w:webHidden/>
              </w:rPr>
              <w:tab/>
            </w:r>
            <w:r>
              <w:rPr>
                <w:noProof/>
                <w:webHidden/>
              </w:rPr>
              <w:fldChar w:fldCharType="begin"/>
            </w:r>
            <w:r>
              <w:rPr>
                <w:noProof/>
                <w:webHidden/>
              </w:rPr>
              <w:instrText xml:space="preserve"> PAGEREF _Toc22628718 \h </w:instrText>
            </w:r>
            <w:r>
              <w:rPr>
                <w:noProof/>
                <w:webHidden/>
              </w:rPr>
            </w:r>
            <w:r>
              <w:rPr>
                <w:noProof/>
                <w:webHidden/>
              </w:rPr>
              <w:fldChar w:fldCharType="separate"/>
            </w:r>
            <w:r w:rsidR="003104F3">
              <w:rPr>
                <w:noProof/>
                <w:webHidden/>
              </w:rPr>
              <w:t>4</w:t>
            </w:r>
            <w:r>
              <w:rPr>
                <w:noProof/>
                <w:webHidden/>
              </w:rPr>
              <w:fldChar w:fldCharType="end"/>
            </w:r>
          </w:hyperlink>
        </w:p>
        <w:p w14:paraId="1940FF48" w14:textId="04CF2FF4" w:rsidR="00D67461" w:rsidRDefault="00D67461">
          <w:pPr>
            <w:pStyle w:val="TM2"/>
            <w:rPr>
              <w:rFonts w:asciiTheme="minorHAnsi" w:eastAsiaTheme="minorEastAsia" w:hAnsiTheme="minorHAnsi" w:cstheme="minorBidi"/>
              <w:noProof/>
              <w:color w:val="auto"/>
              <w:sz w:val="22"/>
              <w:szCs w:val="22"/>
            </w:rPr>
          </w:pPr>
          <w:hyperlink w:anchor="_Toc22628719" w:history="1">
            <w:r w:rsidRPr="00860819">
              <w:rPr>
                <w:rStyle w:val="Lienhypertexte"/>
                <w:noProof/>
              </w:rPr>
              <w:t>1.1</w:t>
            </w:r>
            <w:r>
              <w:rPr>
                <w:rFonts w:asciiTheme="minorHAnsi" w:eastAsiaTheme="minorEastAsia" w:hAnsiTheme="minorHAnsi" w:cstheme="minorBidi"/>
                <w:noProof/>
                <w:color w:val="auto"/>
                <w:sz w:val="22"/>
                <w:szCs w:val="22"/>
              </w:rPr>
              <w:tab/>
            </w:r>
            <w:r w:rsidRPr="00860819">
              <w:rPr>
                <w:rStyle w:val="Lienhypertexte"/>
                <w:noProof/>
              </w:rPr>
              <w:t>Préambule</w:t>
            </w:r>
            <w:r>
              <w:rPr>
                <w:noProof/>
                <w:webHidden/>
              </w:rPr>
              <w:tab/>
            </w:r>
            <w:r>
              <w:rPr>
                <w:noProof/>
                <w:webHidden/>
              </w:rPr>
              <w:fldChar w:fldCharType="begin"/>
            </w:r>
            <w:r>
              <w:rPr>
                <w:noProof/>
                <w:webHidden/>
              </w:rPr>
              <w:instrText xml:space="preserve"> PAGEREF _Toc22628719 \h </w:instrText>
            </w:r>
            <w:r>
              <w:rPr>
                <w:noProof/>
                <w:webHidden/>
              </w:rPr>
            </w:r>
            <w:r>
              <w:rPr>
                <w:noProof/>
                <w:webHidden/>
              </w:rPr>
              <w:fldChar w:fldCharType="separate"/>
            </w:r>
            <w:r w:rsidR="003104F3">
              <w:rPr>
                <w:noProof/>
                <w:webHidden/>
              </w:rPr>
              <w:t>4</w:t>
            </w:r>
            <w:r>
              <w:rPr>
                <w:noProof/>
                <w:webHidden/>
              </w:rPr>
              <w:fldChar w:fldCharType="end"/>
            </w:r>
          </w:hyperlink>
        </w:p>
        <w:p w14:paraId="6D8E19F6" w14:textId="1A7EFF49" w:rsidR="00D67461" w:rsidRDefault="00D67461">
          <w:pPr>
            <w:pStyle w:val="TM2"/>
            <w:rPr>
              <w:rFonts w:asciiTheme="minorHAnsi" w:eastAsiaTheme="minorEastAsia" w:hAnsiTheme="minorHAnsi" w:cstheme="minorBidi"/>
              <w:noProof/>
              <w:color w:val="auto"/>
              <w:sz w:val="22"/>
              <w:szCs w:val="22"/>
            </w:rPr>
          </w:pPr>
          <w:hyperlink w:anchor="_Toc22628720" w:history="1">
            <w:r w:rsidRPr="00860819">
              <w:rPr>
                <w:rStyle w:val="Lienhypertexte"/>
                <w:noProof/>
              </w:rPr>
              <w:t>1.2</w:t>
            </w:r>
            <w:r>
              <w:rPr>
                <w:rFonts w:asciiTheme="minorHAnsi" w:eastAsiaTheme="minorEastAsia" w:hAnsiTheme="minorHAnsi" w:cstheme="minorBidi"/>
                <w:noProof/>
                <w:color w:val="auto"/>
                <w:sz w:val="22"/>
                <w:szCs w:val="22"/>
              </w:rPr>
              <w:tab/>
            </w:r>
            <w:r w:rsidRPr="00860819">
              <w:rPr>
                <w:rStyle w:val="Lienhypertexte"/>
                <w:noProof/>
              </w:rPr>
              <w:t>Méthodologie</w:t>
            </w:r>
            <w:r>
              <w:rPr>
                <w:noProof/>
                <w:webHidden/>
              </w:rPr>
              <w:tab/>
            </w:r>
            <w:r>
              <w:rPr>
                <w:noProof/>
                <w:webHidden/>
              </w:rPr>
              <w:fldChar w:fldCharType="begin"/>
            </w:r>
            <w:r>
              <w:rPr>
                <w:noProof/>
                <w:webHidden/>
              </w:rPr>
              <w:instrText xml:space="preserve"> PAGEREF _Toc22628720 \h </w:instrText>
            </w:r>
            <w:r>
              <w:rPr>
                <w:noProof/>
                <w:webHidden/>
              </w:rPr>
            </w:r>
            <w:r>
              <w:rPr>
                <w:noProof/>
                <w:webHidden/>
              </w:rPr>
              <w:fldChar w:fldCharType="separate"/>
            </w:r>
            <w:r w:rsidR="003104F3">
              <w:rPr>
                <w:noProof/>
                <w:webHidden/>
              </w:rPr>
              <w:t>4</w:t>
            </w:r>
            <w:r>
              <w:rPr>
                <w:noProof/>
                <w:webHidden/>
              </w:rPr>
              <w:fldChar w:fldCharType="end"/>
            </w:r>
          </w:hyperlink>
        </w:p>
        <w:p w14:paraId="7F86E408" w14:textId="4A752273" w:rsidR="00D67461" w:rsidRDefault="00D67461">
          <w:pPr>
            <w:pStyle w:val="TM2"/>
            <w:rPr>
              <w:rFonts w:asciiTheme="minorHAnsi" w:eastAsiaTheme="minorEastAsia" w:hAnsiTheme="minorHAnsi" w:cstheme="minorBidi"/>
              <w:noProof/>
              <w:color w:val="auto"/>
              <w:sz w:val="22"/>
              <w:szCs w:val="22"/>
            </w:rPr>
          </w:pPr>
          <w:hyperlink w:anchor="_Toc22628721" w:history="1">
            <w:r w:rsidRPr="00860819">
              <w:rPr>
                <w:rStyle w:val="Lienhypertexte"/>
                <w:noProof/>
              </w:rPr>
              <w:t>1.3</w:t>
            </w:r>
            <w:r>
              <w:rPr>
                <w:rFonts w:asciiTheme="minorHAnsi" w:eastAsiaTheme="minorEastAsia" w:hAnsiTheme="minorHAnsi" w:cstheme="minorBidi"/>
                <w:noProof/>
                <w:color w:val="auto"/>
                <w:sz w:val="22"/>
                <w:szCs w:val="22"/>
              </w:rPr>
              <w:tab/>
            </w:r>
            <w:r w:rsidRPr="00860819">
              <w:rPr>
                <w:rStyle w:val="Lienhypertexte"/>
                <w:noProof/>
              </w:rPr>
              <w:t>Secteur d’étude et résultats</w:t>
            </w:r>
            <w:r>
              <w:rPr>
                <w:noProof/>
                <w:webHidden/>
              </w:rPr>
              <w:tab/>
            </w:r>
            <w:r>
              <w:rPr>
                <w:noProof/>
                <w:webHidden/>
              </w:rPr>
              <w:fldChar w:fldCharType="begin"/>
            </w:r>
            <w:r>
              <w:rPr>
                <w:noProof/>
                <w:webHidden/>
              </w:rPr>
              <w:instrText xml:space="preserve"> PAGEREF _Toc22628721 \h </w:instrText>
            </w:r>
            <w:r>
              <w:rPr>
                <w:noProof/>
                <w:webHidden/>
              </w:rPr>
            </w:r>
            <w:r>
              <w:rPr>
                <w:noProof/>
                <w:webHidden/>
              </w:rPr>
              <w:fldChar w:fldCharType="separate"/>
            </w:r>
            <w:r w:rsidR="003104F3">
              <w:rPr>
                <w:noProof/>
                <w:webHidden/>
              </w:rPr>
              <w:t>5</w:t>
            </w:r>
            <w:r>
              <w:rPr>
                <w:noProof/>
                <w:webHidden/>
              </w:rPr>
              <w:fldChar w:fldCharType="end"/>
            </w:r>
          </w:hyperlink>
        </w:p>
        <w:p w14:paraId="74E6F5DF" w14:textId="39C077E4" w:rsidR="00D67461" w:rsidRDefault="00D67461">
          <w:pPr>
            <w:pStyle w:val="TM1"/>
            <w:tabs>
              <w:tab w:val="left" w:pos="380"/>
            </w:tabs>
            <w:rPr>
              <w:rFonts w:asciiTheme="minorHAnsi" w:eastAsiaTheme="minorEastAsia" w:hAnsiTheme="minorHAnsi" w:cstheme="minorBidi"/>
              <w:caps w:val="0"/>
              <w:noProof/>
              <w:color w:val="auto"/>
              <w:szCs w:val="22"/>
            </w:rPr>
          </w:pPr>
          <w:hyperlink w:anchor="_Toc22628722" w:history="1">
            <w:r w:rsidRPr="00860819">
              <w:rPr>
                <w:rStyle w:val="Lienhypertexte"/>
                <w:noProof/>
              </w:rPr>
              <w:t>3</w:t>
            </w:r>
            <w:r>
              <w:rPr>
                <w:rFonts w:asciiTheme="minorHAnsi" w:eastAsiaTheme="minorEastAsia" w:hAnsiTheme="minorHAnsi" w:cstheme="minorBidi"/>
                <w:caps w:val="0"/>
                <w:noProof/>
                <w:color w:val="auto"/>
                <w:szCs w:val="22"/>
              </w:rPr>
              <w:tab/>
            </w:r>
            <w:r w:rsidRPr="00860819">
              <w:rPr>
                <w:rStyle w:val="Lienhypertexte"/>
                <w:noProof/>
              </w:rPr>
              <w:t>Inspection télévisée</w:t>
            </w:r>
            <w:r>
              <w:rPr>
                <w:noProof/>
                <w:webHidden/>
              </w:rPr>
              <w:tab/>
            </w:r>
            <w:r>
              <w:rPr>
                <w:noProof/>
                <w:webHidden/>
              </w:rPr>
              <w:fldChar w:fldCharType="begin"/>
            </w:r>
            <w:r>
              <w:rPr>
                <w:noProof/>
                <w:webHidden/>
              </w:rPr>
              <w:instrText xml:space="preserve"> PAGEREF _Toc22628722 \h </w:instrText>
            </w:r>
            <w:r>
              <w:rPr>
                <w:noProof/>
                <w:webHidden/>
              </w:rPr>
            </w:r>
            <w:r>
              <w:rPr>
                <w:noProof/>
                <w:webHidden/>
              </w:rPr>
              <w:fldChar w:fldCharType="separate"/>
            </w:r>
            <w:r w:rsidR="003104F3">
              <w:rPr>
                <w:noProof/>
                <w:webHidden/>
              </w:rPr>
              <w:t>9</w:t>
            </w:r>
            <w:r>
              <w:rPr>
                <w:noProof/>
                <w:webHidden/>
              </w:rPr>
              <w:fldChar w:fldCharType="end"/>
            </w:r>
          </w:hyperlink>
        </w:p>
        <w:p w14:paraId="5B736CAA" w14:textId="2DC5C090" w:rsidR="00D67461" w:rsidRDefault="00D67461">
          <w:pPr>
            <w:pStyle w:val="TM2"/>
            <w:rPr>
              <w:rFonts w:asciiTheme="minorHAnsi" w:eastAsiaTheme="minorEastAsia" w:hAnsiTheme="minorHAnsi" w:cstheme="minorBidi"/>
              <w:noProof/>
              <w:color w:val="auto"/>
              <w:sz w:val="22"/>
              <w:szCs w:val="22"/>
            </w:rPr>
          </w:pPr>
          <w:hyperlink w:anchor="_Toc22628723" w:history="1">
            <w:r w:rsidRPr="00860819">
              <w:rPr>
                <w:rStyle w:val="Lienhypertexte"/>
                <w:noProof/>
              </w:rPr>
              <w:t>3.1</w:t>
            </w:r>
            <w:r>
              <w:rPr>
                <w:rFonts w:asciiTheme="minorHAnsi" w:eastAsiaTheme="minorEastAsia" w:hAnsiTheme="minorHAnsi" w:cstheme="minorBidi"/>
                <w:noProof/>
                <w:color w:val="auto"/>
                <w:sz w:val="22"/>
                <w:szCs w:val="22"/>
              </w:rPr>
              <w:tab/>
            </w:r>
            <w:r w:rsidRPr="00860819">
              <w:rPr>
                <w:rStyle w:val="Lienhypertexte"/>
                <w:noProof/>
              </w:rPr>
              <w:t>Objet</w:t>
            </w:r>
            <w:r>
              <w:rPr>
                <w:noProof/>
                <w:webHidden/>
              </w:rPr>
              <w:tab/>
            </w:r>
            <w:r>
              <w:rPr>
                <w:noProof/>
                <w:webHidden/>
              </w:rPr>
              <w:fldChar w:fldCharType="begin"/>
            </w:r>
            <w:r>
              <w:rPr>
                <w:noProof/>
                <w:webHidden/>
              </w:rPr>
              <w:instrText xml:space="preserve"> PAGEREF _Toc22628723 \h </w:instrText>
            </w:r>
            <w:r>
              <w:rPr>
                <w:noProof/>
                <w:webHidden/>
              </w:rPr>
            </w:r>
            <w:r>
              <w:rPr>
                <w:noProof/>
                <w:webHidden/>
              </w:rPr>
              <w:fldChar w:fldCharType="separate"/>
            </w:r>
            <w:r w:rsidR="003104F3">
              <w:rPr>
                <w:noProof/>
                <w:webHidden/>
              </w:rPr>
              <w:t>9</w:t>
            </w:r>
            <w:r>
              <w:rPr>
                <w:noProof/>
                <w:webHidden/>
              </w:rPr>
              <w:fldChar w:fldCharType="end"/>
            </w:r>
          </w:hyperlink>
        </w:p>
        <w:p w14:paraId="761C8AF3" w14:textId="40908F7D" w:rsidR="00D67461" w:rsidRDefault="00D67461">
          <w:pPr>
            <w:pStyle w:val="TM2"/>
            <w:rPr>
              <w:rFonts w:asciiTheme="minorHAnsi" w:eastAsiaTheme="minorEastAsia" w:hAnsiTheme="minorHAnsi" w:cstheme="minorBidi"/>
              <w:noProof/>
              <w:color w:val="auto"/>
              <w:sz w:val="22"/>
              <w:szCs w:val="22"/>
            </w:rPr>
          </w:pPr>
          <w:hyperlink w:anchor="_Toc22628724" w:history="1">
            <w:r w:rsidRPr="00860819">
              <w:rPr>
                <w:rStyle w:val="Lienhypertexte"/>
                <w:noProof/>
              </w:rPr>
              <w:t>3.2</w:t>
            </w:r>
            <w:r>
              <w:rPr>
                <w:rFonts w:asciiTheme="minorHAnsi" w:eastAsiaTheme="minorEastAsia" w:hAnsiTheme="minorHAnsi" w:cstheme="minorBidi"/>
                <w:noProof/>
                <w:color w:val="auto"/>
                <w:sz w:val="22"/>
                <w:szCs w:val="22"/>
              </w:rPr>
              <w:tab/>
            </w:r>
            <w:r w:rsidRPr="00860819">
              <w:rPr>
                <w:rStyle w:val="Lienhypertexte"/>
                <w:noProof/>
              </w:rPr>
              <w:t>Types de défauts constatés</w:t>
            </w:r>
            <w:r>
              <w:rPr>
                <w:noProof/>
                <w:webHidden/>
              </w:rPr>
              <w:tab/>
            </w:r>
            <w:r>
              <w:rPr>
                <w:noProof/>
                <w:webHidden/>
              </w:rPr>
              <w:fldChar w:fldCharType="begin"/>
            </w:r>
            <w:r>
              <w:rPr>
                <w:noProof/>
                <w:webHidden/>
              </w:rPr>
              <w:instrText xml:space="preserve"> PAGEREF _Toc22628724 \h </w:instrText>
            </w:r>
            <w:r>
              <w:rPr>
                <w:noProof/>
                <w:webHidden/>
              </w:rPr>
            </w:r>
            <w:r>
              <w:rPr>
                <w:noProof/>
                <w:webHidden/>
              </w:rPr>
              <w:fldChar w:fldCharType="separate"/>
            </w:r>
            <w:r w:rsidR="003104F3">
              <w:rPr>
                <w:noProof/>
                <w:webHidden/>
              </w:rPr>
              <w:t>9</w:t>
            </w:r>
            <w:r>
              <w:rPr>
                <w:noProof/>
                <w:webHidden/>
              </w:rPr>
              <w:fldChar w:fldCharType="end"/>
            </w:r>
          </w:hyperlink>
        </w:p>
        <w:p w14:paraId="400B7A46" w14:textId="41ACB1D4" w:rsidR="00D67461" w:rsidRDefault="00D67461">
          <w:pPr>
            <w:pStyle w:val="TM2"/>
            <w:rPr>
              <w:rFonts w:asciiTheme="minorHAnsi" w:eastAsiaTheme="minorEastAsia" w:hAnsiTheme="minorHAnsi" w:cstheme="minorBidi"/>
              <w:noProof/>
              <w:color w:val="auto"/>
              <w:sz w:val="22"/>
              <w:szCs w:val="22"/>
            </w:rPr>
          </w:pPr>
          <w:hyperlink w:anchor="_Toc22628725" w:history="1">
            <w:r w:rsidRPr="00860819">
              <w:rPr>
                <w:rStyle w:val="Lienhypertexte"/>
                <w:noProof/>
              </w:rPr>
              <w:t>3.3</w:t>
            </w:r>
            <w:r>
              <w:rPr>
                <w:rFonts w:asciiTheme="minorHAnsi" w:eastAsiaTheme="minorEastAsia" w:hAnsiTheme="minorHAnsi" w:cstheme="minorBidi"/>
                <w:noProof/>
                <w:color w:val="auto"/>
                <w:sz w:val="22"/>
                <w:szCs w:val="22"/>
              </w:rPr>
              <w:tab/>
            </w:r>
            <w:r w:rsidRPr="00860819">
              <w:rPr>
                <w:rStyle w:val="Lienhypertexte"/>
                <w:noProof/>
              </w:rPr>
              <w:t>SYNTHESE DES RESULTATS</w:t>
            </w:r>
            <w:r>
              <w:rPr>
                <w:noProof/>
                <w:webHidden/>
              </w:rPr>
              <w:tab/>
            </w:r>
            <w:r>
              <w:rPr>
                <w:noProof/>
                <w:webHidden/>
              </w:rPr>
              <w:fldChar w:fldCharType="begin"/>
            </w:r>
            <w:r>
              <w:rPr>
                <w:noProof/>
                <w:webHidden/>
              </w:rPr>
              <w:instrText xml:space="preserve"> PAGEREF _Toc22628725 \h </w:instrText>
            </w:r>
            <w:r>
              <w:rPr>
                <w:noProof/>
                <w:webHidden/>
              </w:rPr>
            </w:r>
            <w:r>
              <w:rPr>
                <w:noProof/>
                <w:webHidden/>
              </w:rPr>
              <w:fldChar w:fldCharType="separate"/>
            </w:r>
            <w:r w:rsidR="003104F3">
              <w:rPr>
                <w:noProof/>
                <w:webHidden/>
              </w:rPr>
              <w:t>10</w:t>
            </w:r>
            <w:r>
              <w:rPr>
                <w:noProof/>
                <w:webHidden/>
              </w:rPr>
              <w:fldChar w:fldCharType="end"/>
            </w:r>
          </w:hyperlink>
        </w:p>
        <w:p w14:paraId="135E9BC9" w14:textId="369CB36F" w:rsidR="00D67461" w:rsidRDefault="00D67461">
          <w:pPr>
            <w:pStyle w:val="TM1"/>
            <w:tabs>
              <w:tab w:val="left" w:pos="380"/>
            </w:tabs>
            <w:rPr>
              <w:rFonts w:asciiTheme="minorHAnsi" w:eastAsiaTheme="minorEastAsia" w:hAnsiTheme="minorHAnsi" w:cstheme="minorBidi"/>
              <w:caps w:val="0"/>
              <w:noProof/>
              <w:color w:val="auto"/>
              <w:szCs w:val="22"/>
            </w:rPr>
          </w:pPr>
          <w:hyperlink w:anchor="_Toc22628726" w:history="1">
            <w:r w:rsidRPr="00860819">
              <w:rPr>
                <w:rStyle w:val="Lienhypertexte"/>
                <w:noProof/>
              </w:rPr>
              <w:t>4</w:t>
            </w:r>
            <w:r>
              <w:rPr>
                <w:rFonts w:asciiTheme="minorHAnsi" w:eastAsiaTheme="minorEastAsia" w:hAnsiTheme="minorHAnsi" w:cstheme="minorBidi"/>
                <w:caps w:val="0"/>
                <w:noProof/>
                <w:color w:val="auto"/>
                <w:szCs w:val="22"/>
              </w:rPr>
              <w:tab/>
            </w:r>
            <w:r w:rsidRPr="00860819">
              <w:rPr>
                <w:rStyle w:val="Lienhypertexte"/>
                <w:noProof/>
              </w:rPr>
              <w:t>Sectorisation diurne en temps de pluie</w:t>
            </w:r>
            <w:r>
              <w:rPr>
                <w:noProof/>
                <w:webHidden/>
              </w:rPr>
              <w:tab/>
            </w:r>
            <w:r>
              <w:rPr>
                <w:noProof/>
                <w:webHidden/>
              </w:rPr>
              <w:fldChar w:fldCharType="begin"/>
            </w:r>
            <w:r>
              <w:rPr>
                <w:noProof/>
                <w:webHidden/>
              </w:rPr>
              <w:instrText xml:space="preserve"> PAGEREF _Toc22628726 \h </w:instrText>
            </w:r>
            <w:r>
              <w:rPr>
                <w:noProof/>
                <w:webHidden/>
              </w:rPr>
            </w:r>
            <w:r>
              <w:rPr>
                <w:noProof/>
                <w:webHidden/>
              </w:rPr>
              <w:fldChar w:fldCharType="separate"/>
            </w:r>
            <w:r w:rsidR="003104F3">
              <w:rPr>
                <w:noProof/>
                <w:webHidden/>
              </w:rPr>
              <w:t>15</w:t>
            </w:r>
            <w:r>
              <w:rPr>
                <w:noProof/>
                <w:webHidden/>
              </w:rPr>
              <w:fldChar w:fldCharType="end"/>
            </w:r>
          </w:hyperlink>
        </w:p>
        <w:p w14:paraId="2F8B2505" w14:textId="6F3643E8" w:rsidR="00D67461" w:rsidRDefault="00D67461">
          <w:pPr>
            <w:pStyle w:val="TM2"/>
            <w:rPr>
              <w:rFonts w:asciiTheme="minorHAnsi" w:eastAsiaTheme="minorEastAsia" w:hAnsiTheme="minorHAnsi" w:cstheme="minorBidi"/>
              <w:noProof/>
              <w:color w:val="auto"/>
              <w:sz w:val="22"/>
              <w:szCs w:val="22"/>
            </w:rPr>
          </w:pPr>
          <w:hyperlink w:anchor="_Toc22628727" w:history="1">
            <w:r w:rsidRPr="00860819">
              <w:rPr>
                <w:rStyle w:val="Lienhypertexte"/>
                <w:noProof/>
              </w:rPr>
              <w:t>4.1</w:t>
            </w:r>
            <w:r>
              <w:rPr>
                <w:rFonts w:asciiTheme="minorHAnsi" w:eastAsiaTheme="minorEastAsia" w:hAnsiTheme="minorHAnsi" w:cstheme="minorBidi"/>
                <w:noProof/>
                <w:color w:val="auto"/>
                <w:sz w:val="22"/>
                <w:szCs w:val="22"/>
              </w:rPr>
              <w:tab/>
            </w:r>
            <w:r w:rsidRPr="00860819">
              <w:rPr>
                <w:rStyle w:val="Lienhypertexte"/>
                <w:noProof/>
              </w:rPr>
              <w:t>Résultats</w:t>
            </w:r>
            <w:r>
              <w:rPr>
                <w:noProof/>
                <w:webHidden/>
              </w:rPr>
              <w:tab/>
            </w:r>
            <w:r>
              <w:rPr>
                <w:noProof/>
                <w:webHidden/>
              </w:rPr>
              <w:fldChar w:fldCharType="begin"/>
            </w:r>
            <w:r>
              <w:rPr>
                <w:noProof/>
                <w:webHidden/>
              </w:rPr>
              <w:instrText xml:space="preserve"> PAGEREF _Toc22628727 \h </w:instrText>
            </w:r>
            <w:r>
              <w:rPr>
                <w:noProof/>
                <w:webHidden/>
              </w:rPr>
            </w:r>
            <w:r>
              <w:rPr>
                <w:noProof/>
                <w:webHidden/>
              </w:rPr>
              <w:fldChar w:fldCharType="separate"/>
            </w:r>
            <w:r w:rsidR="003104F3">
              <w:rPr>
                <w:noProof/>
                <w:webHidden/>
              </w:rPr>
              <w:t>15</w:t>
            </w:r>
            <w:r>
              <w:rPr>
                <w:noProof/>
                <w:webHidden/>
              </w:rPr>
              <w:fldChar w:fldCharType="end"/>
            </w:r>
          </w:hyperlink>
        </w:p>
        <w:p w14:paraId="0817F0BC" w14:textId="6FBA6057" w:rsidR="00D67461" w:rsidRDefault="00D67461">
          <w:pPr>
            <w:pStyle w:val="TM1"/>
            <w:tabs>
              <w:tab w:val="left" w:pos="380"/>
            </w:tabs>
            <w:rPr>
              <w:rFonts w:asciiTheme="minorHAnsi" w:eastAsiaTheme="minorEastAsia" w:hAnsiTheme="minorHAnsi" w:cstheme="minorBidi"/>
              <w:caps w:val="0"/>
              <w:noProof/>
              <w:color w:val="auto"/>
              <w:szCs w:val="22"/>
            </w:rPr>
          </w:pPr>
          <w:hyperlink w:anchor="_Toc22628728" w:history="1">
            <w:r w:rsidRPr="00860819">
              <w:rPr>
                <w:rStyle w:val="Lienhypertexte"/>
                <w:noProof/>
              </w:rPr>
              <w:t>5</w:t>
            </w:r>
            <w:r>
              <w:rPr>
                <w:rFonts w:asciiTheme="minorHAnsi" w:eastAsiaTheme="minorEastAsia" w:hAnsiTheme="minorHAnsi" w:cstheme="minorBidi"/>
                <w:caps w:val="0"/>
                <w:noProof/>
                <w:color w:val="auto"/>
                <w:szCs w:val="22"/>
              </w:rPr>
              <w:tab/>
            </w:r>
            <w:r w:rsidRPr="00860819">
              <w:rPr>
                <w:rStyle w:val="Lienhypertexte"/>
                <w:noProof/>
              </w:rPr>
              <w:t>Conclusion</w:t>
            </w:r>
            <w:r>
              <w:rPr>
                <w:noProof/>
                <w:webHidden/>
              </w:rPr>
              <w:tab/>
            </w:r>
            <w:r>
              <w:rPr>
                <w:noProof/>
                <w:webHidden/>
              </w:rPr>
              <w:fldChar w:fldCharType="begin"/>
            </w:r>
            <w:r>
              <w:rPr>
                <w:noProof/>
                <w:webHidden/>
              </w:rPr>
              <w:instrText xml:space="preserve"> PAGEREF _Toc22628728 \h </w:instrText>
            </w:r>
            <w:r>
              <w:rPr>
                <w:noProof/>
                <w:webHidden/>
              </w:rPr>
            </w:r>
            <w:r>
              <w:rPr>
                <w:noProof/>
                <w:webHidden/>
              </w:rPr>
              <w:fldChar w:fldCharType="separate"/>
            </w:r>
            <w:r w:rsidR="003104F3">
              <w:rPr>
                <w:noProof/>
                <w:webHidden/>
              </w:rPr>
              <w:t>18</w:t>
            </w:r>
            <w:r>
              <w:rPr>
                <w:noProof/>
                <w:webHidden/>
              </w:rPr>
              <w:fldChar w:fldCharType="end"/>
            </w:r>
          </w:hyperlink>
        </w:p>
        <w:p w14:paraId="17DA2C37" w14:textId="66A7DD16" w:rsidR="00786F32" w:rsidRDefault="001C3940" w:rsidP="00AA1FCA">
          <w:r w:rsidRPr="00981F26">
            <w:rPr>
              <w:color w:val="5C8496"/>
            </w:rPr>
            <w:fldChar w:fldCharType="end"/>
          </w:r>
        </w:p>
      </w:sdtContent>
    </w:sdt>
    <w:p w14:paraId="27DEEE48" w14:textId="77777777" w:rsidR="00786F32" w:rsidRDefault="00786F32" w:rsidP="00AA1FCA">
      <w:pPr>
        <w:rPr>
          <w:color w:val="5B8395"/>
          <w:sz w:val="26"/>
          <w:szCs w:val="26"/>
        </w:rPr>
      </w:pPr>
      <w:r>
        <w:br w:type="page"/>
      </w:r>
    </w:p>
    <w:p w14:paraId="2E6811C1" w14:textId="77777777" w:rsidR="003D2695" w:rsidRPr="003D2695" w:rsidRDefault="00450A1C" w:rsidP="003D2695">
      <w:pPr>
        <w:pStyle w:val="Titre1"/>
      </w:pPr>
      <w:bookmarkStart w:id="20" w:name="_Toc348217865"/>
      <w:bookmarkStart w:id="21" w:name="_Toc22628718"/>
      <w:bookmarkEnd w:id="19"/>
      <w:r>
        <w:t>TEST A LA FUMEE</w:t>
      </w:r>
      <w:bookmarkEnd w:id="21"/>
    </w:p>
    <w:p w14:paraId="697DEB88" w14:textId="77777777" w:rsidR="00BC3561" w:rsidRPr="005150AE" w:rsidRDefault="00450A1C" w:rsidP="001F0EBF">
      <w:pPr>
        <w:pStyle w:val="Titre2"/>
      </w:pPr>
      <w:bookmarkStart w:id="22" w:name="_Toc224462669"/>
      <w:bookmarkStart w:id="23" w:name="_Toc22628719"/>
      <w:bookmarkEnd w:id="20"/>
      <w:r>
        <w:t>Préambule</w:t>
      </w:r>
      <w:bookmarkEnd w:id="23"/>
    </w:p>
    <w:bookmarkEnd w:id="22"/>
    <w:p w14:paraId="1EC1B91E" w14:textId="77777777" w:rsidR="002703CC" w:rsidRPr="002703CC" w:rsidRDefault="002703CC" w:rsidP="00B05651">
      <w:pPr>
        <w:pStyle w:val="Normalcorpsdetexte"/>
        <w:spacing w:after="120"/>
        <w:jc w:val="both"/>
      </w:pPr>
      <w:r w:rsidRPr="002703CC">
        <w:t xml:space="preserve">Sur la </w:t>
      </w:r>
      <w:r w:rsidR="00B05651">
        <w:t>C</w:t>
      </w:r>
      <w:r w:rsidRPr="002703CC">
        <w:t xml:space="preserve">ommune de </w:t>
      </w:r>
      <w:del w:id="24" w:author="MANON JOURDAN" w:date="2019-01-09T13:53:00Z">
        <w:r w:rsidR="009F1227" w:rsidDel="000C53E3">
          <w:delText>PLATS</w:delText>
        </w:r>
      </w:del>
      <w:ins w:id="25" w:author="MANON JOURDAN" w:date="2019-01-09T13:53:00Z">
        <w:r w:rsidR="000C53E3">
          <w:t>LUSSAS</w:t>
        </w:r>
      </w:ins>
      <w:r w:rsidRPr="002703CC">
        <w:t xml:space="preserve">, dont le </w:t>
      </w:r>
      <w:r w:rsidR="009F1227">
        <w:t>réseau</w:t>
      </w:r>
      <w:r w:rsidRPr="002703CC">
        <w:t xml:space="preserve"> </w:t>
      </w:r>
      <w:ins w:id="26" w:author="MANON JOURDAN" w:date="2019-01-09T13:54:00Z">
        <w:del w:id="27" w:author="Vincent SABATIER" w:date="2019-01-28T15:35:00Z">
          <w:r w:rsidR="000C53E3" w:rsidDel="006762AA">
            <w:delText>et la station d’épuration sont</w:delText>
          </w:r>
        </w:del>
      </w:ins>
      <w:del w:id="28" w:author="Vincent SABATIER" w:date="2019-01-28T15:35:00Z">
        <w:r w:rsidRPr="002703CC" w:rsidDel="006762AA">
          <w:delText>est géré</w:delText>
        </w:r>
      </w:del>
      <w:ins w:id="29" w:author="MANON JOURDAN" w:date="2019-01-09T13:54:00Z">
        <w:del w:id="30" w:author="Vincent SABATIER" w:date="2019-01-28T15:35:00Z">
          <w:r w:rsidR="000C53E3" w:rsidDel="006762AA">
            <w:delText>s</w:delText>
          </w:r>
        </w:del>
      </w:ins>
      <w:del w:id="31" w:author="Vincent SABATIER" w:date="2019-01-28T15:35:00Z">
        <w:r w:rsidRPr="002703CC" w:rsidDel="006762AA">
          <w:delText xml:space="preserve"> </w:delText>
        </w:r>
        <w:r w:rsidR="007107ED" w:rsidDel="006762AA">
          <w:delText>par la commune</w:delText>
        </w:r>
      </w:del>
      <w:ins w:id="32" w:author="Vincent SABATIER" w:date="2019-01-28T15:35:00Z">
        <w:r w:rsidR="006762AA">
          <w:t>est entièrement en séparatif</w:t>
        </w:r>
      </w:ins>
      <w:del w:id="33" w:author="MANON JOURDAN" w:date="2019-01-09T13:54:00Z">
        <w:r w:rsidR="009F1227" w:rsidDel="000C53E3">
          <w:delText xml:space="preserve"> et la station d’épuration par </w:delText>
        </w:r>
      </w:del>
      <w:del w:id="34" w:author="MANON JOURDAN" w:date="2019-01-09T13:53:00Z">
        <w:r w:rsidR="009F1227" w:rsidDel="000C53E3">
          <w:delText>VEOLIA</w:delText>
        </w:r>
      </w:del>
      <w:r w:rsidRPr="002703CC">
        <w:t>, il a été effectué des tests à la fumée afin de déterminer l’origine des branchements non conformes, c’est-à-dire des branchements d’eaux pluviales (grilles, chéneaux…) dirigés vers le réseau eaux usées. Ces tests ont été complétés par des tests au colorant en cas de doute.</w:t>
      </w:r>
    </w:p>
    <w:p w14:paraId="08E77F48" w14:textId="77777777" w:rsidR="002703CC" w:rsidRPr="002703CC" w:rsidRDefault="002703CC" w:rsidP="00B05651">
      <w:pPr>
        <w:pStyle w:val="Normalcorpsdetexte"/>
        <w:spacing w:after="120"/>
        <w:jc w:val="both"/>
      </w:pPr>
      <w:r w:rsidRPr="008D0E6D">
        <w:t xml:space="preserve">Ces différents tests ont été réalisés </w:t>
      </w:r>
      <w:del w:id="35" w:author="MANON JOURDAN" w:date="2019-01-09T13:54:00Z">
        <w:r w:rsidR="00D97087" w:rsidRPr="008D0E6D" w:rsidDel="000C53E3">
          <w:delText xml:space="preserve">le </w:delText>
        </w:r>
        <w:r w:rsidR="009F1227" w:rsidDel="000C53E3">
          <w:delText>02 et 03</w:delText>
        </w:r>
      </w:del>
      <w:ins w:id="36" w:author="MANON JOURDAN" w:date="2019-01-09T13:54:00Z">
        <w:r w:rsidR="000C53E3">
          <w:t xml:space="preserve">du </w:t>
        </w:r>
        <w:r w:rsidR="000C53E3" w:rsidRPr="000C53E3">
          <w:rPr>
            <w:b/>
            <w:rPrChange w:id="37" w:author="MANON JOURDAN" w:date="2019-01-09T13:55:00Z">
              <w:rPr/>
            </w:rPrChange>
          </w:rPr>
          <w:t>07/01/2019</w:t>
        </w:r>
        <w:r w:rsidR="000C53E3">
          <w:t xml:space="preserve"> au </w:t>
        </w:r>
        <w:r w:rsidR="000C53E3" w:rsidRPr="000C53E3">
          <w:rPr>
            <w:b/>
            <w:rPrChange w:id="38" w:author="MANON JOURDAN" w:date="2019-01-09T13:55:00Z">
              <w:rPr/>
            </w:rPrChange>
          </w:rPr>
          <w:t>09/01/2019</w:t>
        </w:r>
      </w:ins>
      <w:del w:id="39" w:author="MANON JOURDAN" w:date="2019-01-09T13:54:00Z">
        <w:r w:rsidR="009F1227" w:rsidDel="000C53E3">
          <w:delText xml:space="preserve"> octobre</w:delText>
        </w:r>
        <w:r w:rsidR="008D0E6D" w:rsidRPr="008D0E6D" w:rsidDel="000C53E3">
          <w:delText xml:space="preserve"> 2018</w:delText>
        </w:r>
        <w:r w:rsidRPr="008D0E6D" w:rsidDel="000C53E3">
          <w:delText>.</w:delText>
        </w:r>
      </w:del>
      <w:ins w:id="40" w:author="Vincent SABATIER" w:date="2019-01-28T15:35:00Z">
        <w:r w:rsidR="006762AA">
          <w:t xml:space="preserve"> et ils ont concerné l’ensemble de la commune.</w:t>
        </w:r>
      </w:ins>
      <w:ins w:id="41" w:author="MANON JOURDAN" w:date="2019-01-09T13:54:00Z">
        <w:del w:id="42" w:author="Vincent SABATIER" w:date="2019-01-28T15:35:00Z">
          <w:r w:rsidR="000C53E3" w:rsidDel="006762AA">
            <w:delText>.</w:delText>
          </w:r>
        </w:del>
      </w:ins>
    </w:p>
    <w:p w14:paraId="340A964B" w14:textId="77777777" w:rsidR="002703CC" w:rsidRPr="002703CC" w:rsidRDefault="002703CC" w:rsidP="00B05651">
      <w:pPr>
        <w:pStyle w:val="Normalcorpsdetexte"/>
        <w:spacing w:after="120"/>
        <w:jc w:val="both"/>
      </w:pPr>
      <w:r w:rsidRPr="002703CC">
        <w:t>Les inversions de branchements, qui induisent une augmentation du volume transitant dans le réseau de collecte eaux usées par temps de pluie, ont pour conséquence :</w:t>
      </w:r>
    </w:p>
    <w:p w14:paraId="15348A60" w14:textId="77777777" w:rsidR="002703CC" w:rsidRPr="002703CC" w:rsidRDefault="002703CC" w:rsidP="00B05651">
      <w:pPr>
        <w:pStyle w:val="Liste"/>
        <w:tabs>
          <w:tab w:val="clear" w:pos="1778"/>
        </w:tabs>
        <w:ind w:firstLine="22"/>
        <w:jc w:val="both"/>
      </w:pPr>
      <w:r w:rsidRPr="002703CC">
        <w:t>des mises en charge du réseau,</w:t>
      </w:r>
    </w:p>
    <w:p w14:paraId="1BAD3129" w14:textId="77777777" w:rsidR="002703CC" w:rsidRPr="002703CC" w:rsidRDefault="002703CC" w:rsidP="00B05651">
      <w:pPr>
        <w:pStyle w:val="Liste"/>
        <w:tabs>
          <w:tab w:val="clear" w:pos="1778"/>
        </w:tabs>
        <w:ind w:firstLine="22"/>
        <w:jc w:val="both"/>
      </w:pPr>
      <w:r w:rsidRPr="002703CC">
        <w:t>une augmentation du volume à traiter à la station d’épuration,</w:t>
      </w:r>
    </w:p>
    <w:p w14:paraId="5E43B2C8" w14:textId="77777777" w:rsidR="002703CC" w:rsidRPr="002703CC" w:rsidRDefault="002703CC" w:rsidP="00B05651">
      <w:pPr>
        <w:pStyle w:val="Liste"/>
        <w:tabs>
          <w:tab w:val="clear" w:pos="1778"/>
        </w:tabs>
        <w:ind w:firstLine="22"/>
        <w:jc w:val="both"/>
      </w:pPr>
      <w:r w:rsidRPr="002703CC">
        <w:t>des perturbations dans la filière de traitement, dues à la présence d’eaux claires,</w:t>
      </w:r>
    </w:p>
    <w:p w14:paraId="662E8808" w14:textId="77777777" w:rsidR="002703CC" w:rsidRPr="002703CC" w:rsidRDefault="002703CC" w:rsidP="00B05651">
      <w:pPr>
        <w:pStyle w:val="Normalcorpsdetexte"/>
        <w:spacing w:after="120"/>
        <w:jc w:val="both"/>
      </w:pPr>
    </w:p>
    <w:p w14:paraId="222591E5" w14:textId="77777777" w:rsidR="002703CC" w:rsidRDefault="002703CC" w:rsidP="001F6C71">
      <w:pPr>
        <w:pStyle w:val="Normalcorpsdetexte"/>
        <w:spacing w:after="120"/>
        <w:jc w:val="both"/>
      </w:pPr>
      <w:bookmarkStart w:id="43" w:name="_Toc88641137"/>
      <w:bookmarkStart w:id="44" w:name="_Toc107801426"/>
      <w:bookmarkStart w:id="45" w:name="_Toc243909784"/>
      <w:bookmarkStart w:id="46" w:name="_Toc244402982"/>
      <w:r w:rsidRPr="000C53E3">
        <w:rPr>
          <w:rPrChange w:id="47" w:author="MANON JOURDAN" w:date="2019-01-09T13:53:00Z">
            <w:rPr>
              <w:highlight w:val="yellow"/>
            </w:rPr>
          </w:rPrChange>
        </w:rPr>
        <w:t xml:space="preserve">Pour rappel, les mesures de phase 2 ont permis de mettre en évidence des apports d’eaux pluviales </w:t>
      </w:r>
      <w:del w:id="48" w:author="Vincent SABATIER" w:date="2019-01-28T15:35:00Z">
        <w:r w:rsidRPr="000C53E3" w:rsidDel="006762AA">
          <w:rPr>
            <w:rPrChange w:id="49" w:author="MANON JOURDAN" w:date="2019-01-09T13:53:00Z">
              <w:rPr>
                <w:highlight w:val="yellow"/>
              </w:rPr>
            </w:rPrChange>
          </w:rPr>
          <w:delText xml:space="preserve">versants </w:delText>
        </w:r>
      </w:del>
      <w:r w:rsidRPr="000C53E3">
        <w:rPr>
          <w:rPrChange w:id="50" w:author="MANON JOURDAN" w:date="2019-01-09T13:53:00Z">
            <w:rPr>
              <w:highlight w:val="yellow"/>
            </w:rPr>
          </w:rPrChange>
        </w:rPr>
        <w:t>malgré la présence de réseaux séparatifs.</w:t>
      </w:r>
      <w:r w:rsidRPr="002703CC">
        <w:t xml:space="preserve"> </w:t>
      </w:r>
    </w:p>
    <w:p w14:paraId="165AC2C1" w14:textId="77777777" w:rsidR="002703CC" w:rsidRPr="002703CC" w:rsidRDefault="002703CC" w:rsidP="002703CC">
      <w:pPr>
        <w:pStyle w:val="Normalcorpsdetexte"/>
        <w:spacing w:after="120"/>
        <w:jc w:val="both"/>
      </w:pPr>
    </w:p>
    <w:p w14:paraId="32EE214F" w14:textId="77777777" w:rsidR="002703CC" w:rsidRPr="002703CC" w:rsidRDefault="002703CC" w:rsidP="002703CC">
      <w:pPr>
        <w:pStyle w:val="Titre2"/>
      </w:pPr>
      <w:bookmarkStart w:id="51" w:name="_Toc417638435"/>
      <w:bookmarkStart w:id="52" w:name="_Toc451241712"/>
      <w:bookmarkStart w:id="53" w:name="_Toc451241794"/>
      <w:bookmarkStart w:id="54" w:name="_Toc451407902"/>
      <w:bookmarkStart w:id="55" w:name="_Toc22628720"/>
      <w:r w:rsidRPr="002703CC">
        <w:t>Méthodologie</w:t>
      </w:r>
      <w:bookmarkEnd w:id="43"/>
      <w:bookmarkEnd w:id="44"/>
      <w:bookmarkEnd w:id="45"/>
      <w:bookmarkEnd w:id="46"/>
      <w:bookmarkEnd w:id="51"/>
      <w:bookmarkEnd w:id="52"/>
      <w:bookmarkEnd w:id="53"/>
      <w:bookmarkEnd w:id="54"/>
      <w:bookmarkEnd w:id="55"/>
    </w:p>
    <w:p w14:paraId="74809A34" w14:textId="77777777" w:rsidR="002703CC" w:rsidRPr="002703CC" w:rsidRDefault="002703CC" w:rsidP="00B05651">
      <w:pPr>
        <w:pStyle w:val="Normalcorpsdetexte"/>
        <w:spacing w:after="120"/>
        <w:jc w:val="both"/>
      </w:pPr>
      <w:r w:rsidRPr="002703CC">
        <w:t xml:space="preserve">La méthode d’inspection consiste à injecter, grâce à un ventilateur, de l’huile de paraffine chauffée dans le réseau d’eaux usées (Cf. annexe 1). Toute apparition de fumée blanche dans une boîte de branchement eaux pluviales, sur les chéneaux de toiture, grilles et avaloirs, indique une inversion de branchement (eaux pluviales raccordées sur le réseau eaux usées). </w:t>
      </w:r>
    </w:p>
    <w:p w14:paraId="04A8BA2D" w14:textId="77777777" w:rsidR="002703CC" w:rsidRPr="002703CC" w:rsidRDefault="002703CC" w:rsidP="00B05651">
      <w:pPr>
        <w:pStyle w:val="Normalcorpsdetexte"/>
        <w:spacing w:after="120"/>
        <w:jc w:val="both"/>
      </w:pPr>
      <w:r w:rsidRPr="002703CC">
        <w:t>Chaque habitation doit normalement disposer d’un tabouret de branchement pour les eaux pluviales et d’un tabouret de branchement pour les eaux usées ; c’est pourquoi, nous avons considéré que chaque habitation équivaut à un branchement. Les grilles et avaloirs sont également considérés comme des branchements distincts.</w:t>
      </w:r>
    </w:p>
    <w:p w14:paraId="57FAF86F" w14:textId="77777777" w:rsidR="002703CC" w:rsidRPr="002703CC" w:rsidRDefault="002703CC" w:rsidP="00B05651">
      <w:pPr>
        <w:pStyle w:val="Normalcorpsdetexte"/>
        <w:spacing w:after="120"/>
        <w:jc w:val="both"/>
      </w:pPr>
      <w:r w:rsidRPr="002703CC">
        <w:t>Un branchement est considéré comme non conforme à partir du moment où la grille, l’avaloir, ou au moins un chéneau de l’habitation, est diagnostiqué non conforme (fumée évacuée par le branchement).</w:t>
      </w:r>
    </w:p>
    <w:p w14:paraId="52199AFB" w14:textId="77777777" w:rsidR="002703CC" w:rsidRPr="002703CC" w:rsidRDefault="002703CC" w:rsidP="002703CC">
      <w:pPr>
        <w:pStyle w:val="Normalcorpsdetexte"/>
        <w:spacing w:after="120"/>
      </w:pPr>
    </w:p>
    <w:p w14:paraId="3B5B7529" w14:textId="77777777" w:rsidR="002703CC" w:rsidRPr="002703CC" w:rsidRDefault="002703CC" w:rsidP="00B05651">
      <w:pPr>
        <w:pStyle w:val="Normalcorpsdetexte"/>
        <w:spacing w:after="120"/>
        <w:jc w:val="both"/>
      </w:pPr>
      <w:r w:rsidRPr="002703CC">
        <w:t>Chaque branchement non-conforme a fait l’objet d’une fiche jointe en annexe 2 et est reporté sur le plan des dysfonctionnements.</w:t>
      </w:r>
    </w:p>
    <w:p w14:paraId="3EAA87E7" w14:textId="77777777" w:rsidR="002703CC" w:rsidRDefault="002703CC" w:rsidP="00B05651">
      <w:pPr>
        <w:pStyle w:val="Normalcorpsdetexte"/>
        <w:spacing w:after="120"/>
        <w:jc w:val="both"/>
      </w:pPr>
      <w:r w:rsidRPr="002703CC">
        <w:t>La méthode des tests à la fumée peut parfois avoir ses limites, notamment lorsqu’il y a une interconnexion entre les réseaux eaux usées et eaux pluviales (déversoir d’orage, boîte de branchement mixte, fissures…). La fumée peut alors sortir au niveau des chéneaux, même si ceux-ci sont raccordés correctement. C’est pourquoi, en cas de doute sur la validité des tests à la fumée, nous avons réalisé un test au colorant afin de vérifier la non-conformité.</w:t>
      </w:r>
    </w:p>
    <w:p w14:paraId="2F2C72E0" w14:textId="77777777" w:rsidR="002703CC" w:rsidRDefault="002703CC" w:rsidP="002703CC">
      <w:pPr>
        <w:pStyle w:val="Normalcorpsdetexte"/>
        <w:spacing w:after="120"/>
      </w:pPr>
    </w:p>
    <w:p w14:paraId="573FB990" w14:textId="77777777" w:rsidR="00BC4E07" w:rsidRDefault="00BC4E07" w:rsidP="002703CC">
      <w:pPr>
        <w:pStyle w:val="Normalcorpsdetexte"/>
        <w:spacing w:after="120"/>
      </w:pPr>
    </w:p>
    <w:p w14:paraId="42BEC060" w14:textId="77777777" w:rsidR="008F15C8" w:rsidRDefault="008F15C8" w:rsidP="002703CC">
      <w:pPr>
        <w:pStyle w:val="Normalcorpsdetexte"/>
        <w:spacing w:after="120"/>
      </w:pPr>
    </w:p>
    <w:p w14:paraId="2AE6EE68" w14:textId="77777777" w:rsidR="008F15C8" w:rsidRDefault="008F15C8" w:rsidP="002703CC">
      <w:pPr>
        <w:pStyle w:val="Normalcorpsdetexte"/>
        <w:spacing w:after="120"/>
      </w:pPr>
    </w:p>
    <w:p w14:paraId="7854C2DA" w14:textId="77777777" w:rsidR="00BC4E07" w:rsidRPr="002703CC" w:rsidRDefault="00BC4E07" w:rsidP="002703CC">
      <w:pPr>
        <w:pStyle w:val="Normalcorpsdetexte"/>
        <w:spacing w:after="120"/>
      </w:pPr>
    </w:p>
    <w:p w14:paraId="66C41270" w14:textId="77777777" w:rsidR="00F619D1" w:rsidRDefault="00F619D1">
      <w:pPr>
        <w:spacing w:after="0"/>
        <w:ind w:left="0" w:right="0"/>
        <w:contextualSpacing w:val="0"/>
        <w:rPr>
          <w:b/>
          <w:color w:val="5B8395"/>
          <w:sz w:val="26"/>
          <w:szCs w:val="26"/>
        </w:rPr>
      </w:pPr>
      <w:bookmarkStart w:id="56" w:name="_Toc417638436"/>
      <w:bookmarkStart w:id="57" w:name="_Toc451241713"/>
      <w:bookmarkStart w:id="58" w:name="_Toc451241795"/>
      <w:bookmarkStart w:id="59" w:name="_Toc451407903"/>
      <w:r>
        <w:br w:type="page"/>
      </w:r>
    </w:p>
    <w:p w14:paraId="0B044C99" w14:textId="77777777" w:rsidR="002703CC" w:rsidRPr="009A71AC" w:rsidRDefault="002703CC" w:rsidP="00C43FD0">
      <w:pPr>
        <w:pStyle w:val="Titre2"/>
      </w:pPr>
      <w:bookmarkStart w:id="60" w:name="_Toc22628721"/>
      <w:r w:rsidRPr="009A71AC">
        <w:t>Secteur d’étude et résultats</w:t>
      </w:r>
      <w:bookmarkEnd w:id="56"/>
      <w:bookmarkEnd w:id="57"/>
      <w:bookmarkEnd w:id="58"/>
      <w:bookmarkEnd w:id="59"/>
      <w:bookmarkEnd w:id="60"/>
    </w:p>
    <w:p w14:paraId="3EFB515D" w14:textId="77777777" w:rsidR="002703CC" w:rsidRPr="002703CC" w:rsidRDefault="008D0E6D" w:rsidP="002703CC">
      <w:pPr>
        <w:pStyle w:val="Normalcorpsdetexte"/>
        <w:spacing w:after="120"/>
        <w:jc w:val="both"/>
      </w:pPr>
      <w:r>
        <w:t xml:space="preserve">Sur la commune de </w:t>
      </w:r>
      <w:del w:id="61" w:author="MANON JOURDAN" w:date="2019-01-09T13:55:00Z">
        <w:r w:rsidR="009F1227" w:rsidDel="000C53E3">
          <w:delText>PLATS</w:delText>
        </w:r>
      </w:del>
      <w:ins w:id="62" w:author="MANON JOURDAN" w:date="2019-01-09T13:55:00Z">
        <w:r w:rsidR="000C53E3">
          <w:t>LUSSAS</w:t>
        </w:r>
      </w:ins>
      <w:r w:rsidR="002703CC" w:rsidRPr="002703CC">
        <w:t xml:space="preserve">, </w:t>
      </w:r>
      <w:ins w:id="63" w:author="Vincent SABATIER" w:date="2019-01-28T15:36:00Z">
        <w:r w:rsidR="006762AA">
          <w:t xml:space="preserve">tous </w:t>
        </w:r>
      </w:ins>
      <w:r>
        <w:t xml:space="preserve">les </w:t>
      </w:r>
      <w:del w:id="64" w:author="Vincent SABATIER" w:date="2019-01-28T15:36:00Z">
        <w:r w:rsidDel="006762AA">
          <w:delText xml:space="preserve">deux </w:delText>
        </w:r>
      </w:del>
      <w:r>
        <w:t>bassins ver</w:t>
      </w:r>
      <w:r w:rsidR="009A71AC">
        <w:t xml:space="preserve">sants </w:t>
      </w:r>
      <w:del w:id="65" w:author="Vincent SABATIER" w:date="2019-01-28T15:36:00Z">
        <w:r w:rsidR="009A71AC" w:rsidDel="006762AA">
          <w:delText xml:space="preserve">du village </w:delText>
        </w:r>
      </w:del>
      <w:r w:rsidR="009A71AC">
        <w:t>ont été testés</w:t>
      </w:r>
      <w:r w:rsidR="002703CC" w:rsidRPr="002703CC">
        <w:t>.</w:t>
      </w:r>
    </w:p>
    <w:p w14:paraId="4A6D3713" w14:textId="77777777" w:rsidR="002703CC" w:rsidRDefault="002703CC" w:rsidP="002703CC">
      <w:pPr>
        <w:pStyle w:val="Normalcorpsdetexte"/>
        <w:spacing w:after="120"/>
        <w:jc w:val="both"/>
      </w:pPr>
      <w:r w:rsidRPr="002703CC">
        <w:t>Les résultats obtenus lors des tests à la fumée</w:t>
      </w:r>
      <w:r w:rsidR="009E05B3" w:rsidRPr="002703CC">
        <w:t> figurent</w:t>
      </w:r>
      <w:r w:rsidR="00F619D1">
        <w:t xml:space="preserve"> dans le tableau ci-après</w:t>
      </w:r>
      <w:r w:rsidR="009E05B3" w:rsidRPr="002703CC">
        <w:t> :</w:t>
      </w:r>
    </w:p>
    <w:p w14:paraId="5AE6A905" w14:textId="77777777" w:rsidR="00446A11" w:rsidRPr="002703CC" w:rsidRDefault="00FE7F4C" w:rsidP="008D0E6D">
      <w:pPr>
        <w:pStyle w:val="Normalcorpsdetexte"/>
        <w:spacing w:after="120"/>
        <w:jc w:val="center"/>
      </w:pPr>
      <w:commentRangeStart w:id="66"/>
      <w:ins w:id="67" w:author="MANON JOURDAN" w:date="2019-01-09T16:28:00Z">
        <w:r w:rsidRPr="00FE7F4C">
          <w:rPr>
            <w:noProof/>
          </w:rPr>
          <w:drawing>
            <wp:inline distT="0" distB="0" distL="0" distR="0" wp14:anchorId="3BC94EB1" wp14:editId="53793EA9">
              <wp:extent cx="6312169" cy="3476625"/>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6311542" cy="3476280"/>
                      </a:xfrm>
                      <a:prstGeom prst="rect">
                        <a:avLst/>
                      </a:prstGeom>
                      <a:noFill/>
                      <a:ln>
                        <a:noFill/>
                      </a:ln>
                    </pic:spPr>
                  </pic:pic>
                </a:graphicData>
              </a:graphic>
            </wp:inline>
          </w:drawing>
        </w:r>
      </w:ins>
      <w:del w:id="68" w:author="MANON JOURDAN" w:date="2019-01-09T16:26:00Z">
        <w:r w:rsidR="008D0E6D" w:rsidRPr="008D0E6D" w:rsidDel="00FE7F4C">
          <w:rPr>
            <w:noProof/>
          </w:rPr>
          <w:drawing>
            <wp:inline distT="0" distB="0" distL="0" distR="0" wp14:anchorId="14273F07" wp14:editId="6D65B2A2">
              <wp:extent cx="4270375" cy="2863850"/>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a:ext>
                        </a:extLst>
                      </a:blip>
                      <a:srcRect/>
                      <a:stretch>
                        <a:fillRect/>
                      </a:stretch>
                    </pic:blipFill>
                    <pic:spPr bwMode="auto">
                      <a:xfrm>
                        <a:off x="0" y="0"/>
                        <a:ext cx="4270375" cy="2863850"/>
                      </a:xfrm>
                      <a:prstGeom prst="rect">
                        <a:avLst/>
                      </a:prstGeom>
                      <a:noFill/>
                      <a:ln>
                        <a:noFill/>
                      </a:ln>
                    </pic:spPr>
                  </pic:pic>
                </a:graphicData>
              </a:graphic>
            </wp:inline>
          </w:drawing>
        </w:r>
      </w:del>
      <w:commentRangeEnd w:id="66"/>
      <w:r w:rsidR="00F30F3A">
        <w:rPr>
          <w:rStyle w:val="Marquedecommentaire"/>
        </w:rPr>
        <w:commentReference w:id="66"/>
      </w:r>
    </w:p>
    <w:p w14:paraId="5DEF0BD7" w14:textId="77777777" w:rsidR="00864020" w:rsidRDefault="002703CC" w:rsidP="002703CC">
      <w:pPr>
        <w:pStyle w:val="Normalcorpsdetexte"/>
        <w:spacing w:after="120"/>
        <w:jc w:val="both"/>
        <w:rPr>
          <w:ins w:id="69" w:author="Vincent SABATIER" w:date="2019-01-28T15:54:00Z"/>
        </w:rPr>
      </w:pPr>
      <w:r w:rsidRPr="002703CC">
        <w:t xml:space="preserve">Au total, nous avons </w:t>
      </w:r>
      <w:r w:rsidR="006A2C03">
        <w:t xml:space="preserve">identifié </w:t>
      </w:r>
      <w:del w:id="70" w:author="MANON JOURDAN" w:date="2019-01-09T16:28:00Z">
        <w:r w:rsidR="008D0E6D" w:rsidDel="00FE7F4C">
          <w:delText xml:space="preserve">13 </w:delText>
        </w:r>
      </w:del>
      <w:ins w:id="71" w:author="MANON JOURDAN" w:date="2019-01-09T16:28:00Z">
        <w:r w:rsidR="00FE7F4C">
          <w:t xml:space="preserve">19 </w:t>
        </w:r>
      </w:ins>
      <w:r w:rsidRPr="002703CC">
        <w:t>défauts g</w:t>
      </w:r>
      <w:r w:rsidR="008D0E6D">
        <w:t xml:space="preserve">râce aux tests à la fumée. </w:t>
      </w:r>
      <w:del w:id="72" w:author="MANON JOURDAN" w:date="2019-01-09T16:28:00Z">
        <w:r w:rsidR="008D0E6D" w:rsidDel="00FE7F4C">
          <w:delText>Les 13</w:delText>
        </w:r>
      </w:del>
      <w:ins w:id="73" w:author="MANON JOURDAN" w:date="2019-01-09T16:28:00Z">
        <w:r w:rsidR="00FE7F4C">
          <w:t>Sur les 19</w:t>
        </w:r>
      </w:ins>
      <w:r w:rsidR="008D0E6D">
        <w:t xml:space="preserve"> </w:t>
      </w:r>
      <w:r w:rsidR="00864020">
        <w:t>défauts</w:t>
      </w:r>
      <w:ins w:id="74" w:author="MANON JOURDAN" w:date="2019-01-09T16:28:00Z">
        <w:r w:rsidR="00FE7F4C">
          <w:t>, 13</w:t>
        </w:r>
      </w:ins>
      <w:r w:rsidR="00864020">
        <w:t xml:space="preserve"> </w:t>
      </w:r>
      <w:r w:rsidR="008D0E6D">
        <w:t xml:space="preserve">correspondent à des </w:t>
      </w:r>
      <w:r w:rsidRPr="002703CC">
        <w:t>branchements non conformes</w:t>
      </w:r>
      <w:ins w:id="75" w:author="Vincent SABATIER" w:date="2019-01-28T15:54:00Z">
        <w:r w:rsidR="001C787C">
          <w:t xml:space="preserve"> de </w:t>
        </w:r>
        <w:proofErr w:type="spellStart"/>
        <w:r w:rsidR="001C787C">
          <w:t>cheneaux</w:t>
        </w:r>
        <w:proofErr w:type="spellEnd"/>
        <w:r w:rsidR="001C787C">
          <w:t xml:space="preserve"> ou grilles</w:t>
        </w:r>
      </w:ins>
      <w:r w:rsidRPr="002703CC">
        <w:t xml:space="preserve">. </w:t>
      </w:r>
    </w:p>
    <w:p w14:paraId="36A62DF1" w14:textId="77777777" w:rsidR="001C787C" w:rsidRDefault="001C787C" w:rsidP="002703CC">
      <w:pPr>
        <w:pStyle w:val="Normalcorpsdetexte"/>
        <w:spacing w:after="120"/>
        <w:jc w:val="both"/>
        <w:rPr>
          <w:ins w:id="76" w:author="Vincent SABATIER" w:date="2019-01-28T15:54:00Z"/>
        </w:rPr>
      </w:pPr>
      <w:ins w:id="77" w:author="Vincent SABATIER" w:date="2019-01-28T15:54:00Z">
        <w:r>
          <w:t xml:space="preserve">6 défauts constatés avec les tests à la fumée restent à confirmer par test au colorant ou </w:t>
        </w:r>
      </w:ins>
      <w:ins w:id="78" w:author="Vincent SABATIER" w:date="2019-01-28T15:56:00Z">
        <w:r>
          <w:t>toute</w:t>
        </w:r>
      </w:ins>
      <w:ins w:id="79" w:author="Vincent SABATIER" w:date="2019-01-28T15:54:00Z">
        <w:r>
          <w:t xml:space="preserve"> autre méthode.</w:t>
        </w:r>
      </w:ins>
    </w:p>
    <w:p w14:paraId="203D538A" w14:textId="1BE5288F" w:rsidR="001C787C" w:rsidRDefault="001C787C" w:rsidP="002703CC">
      <w:pPr>
        <w:pStyle w:val="Normalcorpsdetexte"/>
        <w:spacing w:after="120"/>
        <w:jc w:val="both"/>
        <w:rPr>
          <w:ins w:id="80" w:author="Vincent SABATIER" w:date="2019-01-28T15:56:00Z"/>
        </w:rPr>
      </w:pPr>
      <w:ins w:id="81" w:author="Vincent SABATIER" w:date="2019-01-28T15:56:00Z">
        <w:r>
          <w:t xml:space="preserve">Nous avons identifié plusieurs boites de branchements non étanches, dont certaines avec des écoulements de </w:t>
        </w:r>
        <w:proofErr w:type="spellStart"/>
        <w:r>
          <w:t>cheneaux</w:t>
        </w:r>
        <w:proofErr w:type="spellEnd"/>
        <w:r>
          <w:t xml:space="preserve"> à proximité.</w:t>
        </w:r>
      </w:ins>
    </w:p>
    <w:p w14:paraId="6BBA9891" w14:textId="77777777" w:rsidR="001C787C" w:rsidRDefault="001C787C" w:rsidP="002703CC">
      <w:pPr>
        <w:pStyle w:val="Normalcorpsdetexte"/>
        <w:spacing w:after="120"/>
        <w:jc w:val="both"/>
        <w:rPr>
          <w:ins w:id="82" w:author="Vincent SABATIER" w:date="2019-01-28T15:54:00Z"/>
        </w:rPr>
      </w:pPr>
      <w:ins w:id="83" w:author="Vincent SABATIER" w:date="2019-01-28T15:57:00Z">
        <w:r>
          <w:t>Nous avons également localisé 3 tampons de regards non étanches.</w:t>
        </w:r>
      </w:ins>
    </w:p>
    <w:p w14:paraId="707BDECB" w14:textId="77777777" w:rsidR="001C787C" w:rsidRDefault="001C787C" w:rsidP="002703CC">
      <w:pPr>
        <w:pStyle w:val="Normalcorpsdetexte"/>
        <w:spacing w:after="120"/>
        <w:jc w:val="both"/>
      </w:pPr>
    </w:p>
    <w:p w14:paraId="5B1F1625" w14:textId="77777777" w:rsidR="001411C0" w:rsidRDefault="00864020" w:rsidP="002703CC">
      <w:pPr>
        <w:pStyle w:val="Normalcorpsdetexte"/>
        <w:spacing w:after="120"/>
        <w:jc w:val="both"/>
        <w:rPr>
          <w:ins w:id="84" w:author="MANON JOURDAN" w:date="2019-01-10T08:41:00Z"/>
        </w:rPr>
      </w:pPr>
      <w:r w:rsidRPr="006762AA">
        <w:rPr>
          <w:i/>
          <w:rPrChange w:id="85" w:author="Vincent SABATIER" w:date="2019-01-28T15:37:00Z">
            <w:rPr/>
          </w:rPrChange>
        </w:rPr>
        <w:t xml:space="preserve">NOTE : « PROPRIETAIRE » dans la colonne « Test » indique que nous avons eu confirmation directement par le propriétaire </w:t>
      </w:r>
      <w:del w:id="86" w:author="Vincent SABATIER" w:date="2018-11-21T16:28:00Z">
        <w:r w:rsidRPr="006762AA" w:rsidDel="00F30F3A">
          <w:rPr>
            <w:i/>
            <w:rPrChange w:id="87" w:author="Vincent SABATIER" w:date="2019-01-28T15:37:00Z">
              <w:rPr/>
            </w:rPrChange>
          </w:rPr>
          <w:delText xml:space="preserve">du </w:delText>
        </w:r>
      </w:del>
      <w:ins w:id="88" w:author="Vincent SABATIER" w:date="2018-11-21T16:28:00Z">
        <w:r w:rsidR="00F30F3A" w:rsidRPr="006762AA">
          <w:rPr>
            <w:i/>
            <w:rPrChange w:id="89" w:author="Vincent SABATIER" w:date="2019-01-28T15:37:00Z">
              <w:rPr/>
            </w:rPrChange>
          </w:rPr>
          <w:t xml:space="preserve">de la non-conformité de son </w:t>
        </w:r>
      </w:ins>
      <w:r w:rsidRPr="006762AA">
        <w:rPr>
          <w:i/>
          <w:rPrChange w:id="90" w:author="Vincent SABATIER" w:date="2019-01-28T15:37:00Z">
            <w:rPr/>
          </w:rPrChange>
        </w:rPr>
        <w:t>branchement pluvial</w:t>
      </w:r>
      <w:del w:id="91" w:author="Vincent SABATIER" w:date="2018-11-21T16:28:00Z">
        <w:r w:rsidRPr="006762AA" w:rsidDel="00F30F3A">
          <w:rPr>
            <w:i/>
            <w:rPrChange w:id="92" w:author="Vincent SABATIER" w:date="2019-01-28T15:37:00Z">
              <w:rPr/>
            </w:rPrChange>
          </w:rPr>
          <w:delText xml:space="preserve"> en eaux usées</w:delText>
        </w:r>
      </w:del>
      <w:r w:rsidRPr="006762AA">
        <w:rPr>
          <w:i/>
          <w:rPrChange w:id="93" w:author="Vincent SABATIER" w:date="2019-01-28T15:37:00Z">
            <w:rPr/>
          </w:rPrChange>
        </w:rPr>
        <w:t>. Le test au colorant n’a donc pas été nécessaire. En l’absence des propriétaires ou locataires concernés par des branchements non conformes, certains tests au colorant n’ont pas pu être effectués</w:t>
      </w:r>
      <w:r>
        <w:t xml:space="preserve">. </w:t>
      </w:r>
    </w:p>
    <w:p w14:paraId="52A161C8" w14:textId="77777777" w:rsidR="002703CC" w:rsidRPr="002703CC" w:rsidRDefault="001411C0" w:rsidP="002703CC">
      <w:pPr>
        <w:pStyle w:val="Normalcorpsdetexte"/>
        <w:spacing w:after="120"/>
        <w:jc w:val="both"/>
      </w:pPr>
      <w:ins w:id="94" w:author="MANON JOURDAN" w:date="2019-01-10T08:41:00Z">
        <w:r>
          <w:t xml:space="preserve">Ci-dessous, un plan général des défauts répertoriés sur la commune. Une localisation plus précise </w:t>
        </w:r>
      </w:ins>
      <w:ins w:id="95" w:author="MANON JOURDAN" w:date="2019-01-10T13:30:00Z">
        <w:r w:rsidR="00F2377F">
          <w:t>est réalisée</w:t>
        </w:r>
      </w:ins>
      <w:ins w:id="96" w:author="MANON JOURDAN" w:date="2019-01-10T08:41:00Z">
        <w:r>
          <w:t xml:space="preserve"> dans le carnet</w:t>
        </w:r>
      </w:ins>
      <w:ins w:id="97" w:author="MANON JOURDAN" w:date="2019-01-10T13:30:00Z">
        <w:r w:rsidR="00F2377F">
          <w:t> </w:t>
        </w:r>
      </w:ins>
      <w:ins w:id="98" w:author="MANON JOURDAN" w:date="2019-01-10T08:41:00Z">
        <w:r>
          <w:t xml:space="preserve"> </w:t>
        </w:r>
      </w:ins>
      <w:ins w:id="99" w:author="MANON JOURDAN" w:date="2019-01-10T13:30:00Z">
        <w:r w:rsidR="00F2377F">
          <w:t>« </w:t>
        </w:r>
      </w:ins>
      <w:ins w:id="100" w:author="MANON JOURDAN" w:date="2019-01-10T08:41:00Z">
        <w:r>
          <w:t>test à la fumée</w:t>
        </w:r>
      </w:ins>
      <w:ins w:id="101" w:author="MANON JOURDAN" w:date="2019-01-10T13:30:00Z">
        <w:r w:rsidR="00F2377F">
          <w:t> » en annexe</w:t>
        </w:r>
      </w:ins>
      <w:ins w:id="102" w:author="MANON JOURDAN" w:date="2019-01-10T08:41:00Z">
        <w:r>
          <w:t xml:space="preserve">. </w:t>
        </w:r>
      </w:ins>
      <w:del w:id="103" w:author="Vincent SABATIER" w:date="2018-11-21T16:29:00Z">
        <w:r w:rsidR="00864020" w:rsidDel="00F30F3A">
          <w:delText xml:space="preserve">Ces défauts </w:delText>
        </w:r>
      </w:del>
    </w:p>
    <w:p w14:paraId="1431156B" w14:textId="77777777" w:rsidR="009A71AC" w:rsidRDefault="00E77140" w:rsidP="002703CC">
      <w:pPr>
        <w:pStyle w:val="Normalcorpsdetexte"/>
        <w:spacing w:after="120"/>
        <w:jc w:val="both"/>
        <w:rPr>
          <w:highlight w:val="yellow"/>
        </w:rPr>
      </w:pPr>
      <w:r>
        <w:rPr>
          <w:noProof/>
        </w:rPr>
        <mc:AlternateContent>
          <mc:Choice Requires="wpg">
            <w:drawing>
              <wp:anchor distT="0" distB="0" distL="114300" distR="114300" simplePos="0" relativeHeight="251654144" behindDoc="0" locked="0" layoutInCell="1" allowOverlap="1" wp14:anchorId="46898C5E" wp14:editId="7182D780">
                <wp:simplePos x="0" y="0"/>
                <wp:positionH relativeFrom="column">
                  <wp:posOffset>474345</wp:posOffset>
                </wp:positionH>
                <wp:positionV relativeFrom="paragraph">
                  <wp:posOffset>6492875</wp:posOffset>
                </wp:positionV>
                <wp:extent cx="5029200" cy="3039745"/>
                <wp:effectExtent l="0" t="19050" r="19050" b="8255"/>
                <wp:wrapNone/>
                <wp:docPr id="29" name="Groupe 29"/>
                <wp:cNvGraphicFramePr/>
                <a:graphic xmlns:a="http://schemas.openxmlformats.org/drawingml/2006/main">
                  <a:graphicData uri="http://schemas.microsoft.com/office/word/2010/wordprocessingGroup">
                    <wpg:wgp>
                      <wpg:cNvGrpSpPr/>
                      <wpg:grpSpPr>
                        <a:xfrm>
                          <a:off x="0" y="0"/>
                          <a:ext cx="5029200" cy="3039745"/>
                          <a:chOff x="0" y="0"/>
                          <a:chExt cx="5029200" cy="3039745"/>
                        </a:xfrm>
                      </wpg:grpSpPr>
                      <pic:pic xmlns:pic="http://schemas.openxmlformats.org/drawingml/2006/picture">
                        <pic:nvPicPr>
                          <pic:cNvPr id="11" name="Image 11" descr="Z:\KS SABATIER V\A1800487 - LUSSAS Schéma directeur assainissement\PLAN\SIG_ASST_LUSSAS\SORTIE_FUME\20190108_144725.jpg"/>
                          <pic:cNvPicPr>
                            <a:picLocks noChangeAspect="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209550" y="0"/>
                            <a:ext cx="4819650" cy="2714625"/>
                          </a:xfrm>
                          <a:prstGeom prst="rect">
                            <a:avLst/>
                          </a:prstGeom>
                          <a:noFill/>
                          <a:ln w="12700">
                            <a:solidFill>
                              <a:schemeClr val="tx1"/>
                            </a:solidFill>
                          </a:ln>
                        </pic:spPr>
                      </pic:pic>
                      <wps:wsp>
                        <wps:cNvPr id="12" name="Zone de texte 12"/>
                        <wps:cNvSpPr txBox="1"/>
                        <wps:spPr>
                          <a:xfrm>
                            <a:off x="0" y="2781300"/>
                            <a:ext cx="4819650" cy="258445"/>
                          </a:xfrm>
                          <a:prstGeom prst="rect">
                            <a:avLst/>
                          </a:prstGeom>
                          <a:solidFill>
                            <a:prstClr val="white"/>
                          </a:solidFill>
                          <a:ln>
                            <a:noFill/>
                          </a:ln>
                          <a:effectLst/>
                        </wps:spPr>
                        <wps:txbx>
                          <w:txbxContent>
                            <w:p w14:paraId="0A94DCEB" w14:textId="6857CDE6" w:rsidR="00EC12A3" w:rsidRPr="001411C0" w:rsidRDefault="00EC12A3">
                              <w:pPr>
                                <w:pStyle w:val="Lgende"/>
                                <w:rPr>
                                  <w:i/>
                                  <w:noProof/>
                                  <w:u w:val="single"/>
                                  <w:rPrChange w:id="104" w:author="MANON JOURDAN" w:date="2019-01-10T08:48:00Z">
                                    <w:rPr>
                                      <w:noProof/>
                                    </w:rPr>
                                  </w:rPrChange>
                                </w:rPr>
                                <w:pPrChange w:id="105" w:author="MANON JOURDAN" w:date="2019-01-10T08:47:00Z">
                                  <w:pPr>
                                    <w:pStyle w:val="Normalcorpsdetexte"/>
                                    <w:spacing w:after="120"/>
                                    <w:jc w:val="both"/>
                                  </w:pPr>
                                </w:pPrChange>
                              </w:pPr>
                              <w:ins w:id="106" w:author="MANON JOURDAN" w:date="2019-01-10T08:47:00Z">
                                <w:r w:rsidRPr="001411C0">
                                  <w:rPr>
                                    <w:i/>
                                    <w:u w:val="single"/>
                                    <w:rPrChange w:id="107" w:author="MANON JOURDAN" w:date="2019-01-10T08:48:00Z">
                                      <w:rPr/>
                                    </w:rPrChange>
                                  </w:rPr>
                                  <w:t xml:space="preserve">Figure </w:t>
                                </w:r>
                                <w:r w:rsidRPr="001411C0">
                                  <w:rPr>
                                    <w:i/>
                                    <w:u w:val="single"/>
                                    <w:rPrChange w:id="108" w:author="MANON JOURDAN" w:date="2019-01-10T08:48:00Z">
                                      <w:rPr/>
                                    </w:rPrChange>
                                  </w:rPr>
                                  <w:fldChar w:fldCharType="begin"/>
                                </w:r>
                                <w:r w:rsidRPr="001411C0">
                                  <w:rPr>
                                    <w:i/>
                                    <w:u w:val="single"/>
                                    <w:rPrChange w:id="109" w:author="MANON JOURDAN" w:date="2019-01-10T08:48:00Z">
                                      <w:rPr/>
                                    </w:rPrChange>
                                  </w:rPr>
                                  <w:instrText xml:space="preserve"> SEQ Figure \* ARABIC </w:instrText>
                                </w:r>
                              </w:ins>
                              <w:r w:rsidRPr="001411C0">
                                <w:rPr>
                                  <w:i/>
                                  <w:u w:val="single"/>
                                  <w:rPrChange w:id="110" w:author="MANON JOURDAN" w:date="2019-01-10T08:48:00Z">
                                    <w:rPr/>
                                  </w:rPrChange>
                                </w:rPr>
                                <w:fldChar w:fldCharType="separate"/>
                              </w:r>
                              <w:r w:rsidR="003104F3">
                                <w:rPr>
                                  <w:i/>
                                  <w:noProof/>
                                  <w:u w:val="single"/>
                                </w:rPr>
                                <w:t>1</w:t>
                              </w:r>
                              <w:ins w:id="111" w:author="MANON JOURDAN" w:date="2019-01-10T08:47:00Z">
                                <w:r w:rsidRPr="001411C0">
                                  <w:rPr>
                                    <w:i/>
                                    <w:u w:val="single"/>
                                    <w:rPrChange w:id="112" w:author="MANON JOURDAN" w:date="2019-01-10T08:48:00Z">
                                      <w:rPr/>
                                    </w:rPrChange>
                                  </w:rPr>
                                  <w:fldChar w:fldCharType="end"/>
                                </w:r>
                              </w:ins>
                              <w:ins w:id="113" w:author="MANON JOURDAN" w:date="2019-01-10T08:48:00Z">
                                <w:r>
                                  <w:rPr>
                                    <w:i/>
                                    <w:u w:val="single"/>
                                  </w:rPr>
                                  <w:t> :</w:t>
                                </w:r>
                              </w:ins>
                              <w:ins w:id="114" w:author="Vincent SABATIER" w:date="2019-01-28T15:58:00Z">
                                <w:r>
                                  <w:rPr>
                                    <w:i/>
                                    <w:u w:val="single"/>
                                  </w:rPr>
                                  <w:t xml:space="preserve"> exemple de</w:t>
                                </w:r>
                              </w:ins>
                              <w:ins w:id="115" w:author="MANON JOURDAN" w:date="2019-01-10T08:48:00Z">
                                <w:r>
                                  <w:rPr>
                                    <w:i/>
                                    <w:u w:val="single"/>
                                  </w:rPr>
                                  <w:t xml:space="preserve"> </w:t>
                                </w:r>
                              </w:ins>
                              <w:ins w:id="116" w:author="MANON JOURDAN" w:date="2019-01-10T08:47:00Z">
                                <w:del w:id="117" w:author="Vincent SABATIER" w:date="2019-01-28T15:58:00Z">
                                  <w:r w:rsidRPr="001411C0" w:rsidDel="001C787C">
                                    <w:rPr>
                                      <w:i/>
                                      <w:u w:val="single"/>
                                      <w:rPrChange w:id="118" w:author="MANON JOURDAN" w:date="2019-01-10T08:48:00Z">
                                        <w:rPr/>
                                      </w:rPrChange>
                                    </w:rPr>
                                    <w:delText>R</w:delText>
                                  </w:r>
                                </w:del>
                              </w:ins>
                              <w:ins w:id="119" w:author="Vincent SABATIER" w:date="2019-01-28T15:58:00Z">
                                <w:r>
                                  <w:rPr>
                                    <w:i/>
                                    <w:u w:val="single"/>
                                  </w:rPr>
                                  <w:t>r</w:t>
                                </w:r>
                              </w:ins>
                              <w:ins w:id="120" w:author="MANON JOURDAN" w:date="2019-01-10T08:47:00Z">
                                <w:r w:rsidRPr="001411C0">
                                  <w:rPr>
                                    <w:i/>
                                    <w:u w:val="single"/>
                                    <w:rPrChange w:id="121" w:author="MANON JOURDAN" w:date="2019-01-10T08:48:00Z">
                                      <w:rPr/>
                                    </w:rPrChange>
                                  </w:rPr>
                                  <w:t>egard non étanche</w:t>
                                </w:r>
                              </w:ins>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46898C5E" id="Groupe 29" o:spid="_x0000_s1026" style="position:absolute;left:0;text-align:left;margin-left:37.35pt;margin-top:511.25pt;width:396pt;height:239.35pt;z-index:251654144" coordsize="50292,3039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1" o:spid="_x0000_s1027" type="#_x0000_t75" style="position:absolute;left:2095;width:48197;height:27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" stroked="t" strokecolor="#003d7b [3213]" strokeweight="1pt">
                  <v:imagedata r:id="rId18" o:title="20190108_144725"/>
                  <v:path arrowok="t"/>
                </v:shape>
                <v:shapetype id="_x0000_t202" coordsize="21600,21600" o:spt="202" path="m,l,21600r21600,l21600,xe">
                  <v:stroke joinstyle="miter"/>
                  <v:path gradientshapeok="t" o:connecttype="rect"/>
                </v:shapetype>
                <v:shape id="Zone de texte 12" o:spid="_x0000_s1028" type="#_x0000_t202" style="position:absolute;top:27813;width:48196;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" stroked="f">
                  <v:textbox style="mso-fit-shape-to-text:t" inset="0,0,0,0">
                    <w:txbxContent>
                      <w:p w14:paraId="0A94DCEB" w14:textId="6857CDE6" w:rsidR="00EC12A3" w:rsidRPr="001411C0" w:rsidRDefault="00EC12A3">
                        <w:pPr>
                          <w:pStyle w:val="Lgende"/>
                          <w:rPr>
                            <w:i/>
                            <w:noProof/>
                            <w:u w:val="single"/>
                            <w:rPrChange w:id="122" w:author="MANON JOURDAN" w:date="2019-01-10T08:48:00Z">
                              <w:rPr>
                                <w:noProof/>
                              </w:rPr>
                            </w:rPrChange>
                          </w:rPr>
                          <w:pPrChange w:id="123" w:author="MANON JOURDAN" w:date="2019-01-10T08:47:00Z">
                            <w:pPr>
                              <w:pStyle w:val="Normalcorpsdetexte"/>
                              <w:spacing w:after="120"/>
                              <w:jc w:val="both"/>
                            </w:pPr>
                          </w:pPrChange>
                        </w:pPr>
                        <w:ins w:id="124" w:author="MANON JOURDAN" w:date="2019-01-10T08:47:00Z">
                          <w:r w:rsidRPr="001411C0">
                            <w:rPr>
                              <w:i/>
                              <w:u w:val="single"/>
                              <w:rPrChange w:id="125" w:author="MANON JOURDAN" w:date="2019-01-10T08:48:00Z">
                                <w:rPr/>
                              </w:rPrChange>
                            </w:rPr>
                            <w:t xml:space="preserve">Figure </w:t>
                          </w:r>
                          <w:r w:rsidRPr="001411C0">
                            <w:rPr>
                              <w:i/>
                              <w:u w:val="single"/>
                              <w:rPrChange w:id="126" w:author="MANON JOURDAN" w:date="2019-01-10T08:48:00Z">
                                <w:rPr/>
                              </w:rPrChange>
                            </w:rPr>
                            <w:fldChar w:fldCharType="begin"/>
                          </w:r>
                          <w:r w:rsidRPr="001411C0">
                            <w:rPr>
                              <w:i/>
                              <w:u w:val="single"/>
                              <w:rPrChange w:id="127" w:author="MANON JOURDAN" w:date="2019-01-10T08:48:00Z">
                                <w:rPr/>
                              </w:rPrChange>
                            </w:rPr>
                            <w:instrText xml:space="preserve"> SEQ Figure \* ARABIC </w:instrText>
                          </w:r>
                        </w:ins>
                        <w:r w:rsidRPr="001411C0">
                          <w:rPr>
                            <w:i/>
                            <w:u w:val="single"/>
                            <w:rPrChange w:id="128" w:author="MANON JOURDAN" w:date="2019-01-10T08:48:00Z">
                              <w:rPr/>
                            </w:rPrChange>
                          </w:rPr>
                          <w:fldChar w:fldCharType="separate"/>
                        </w:r>
                        <w:r w:rsidR="003104F3">
                          <w:rPr>
                            <w:i/>
                            <w:noProof/>
                            <w:u w:val="single"/>
                          </w:rPr>
                          <w:t>1</w:t>
                        </w:r>
                        <w:ins w:id="129" w:author="MANON JOURDAN" w:date="2019-01-10T08:47:00Z">
                          <w:r w:rsidRPr="001411C0">
                            <w:rPr>
                              <w:i/>
                              <w:u w:val="single"/>
                              <w:rPrChange w:id="130" w:author="MANON JOURDAN" w:date="2019-01-10T08:48:00Z">
                                <w:rPr/>
                              </w:rPrChange>
                            </w:rPr>
                            <w:fldChar w:fldCharType="end"/>
                          </w:r>
                        </w:ins>
                        <w:ins w:id="131" w:author="MANON JOURDAN" w:date="2019-01-10T08:48:00Z">
                          <w:r>
                            <w:rPr>
                              <w:i/>
                              <w:u w:val="single"/>
                            </w:rPr>
                            <w:t> :</w:t>
                          </w:r>
                        </w:ins>
                        <w:ins w:id="132" w:author="Vincent SABATIER" w:date="2019-01-28T15:58:00Z">
                          <w:r>
                            <w:rPr>
                              <w:i/>
                              <w:u w:val="single"/>
                            </w:rPr>
                            <w:t xml:space="preserve"> exemple de</w:t>
                          </w:r>
                        </w:ins>
                        <w:ins w:id="133" w:author="MANON JOURDAN" w:date="2019-01-10T08:48:00Z">
                          <w:r>
                            <w:rPr>
                              <w:i/>
                              <w:u w:val="single"/>
                            </w:rPr>
                            <w:t xml:space="preserve"> </w:t>
                          </w:r>
                        </w:ins>
                        <w:ins w:id="134" w:author="MANON JOURDAN" w:date="2019-01-10T08:47:00Z">
                          <w:del w:id="135" w:author="Vincent SABATIER" w:date="2019-01-28T15:58:00Z">
                            <w:r w:rsidRPr="001411C0" w:rsidDel="001C787C">
                              <w:rPr>
                                <w:i/>
                                <w:u w:val="single"/>
                                <w:rPrChange w:id="136" w:author="MANON JOURDAN" w:date="2019-01-10T08:48:00Z">
                                  <w:rPr/>
                                </w:rPrChange>
                              </w:rPr>
                              <w:delText>R</w:delText>
                            </w:r>
                          </w:del>
                        </w:ins>
                        <w:ins w:id="137" w:author="Vincent SABATIER" w:date="2019-01-28T15:58:00Z">
                          <w:r>
                            <w:rPr>
                              <w:i/>
                              <w:u w:val="single"/>
                            </w:rPr>
                            <w:t>r</w:t>
                          </w:r>
                        </w:ins>
                        <w:ins w:id="138" w:author="MANON JOURDAN" w:date="2019-01-10T08:47:00Z">
                          <w:r w:rsidRPr="001411C0">
                            <w:rPr>
                              <w:i/>
                              <w:u w:val="single"/>
                              <w:rPrChange w:id="139" w:author="MANON JOURDAN" w:date="2019-01-10T08:48:00Z">
                                <w:rPr/>
                              </w:rPrChange>
                            </w:rPr>
                            <w:t>egard non étanche</w:t>
                          </w:r>
                        </w:ins>
                      </w:p>
                    </w:txbxContent>
                  </v:textbox>
                </v:shape>
              </v:group>
            </w:pict>
          </mc:Fallback>
        </mc:AlternateContent>
      </w:r>
      <w:ins w:id="140" w:author="MANON JOURDAN" w:date="2019-01-10T08:40:00Z">
        <w:r w:rsidR="001411C0">
          <w:rPr>
            <w:noProof/>
          </w:rPr>
          <w:drawing>
            <wp:anchor distT="0" distB="0" distL="114300" distR="114300" simplePos="0" relativeHeight="251652096" behindDoc="0" locked="0" layoutInCell="1" allowOverlap="1" wp14:anchorId="5706EC9D" wp14:editId="43924402">
              <wp:simplePos x="0" y="0"/>
              <wp:positionH relativeFrom="column">
                <wp:posOffset>17145</wp:posOffset>
              </wp:positionH>
              <wp:positionV relativeFrom="paragraph">
                <wp:posOffset>101600</wp:posOffset>
              </wp:positionV>
              <wp:extent cx="6391275" cy="6267450"/>
              <wp:effectExtent l="19050" t="19050" r="28575" b="19050"/>
              <wp:wrapTopAndBottom/>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a:ext>
                        </a:extLst>
                      </a:blip>
                      <a:srcRect/>
                      <a:stretch>
                        <a:fillRect/>
                      </a:stretch>
                    </pic:blipFill>
                    <pic:spPr bwMode="auto">
                      <a:xfrm>
                        <a:off x="0" y="0"/>
                        <a:ext cx="6391275" cy="6267450"/>
                      </a:xfrm>
                      <a:prstGeom prst="rect">
                        <a:avLst/>
                      </a:prstGeom>
                      <a:noFill/>
                      <a:ln w="12700">
                        <a:solidFill>
                          <a:schemeClr val="tx1"/>
                        </a:solidFill>
                      </a:ln>
                    </pic:spPr>
                  </pic:pic>
                </a:graphicData>
              </a:graphic>
              <wp14:sizeRelH relativeFrom="page">
                <wp14:pctWidth>0</wp14:pctWidth>
              </wp14:sizeRelH>
              <wp14:sizeRelV relativeFrom="page">
                <wp14:pctHeight>0</wp14:pctHeight>
              </wp14:sizeRelV>
            </wp:anchor>
          </w:drawing>
        </w:r>
      </w:ins>
      <w:del w:id="141" w:author="MANON JOURDAN" w:date="2019-01-10T08:40:00Z">
        <w:r w:rsidR="009A71AC" w:rsidRPr="009A71AC" w:rsidDel="001411C0">
          <w:rPr>
            <w:highlight w:val="yellow"/>
          </w:rPr>
          <w:delText>Extrait de carte… Photos</w:delText>
        </w:r>
      </w:del>
      <w:r w:rsidR="009A71AC">
        <w:rPr>
          <w:highlight w:val="yellow"/>
        </w:rPr>
        <w:br w:type="page"/>
      </w:r>
    </w:p>
    <w:p w14:paraId="3A0F6298" w14:textId="77777777" w:rsidR="009A71AC" w:rsidRDefault="00E77140" w:rsidP="002703CC">
      <w:pPr>
        <w:pStyle w:val="Normalcorpsdetexte"/>
        <w:spacing w:after="120"/>
        <w:jc w:val="both"/>
      </w:pPr>
      <w:r>
        <w:rPr>
          <w:noProof/>
        </w:rPr>
        <mc:AlternateContent>
          <mc:Choice Requires="wpg">
            <w:drawing>
              <wp:anchor distT="0" distB="0" distL="114300" distR="114300" simplePos="0" relativeHeight="251658240" behindDoc="0" locked="0" layoutInCell="1" allowOverlap="1" wp14:anchorId="6489B570" wp14:editId="5D47D9F7">
                <wp:simplePos x="0" y="0"/>
                <wp:positionH relativeFrom="column">
                  <wp:posOffset>-259080</wp:posOffset>
                </wp:positionH>
                <wp:positionV relativeFrom="paragraph">
                  <wp:posOffset>4406900</wp:posOffset>
                </wp:positionV>
                <wp:extent cx="6638925" cy="3896995"/>
                <wp:effectExtent l="0" t="19050" r="28575" b="8255"/>
                <wp:wrapTight wrapText="bothSides">
                  <wp:wrapPolygon edited="0">
                    <wp:start x="682" y="-106"/>
                    <wp:lineTo x="682" y="18478"/>
                    <wp:lineTo x="0" y="20062"/>
                    <wp:lineTo x="0" y="21540"/>
                    <wp:lineTo x="20825" y="21540"/>
                    <wp:lineTo x="20825" y="20168"/>
                    <wp:lineTo x="21631" y="19956"/>
                    <wp:lineTo x="21631" y="-106"/>
                    <wp:lineTo x="682" y="-106"/>
                  </wp:wrapPolygon>
                </wp:wrapTight>
                <wp:docPr id="227" name="Groupe 227"/>
                <wp:cNvGraphicFramePr/>
                <a:graphic xmlns:a="http://schemas.openxmlformats.org/drawingml/2006/main">
                  <a:graphicData uri="http://schemas.microsoft.com/office/word/2010/wordprocessingGroup">
                    <wpg:wgp>
                      <wpg:cNvGrpSpPr/>
                      <wpg:grpSpPr>
                        <a:xfrm>
                          <a:off x="0" y="0"/>
                          <a:ext cx="6638925" cy="3896995"/>
                          <a:chOff x="0" y="0"/>
                          <a:chExt cx="6638925" cy="3896995"/>
                        </a:xfrm>
                      </wpg:grpSpPr>
                      <pic:pic xmlns:pic="http://schemas.openxmlformats.org/drawingml/2006/picture">
                        <pic:nvPicPr>
                          <pic:cNvPr id="20" name="Image 20" descr="Z:\KS SABATIER V\A1800487 - LUSSAS Schéma directeur assainissement\PLAN\SIG_ASST_LUSSAS\SORTIE_FUME\20190107_151516.jpg"/>
                          <pic:cNvPicPr>
                            <a:picLocks noChangeAspect="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257175" y="0"/>
                            <a:ext cx="6381750" cy="3590925"/>
                          </a:xfrm>
                          <a:prstGeom prst="rect">
                            <a:avLst/>
                          </a:prstGeom>
                          <a:noFill/>
                          <a:ln w="12700">
                            <a:solidFill>
                              <a:schemeClr val="tx1"/>
                            </a:solidFill>
                          </a:ln>
                        </pic:spPr>
                      </pic:pic>
                      <wps:wsp>
                        <wps:cNvPr id="30" name="Zone de texte 30"/>
                        <wps:cNvSpPr txBox="1"/>
                        <wps:spPr>
                          <a:xfrm>
                            <a:off x="0" y="3638550"/>
                            <a:ext cx="6381750" cy="258445"/>
                          </a:xfrm>
                          <a:prstGeom prst="rect">
                            <a:avLst/>
                          </a:prstGeom>
                          <a:solidFill>
                            <a:prstClr val="white"/>
                          </a:solidFill>
                          <a:ln>
                            <a:noFill/>
                          </a:ln>
                          <a:effectLst/>
                        </wps:spPr>
                        <wps:txbx>
                          <w:txbxContent>
                            <w:p w14:paraId="71E03187" w14:textId="77777777" w:rsidR="00EC12A3" w:rsidRPr="00E77140" w:rsidRDefault="00EC12A3">
                              <w:pPr>
                                <w:pStyle w:val="Lgende"/>
                                <w:rPr>
                                  <w:i/>
                                  <w:noProof/>
                                  <w:u w:val="single"/>
                                  <w:rPrChange w:id="142" w:author="MANON JOURDAN" w:date="2019-01-10T08:52:00Z">
                                    <w:rPr>
                                      <w:noProof/>
                                    </w:rPr>
                                  </w:rPrChange>
                                </w:rPr>
                                <w:pPrChange w:id="143" w:author="MANON JOURDAN" w:date="2019-01-10T08:52:00Z">
                                  <w:pPr>
                                    <w:pStyle w:val="Normalcorpsdetexte"/>
                                    <w:spacing w:after="120"/>
                                    <w:jc w:val="both"/>
                                  </w:pPr>
                                </w:pPrChange>
                              </w:pPr>
                              <w:ins w:id="144" w:author="MANON JOURDAN" w:date="2019-01-10T08:52:00Z">
                                <w:r w:rsidRPr="00E77140">
                                  <w:rPr>
                                    <w:i/>
                                    <w:u w:val="single"/>
                                    <w:rPrChange w:id="145" w:author="MANON JOURDAN" w:date="2019-01-10T08:52:00Z">
                                      <w:rPr/>
                                    </w:rPrChange>
                                  </w:rPr>
                                  <w:t xml:space="preserve">Figure 3 : </w:t>
                                </w:r>
                              </w:ins>
                              <w:ins w:id="146" w:author="Vincent SABATIER" w:date="2019-01-28T15:58:00Z">
                                <w:r>
                                  <w:rPr>
                                    <w:i/>
                                    <w:u w:val="single"/>
                                  </w:rPr>
                                  <w:t xml:space="preserve">exemple de </w:t>
                                </w:r>
                              </w:ins>
                              <w:ins w:id="147" w:author="MANON JOURDAN" w:date="2019-01-10T08:52:00Z">
                                <w:del w:id="148" w:author="Vincent SABATIER" w:date="2019-01-28T15:58:00Z">
                                  <w:r w:rsidRPr="00E77140" w:rsidDel="001C787C">
                                    <w:rPr>
                                      <w:i/>
                                      <w:u w:val="single"/>
                                      <w:rPrChange w:id="149" w:author="MANON JOURDAN" w:date="2019-01-10T08:52:00Z">
                                        <w:rPr/>
                                      </w:rPrChange>
                                    </w:rPr>
                                    <w:delText>G</w:delText>
                                  </w:r>
                                </w:del>
                              </w:ins>
                              <w:ins w:id="150" w:author="Vincent SABATIER" w:date="2019-01-28T15:58:00Z">
                                <w:r>
                                  <w:rPr>
                                    <w:i/>
                                    <w:u w:val="single"/>
                                  </w:rPr>
                                  <w:t>g</w:t>
                                </w:r>
                              </w:ins>
                              <w:ins w:id="151" w:author="MANON JOURDAN" w:date="2019-01-10T08:52:00Z">
                                <w:r w:rsidRPr="00E77140">
                                  <w:rPr>
                                    <w:i/>
                                    <w:u w:val="single"/>
                                    <w:rPrChange w:id="152" w:author="MANON JOURDAN" w:date="2019-01-10T08:52:00Z">
                                      <w:rPr/>
                                    </w:rPrChange>
                                  </w:rPr>
                                  <w:t>rille d’eau pluviale mal raccordée</w:t>
                                </w:r>
                              </w:ins>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6489B570" id="Groupe 227" o:spid="_x0000_s1029" style="position:absolute;left:0;text-align:left;margin-left:-20.4pt;margin-top:347pt;width:522.75pt;height:306.85pt;z-index:251658240" coordsize="66389,389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">
                <v:shape id="Image 20" o:spid="_x0000_s1030" type="#_x0000_t75" style="position:absolute;left:2571;width:63818;height:359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" stroked="t" strokecolor="#003d7b [3213]" strokeweight="1pt">
                  <v:imagedata r:id="rId21" o:title="20190107_151516"/>
                  <v:path arrowok="t"/>
                </v:shape>
                <v:shape id="Zone de texte 30" o:spid="_x0000_s1031" type="#_x0000_t202" style="position:absolute;top:36385;width:63817;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" stroked="f">
                  <v:textbox style="mso-fit-shape-to-text:t" inset="0,0,0,0">
                    <w:txbxContent>
                      <w:p w14:paraId="71E03187" w14:textId="77777777" w:rsidR="00EC12A3" w:rsidRPr="00E77140" w:rsidRDefault="00EC12A3">
                        <w:pPr>
                          <w:pStyle w:val="Lgende"/>
                          <w:rPr>
                            <w:i/>
                            <w:noProof/>
                            <w:u w:val="single"/>
                            <w:rPrChange w:id="153" w:author="MANON JOURDAN" w:date="2019-01-10T08:52:00Z">
                              <w:rPr>
                                <w:noProof/>
                              </w:rPr>
                            </w:rPrChange>
                          </w:rPr>
                          <w:pPrChange w:id="154" w:author="MANON JOURDAN" w:date="2019-01-10T08:52:00Z">
                            <w:pPr>
                              <w:pStyle w:val="Normalcorpsdetexte"/>
                              <w:spacing w:after="120"/>
                              <w:jc w:val="both"/>
                            </w:pPr>
                          </w:pPrChange>
                        </w:pPr>
                        <w:ins w:id="155" w:author="MANON JOURDAN" w:date="2019-01-10T08:52:00Z">
                          <w:r w:rsidRPr="00E77140">
                            <w:rPr>
                              <w:i/>
                              <w:u w:val="single"/>
                              <w:rPrChange w:id="156" w:author="MANON JOURDAN" w:date="2019-01-10T08:52:00Z">
                                <w:rPr/>
                              </w:rPrChange>
                            </w:rPr>
                            <w:t xml:space="preserve">Figure 3 : </w:t>
                          </w:r>
                        </w:ins>
                        <w:ins w:id="157" w:author="Vincent SABATIER" w:date="2019-01-28T15:58:00Z">
                          <w:r>
                            <w:rPr>
                              <w:i/>
                              <w:u w:val="single"/>
                            </w:rPr>
                            <w:t xml:space="preserve">exemple de </w:t>
                          </w:r>
                        </w:ins>
                        <w:ins w:id="158" w:author="MANON JOURDAN" w:date="2019-01-10T08:52:00Z">
                          <w:del w:id="159" w:author="Vincent SABATIER" w:date="2019-01-28T15:58:00Z">
                            <w:r w:rsidRPr="00E77140" w:rsidDel="001C787C">
                              <w:rPr>
                                <w:i/>
                                <w:u w:val="single"/>
                                <w:rPrChange w:id="160" w:author="MANON JOURDAN" w:date="2019-01-10T08:52:00Z">
                                  <w:rPr/>
                                </w:rPrChange>
                              </w:rPr>
                              <w:delText>G</w:delText>
                            </w:r>
                          </w:del>
                        </w:ins>
                        <w:ins w:id="161" w:author="Vincent SABATIER" w:date="2019-01-28T15:58:00Z">
                          <w:r>
                            <w:rPr>
                              <w:i/>
                              <w:u w:val="single"/>
                            </w:rPr>
                            <w:t>g</w:t>
                          </w:r>
                        </w:ins>
                        <w:ins w:id="162" w:author="MANON JOURDAN" w:date="2019-01-10T08:52:00Z">
                          <w:r w:rsidRPr="00E77140">
                            <w:rPr>
                              <w:i/>
                              <w:u w:val="single"/>
                              <w:rPrChange w:id="163" w:author="MANON JOURDAN" w:date="2019-01-10T08:52:00Z">
                                <w:rPr/>
                              </w:rPrChange>
                            </w:rPr>
                            <w:t>rille d’eau pluviale mal raccordée</w:t>
                          </w:r>
                        </w:ins>
                      </w:p>
                    </w:txbxContent>
                  </v:textbox>
                </v:shape>
                <w10:wrap type="tight"/>
              </v:group>
            </w:pict>
          </mc:Fallback>
        </mc:AlternateContent>
      </w:r>
      <w:r>
        <w:rPr>
          <w:noProof/>
        </w:rPr>
        <mc:AlternateContent>
          <mc:Choice Requires="wpg">
            <w:drawing>
              <wp:anchor distT="0" distB="0" distL="114300" distR="114300" simplePos="0" relativeHeight="251656192" behindDoc="0" locked="0" layoutInCell="1" allowOverlap="1" wp14:anchorId="04D2D420" wp14:editId="2881BF62">
                <wp:simplePos x="0" y="0"/>
                <wp:positionH relativeFrom="column">
                  <wp:posOffset>-201930</wp:posOffset>
                </wp:positionH>
                <wp:positionV relativeFrom="paragraph">
                  <wp:posOffset>149225</wp:posOffset>
                </wp:positionV>
                <wp:extent cx="6581775" cy="3925570"/>
                <wp:effectExtent l="0" t="19050" r="28575" b="0"/>
                <wp:wrapTight wrapText="bothSides">
                  <wp:wrapPolygon edited="0">
                    <wp:start x="500" y="-105"/>
                    <wp:lineTo x="500" y="19811"/>
                    <wp:lineTo x="0" y="20021"/>
                    <wp:lineTo x="0" y="21488"/>
                    <wp:lineTo x="21006" y="21488"/>
                    <wp:lineTo x="21131" y="20126"/>
                    <wp:lineTo x="10816" y="20021"/>
                    <wp:lineTo x="21631" y="19811"/>
                    <wp:lineTo x="21631" y="-105"/>
                    <wp:lineTo x="500" y="-105"/>
                  </wp:wrapPolygon>
                </wp:wrapTight>
                <wp:docPr id="28" name="Groupe 28"/>
                <wp:cNvGraphicFramePr/>
                <a:graphic xmlns:a="http://schemas.openxmlformats.org/drawingml/2006/main">
                  <a:graphicData uri="http://schemas.microsoft.com/office/word/2010/wordprocessingGroup">
                    <wpg:wgp>
                      <wpg:cNvGrpSpPr/>
                      <wpg:grpSpPr>
                        <a:xfrm>
                          <a:off x="0" y="0"/>
                          <a:ext cx="6581775" cy="3925570"/>
                          <a:chOff x="0" y="0"/>
                          <a:chExt cx="6581775" cy="3925570"/>
                        </a:xfrm>
                      </wpg:grpSpPr>
                      <pic:pic xmlns:pic="http://schemas.openxmlformats.org/drawingml/2006/picture">
                        <pic:nvPicPr>
                          <pic:cNvPr id="14" name="Image 14" descr="Z:\KS SABATIER V\A1800487 - LUSSAS Schéma directeur assainissement\PLAN\SIG_ASST_LUSSAS\SORTIE_FUME\20190107_144816.jpg"/>
                          <pic:cNvPicPr>
                            <a:picLocks noChangeAspect="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200025" y="0"/>
                            <a:ext cx="6381750" cy="3590925"/>
                          </a:xfrm>
                          <a:prstGeom prst="rect">
                            <a:avLst/>
                          </a:prstGeom>
                          <a:noFill/>
                          <a:ln w="12700">
                            <a:solidFill>
                              <a:schemeClr val="tx1"/>
                            </a:solidFill>
                          </a:ln>
                        </pic:spPr>
                      </pic:pic>
                      <wps:wsp>
                        <wps:cNvPr id="15" name="Zone de texte 15"/>
                        <wps:cNvSpPr txBox="1"/>
                        <wps:spPr>
                          <a:xfrm>
                            <a:off x="0" y="3667125"/>
                            <a:ext cx="6381750" cy="258445"/>
                          </a:xfrm>
                          <a:prstGeom prst="rect">
                            <a:avLst/>
                          </a:prstGeom>
                          <a:solidFill>
                            <a:prstClr val="white"/>
                          </a:solidFill>
                          <a:ln>
                            <a:noFill/>
                          </a:ln>
                          <a:effectLst/>
                        </wps:spPr>
                        <wps:txbx>
                          <w:txbxContent>
                            <w:p w14:paraId="5E582A80" w14:textId="70A0F99E" w:rsidR="00EC12A3" w:rsidRPr="001411C0" w:rsidRDefault="00EC12A3">
                              <w:pPr>
                                <w:pStyle w:val="Lgende"/>
                                <w:rPr>
                                  <w:i/>
                                  <w:noProof/>
                                  <w:u w:val="single"/>
                                  <w:rPrChange w:id="164" w:author="MANON JOURDAN" w:date="2019-01-10T08:50:00Z">
                                    <w:rPr>
                                      <w:noProof/>
                                    </w:rPr>
                                  </w:rPrChange>
                                </w:rPr>
                                <w:pPrChange w:id="165" w:author="MANON JOURDAN" w:date="2019-01-10T08:50:00Z">
                                  <w:pPr>
                                    <w:pStyle w:val="Normalcorpsdetexte"/>
                                    <w:spacing w:after="120"/>
                                    <w:jc w:val="both"/>
                                  </w:pPr>
                                </w:pPrChange>
                              </w:pPr>
                              <w:ins w:id="166" w:author="MANON JOURDAN" w:date="2019-01-10T08:50:00Z">
                                <w:r w:rsidRPr="001411C0">
                                  <w:rPr>
                                    <w:i/>
                                    <w:u w:val="single"/>
                                    <w:rPrChange w:id="167" w:author="MANON JOURDAN" w:date="2019-01-10T08:50:00Z">
                                      <w:rPr/>
                                    </w:rPrChange>
                                  </w:rPr>
                                  <w:t xml:space="preserve">Figure </w:t>
                                </w:r>
                                <w:r w:rsidRPr="001411C0">
                                  <w:rPr>
                                    <w:i/>
                                    <w:u w:val="single"/>
                                    <w:rPrChange w:id="168" w:author="MANON JOURDAN" w:date="2019-01-10T08:50:00Z">
                                      <w:rPr/>
                                    </w:rPrChange>
                                  </w:rPr>
                                  <w:fldChar w:fldCharType="begin"/>
                                </w:r>
                                <w:r w:rsidRPr="001411C0">
                                  <w:rPr>
                                    <w:i/>
                                    <w:u w:val="single"/>
                                    <w:rPrChange w:id="169" w:author="MANON JOURDAN" w:date="2019-01-10T08:50:00Z">
                                      <w:rPr/>
                                    </w:rPrChange>
                                  </w:rPr>
                                  <w:instrText xml:space="preserve"> SEQ Figure \* ARABIC </w:instrText>
                                </w:r>
                              </w:ins>
                              <w:r w:rsidRPr="001411C0">
                                <w:rPr>
                                  <w:i/>
                                  <w:u w:val="single"/>
                                  <w:rPrChange w:id="170" w:author="MANON JOURDAN" w:date="2019-01-10T08:50:00Z">
                                    <w:rPr/>
                                  </w:rPrChange>
                                </w:rPr>
                                <w:fldChar w:fldCharType="separate"/>
                              </w:r>
                              <w:r w:rsidR="003104F3">
                                <w:rPr>
                                  <w:i/>
                                  <w:noProof/>
                                  <w:u w:val="single"/>
                                </w:rPr>
                                <w:t>2</w:t>
                              </w:r>
                              <w:ins w:id="171" w:author="MANON JOURDAN" w:date="2019-01-10T08:50:00Z">
                                <w:r w:rsidRPr="001411C0">
                                  <w:rPr>
                                    <w:i/>
                                    <w:u w:val="single"/>
                                    <w:rPrChange w:id="172" w:author="MANON JOURDAN" w:date="2019-01-10T08:50:00Z">
                                      <w:rPr/>
                                    </w:rPrChange>
                                  </w:rPr>
                                  <w:fldChar w:fldCharType="end"/>
                                </w:r>
                                <w:r w:rsidRPr="001411C0">
                                  <w:rPr>
                                    <w:i/>
                                    <w:u w:val="single"/>
                                    <w:rPrChange w:id="173" w:author="MANON JOURDAN" w:date="2019-01-10T08:50:00Z">
                                      <w:rPr/>
                                    </w:rPrChange>
                                  </w:rPr>
                                  <w:t xml:space="preserve"> : </w:t>
                                </w:r>
                              </w:ins>
                              <w:ins w:id="174" w:author="Vincent SABATIER" w:date="2019-01-28T15:58:00Z">
                                <w:r>
                                  <w:rPr>
                                    <w:i/>
                                    <w:u w:val="single"/>
                                  </w:rPr>
                                  <w:t xml:space="preserve">exemple de </w:t>
                                </w:r>
                              </w:ins>
                              <w:ins w:id="175" w:author="MANON JOURDAN" w:date="2019-01-10T08:50:00Z">
                                <w:del w:id="176" w:author="Vincent SABATIER" w:date="2019-01-28T15:58:00Z">
                                  <w:r w:rsidRPr="001411C0" w:rsidDel="001C787C">
                                    <w:rPr>
                                      <w:i/>
                                      <w:u w:val="single"/>
                                      <w:rPrChange w:id="177" w:author="MANON JOURDAN" w:date="2019-01-10T08:50:00Z">
                                        <w:rPr/>
                                      </w:rPrChange>
                                    </w:rPr>
                                    <w:delText>C</w:delText>
                                  </w:r>
                                </w:del>
                              </w:ins>
                              <w:ins w:id="178" w:author="Vincent SABATIER" w:date="2019-01-28T15:58:00Z">
                                <w:r>
                                  <w:rPr>
                                    <w:i/>
                                    <w:u w:val="single"/>
                                  </w:rPr>
                                  <w:t>c</w:t>
                                </w:r>
                              </w:ins>
                              <w:ins w:id="179" w:author="MANON JOURDAN" w:date="2019-01-10T08:50:00Z">
                                <w:r w:rsidRPr="001411C0">
                                  <w:rPr>
                                    <w:i/>
                                    <w:u w:val="single"/>
                                    <w:rPrChange w:id="180" w:author="MANON JOURDAN" w:date="2019-01-10T08:50:00Z">
                                      <w:rPr/>
                                    </w:rPrChange>
                                  </w:rPr>
                                  <w:t>héneau mal raccordé</w:t>
                                </w:r>
                                <w:del w:id="181" w:author="Vincent SABATIER" w:date="2019-01-28T15:58:00Z">
                                  <w:r w:rsidRPr="001411C0" w:rsidDel="001C787C">
                                    <w:rPr>
                                      <w:i/>
                                      <w:u w:val="single"/>
                                      <w:rPrChange w:id="182" w:author="MANON JOURDAN" w:date="2019-01-10T08:50:00Z">
                                        <w:rPr/>
                                      </w:rPrChange>
                                    </w:rPr>
                                    <w:delText>e</w:delText>
                                  </w:r>
                                </w:del>
                              </w:ins>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04D2D420" id="Groupe 28" o:spid="_x0000_s1032" style="position:absolute;left:0;text-align:left;margin-left:-15.9pt;margin-top:11.75pt;width:518.25pt;height:309.1pt;z-index:251656192" coordsize="65817,3925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">
                <v:shape id="Image 14" o:spid="_x0000_s1033" type="#_x0000_t75" style="position:absolute;left:2000;width:63817;height:359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" stroked="t" strokecolor="#003d7b [3213]" strokeweight="1pt">
                  <v:imagedata r:id="rId23" o:title="20190107_144816"/>
                  <v:path arrowok="t"/>
                </v:shape>
                <v:shape id="Zone de texte 15" o:spid="_x0000_s1034" type="#_x0000_t202" style="position:absolute;top:36671;width:63817;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" stroked="f">
                  <v:textbox style="mso-fit-shape-to-text:t" inset="0,0,0,0">
                    <w:txbxContent>
                      <w:p w14:paraId="5E582A80" w14:textId="70A0F99E" w:rsidR="00EC12A3" w:rsidRPr="001411C0" w:rsidRDefault="00EC12A3">
                        <w:pPr>
                          <w:pStyle w:val="Lgende"/>
                          <w:rPr>
                            <w:i/>
                            <w:noProof/>
                            <w:u w:val="single"/>
                            <w:rPrChange w:id="183" w:author="MANON JOURDAN" w:date="2019-01-10T08:50:00Z">
                              <w:rPr>
                                <w:noProof/>
                              </w:rPr>
                            </w:rPrChange>
                          </w:rPr>
                          <w:pPrChange w:id="184" w:author="MANON JOURDAN" w:date="2019-01-10T08:50:00Z">
                            <w:pPr>
                              <w:pStyle w:val="Normalcorpsdetexte"/>
                              <w:spacing w:after="120"/>
                              <w:jc w:val="both"/>
                            </w:pPr>
                          </w:pPrChange>
                        </w:pPr>
                        <w:ins w:id="185" w:author="MANON JOURDAN" w:date="2019-01-10T08:50:00Z">
                          <w:r w:rsidRPr="001411C0">
                            <w:rPr>
                              <w:i/>
                              <w:u w:val="single"/>
                              <w:rPrChange w:id="186" w:author="MANON JOURDAN" w:date="2019-01-10T08:50:00Z">
                                <w:rPr/>
                              </w:rPrChange>
                            </w:rPr>
                            <w:t xml:space="preserve">Figure </w:t>
                          </w:r>
                          <w:r w:rsidRPr="001411C0">
                            <w:rPr>
                              <w:i/>
                              <w:u w:val="single"/>
                              <w:rPrChange w:id="187" w:author="MANON JOURDAN" w:date="2019-01-10T08:50:00Z">
                                <w:rPr/>
                              </w:rPrChange>
                            </w:rPr>
                            <w:fldChar w:fldCharType="begin"/>
                          </w:r>
                          <w:r w:rsidRPr="001411C0">
                            <w:rPr>
                              <w:i/>
                              <w:u w:val="single"/>
                              <w:rPrChange w:id="188" w:author="MANON JOURDAN" w:date="2019-01-10T08:50:00Z">
                                <w:rPr/>
                              </w:rPrChange>
                            </w:rPr>
                            <w:instrText xml:space="preserve"> SEQ Figure \* ARABIC </w:instrText>
                          </w:r>
                        </w:ins>
                        <w:r w:rsidRPr="001411C0">
                          <w:rPr>
                            <w:i/>
                            <w:u w:val="single"/>
                            <w:rPrChange w:id="189" w:author="MANON JOURDAN" w:date="2019-01-10T08:50:00Z">
                              <w:rPr/>
                            </w:rPrChange>
                          </w:rPr>
                          <w:fldChar w:fldCharType="separate"/>
                        </w:r>
                        <w:r w:rsidR="003104F3">
                          <w:rPr>
                            <w:i/>
                            <w:noProof/>
                            <w:u w:val="single"/>
                          </w:rPr>
                          <w:t>2</w:t>
                        </w:r>
                        <w:ins w:id="190" w:author="MANON JOURDAN" w:date="2019-01-10T08:50:00Z">
                          <w:r w:rsidRPr="001411C0">
                            <w:rPr>
                              <w:i/>
                              <w:u w:val="single"/>
                              <w:rPrChange w:id="191" w:author="MANON JOURDAN" w:date="2019-01-10T08:50:00Z">
                                <w:rPr/>
                              </w:rPrChange>
                            </w:rPr>
                            <w:fldChar w:fldCharType="end"/>
                          </w:r>
                          <w:r w:rsidRPr="001411C0">
                            <w:rPr>
                              <w:i/>
                              <w:u w:val="single"/>
                              <w:rPrChange w:id="192" w:author="MANON JOURDAN" w:date="2019-01-10T08:50:00Z">
                                <w:rPr/>
                              </w:rPrChange>
                            </w:rPr>
                            <w:t xml:space="preserve"> : </w:t>
                          </w:r>
                        </w:ins>
                        <w:ins w:id="193" w:author="Vincent SABATIER" w:date="2019-01-28T15:58:00Z">
                          <w:r>
                            <w:rPr>
                              <w:i/>
                              <w:u w:val="single"/>
                            </w:rPr>
                            <w:t xml:space="preserve">exemple de </w:t>
                          </w:r>
                        </w:ins>
                        <w:ins w:id="194" w:author="MANON JOURDAN" w:date="2019-01-10T08:50:00Z">
                          <w:del w:id="195" w:author="Vincent SABATIER" w:date="2019-01-28T15:58:00Z">
                            <w:r w:rsidRPr="001411C0" w:rsidDel="001C787C">
                              <w:rPr>
                                <w:i/>
                                <w:u w:val="single"/>
                                <w:rPrChange w:id="196" w:author="MANON JOURDAN" w:date="2019-01-10T08:50:00Z">
                                  <w:rPr/>
                                </w:rPrChange>
                              </w:rPr>
                              <w:delText>C</w:delText>
                            </w:r>
                          </w:del>
                        </w:ins>
                        <w:ins w:id="197" w:author="Vincent SABATIER" w:date="2019-01-28T15:58:00Z">
                          <w:r>
                            <w:rPr>
                              <w:i/>
                              <w:u w:val="single"/>
                            </w:rPr>
                            <w:t>c</w:t>
                          </w:r>
                        </w:ins>
                        <w:ins w:id="198" w:author="MANON JOURDAN" w:date="2019-01-10T08:50:00Z">
                          <w:r w:rsidRPr="001411C0">
                            <w:rPr>
                              <w:i/>
                              <w:u w:val="single"/>
                              <w:rPrChange w:id="199" w:author="MANON JOURDAN" w:date="2019-01-10T08:50:00Z">
                                <w:rPr/>
                              </w:rPrChange>
                            </w:rPr>
                            <w:t>héneau mal raccordé</w:t>
                          </w:r>
                          <w:del w:id="200" w:author="Vincent SABATIER" w:date="2019-01-28T15:58:00Z">
                            <w:r w:rsidRPr="001411C0" w:rsidDel="001C787C">
                              <w:rPr>
                                <w:i/>
                                <w:u w:val="single"/>
                                <w:rPrChange w:id="201" w:author="MANON JOURDAN" w:date="2019-01-10T08:50:00Z">
                                  <w:rPr/>
                                </w:rPrChange>
                              </w:rPr>
                              <w:delText>e</w:delText>
                            </w:r>
                          </w:del>
                        </w:ins>
                      </w:p>
                    </w:txbxContent>
                  </v:textbox>
                </v:shape>
                <w10:wrap type="tight"/>
              </v:group>
            </w:pict>
          </mc:Fallback>
        </mc:AlternateContent>
      </w:r>
    </w:p>
    <w:p w14:paraId="7B4627F3" w14:textId="77777777" w:rsidR="001411C0" w:rsidRDefault="001411C0">
      <w:pPr>
        <w:spacing w:after="0"/>
        <w:ind w:left="0" w:right="0"/>
        <w:contextualSpacing w:val="0"/>
        <w:rPr>
          <w:ins w:id="202" w:author="MANON JOURDAN" w:date="2019-01-10T08:48:00Z"/>
        </w:rPr>
      </w:pPr>
      <w:ins w:id="203" w:author="MANON JOURDAN" w:date="2019-01-10T08:48:00Z">
        <w:r>
          <w:br w:type="page"/>
        </w:r>
      </w:ins>
    </w:p>
    <w:p w14:paraId="4D778119" w14:textId="77777777" w:rsidR="0043799B" w:rsidRPr="0043799B" w:rsidRDefault="002703CC" w:rsidP="002703CC">
      <w:pPr>
        <w:pStyle w:val="Normalcorpsdetexte"/>
        <w:spacing w:after="120"/>
        <w:jc w:val="both"/>
        <w:rPr>
          <w:ins w:id="204" w:author="MANON JOURDAN" w:date="2019-01-09T16:36:00Z"/>
          <w:rPrChange w:id="205" w:author="MANON JOURDAN" w:date="2019-01-09T16:36:00Z">
            <w:rPr>
              <w:ins w:id="206" w:author="MANON JOURDAN" w:date="2019-01-09T16:36:00Z"/>
              <w:highlight w:val="yellow"/>
            </w:rPr>
          </w:rPrChange>
        </w:rPr>
      </w:pPr>
      <w:commentRangeStart w:id="207"/>
      <w:r w:rsidRPr="0043799B">
        <w:t>Pour</w:t>
      </w:r>
      <w:commentRangeEnd w:id="207"/>
      <w:r w:rsidR="00F30F3A" w:rsidRPr="0043799B">
        <w:rPr>
          <w:rStyle w:val="Marquedecommentaire"/>
        </w:rPr>
        <w:commentReference w:id="207"/>
      </w:r>
      <w:r w:rsidRPr="0043799B">
        <w:t xml:space="preserve"> rappel, les mesures réalisées en phase 2 de l’étude indiquaient la présence d’une surface active importante (</w:t>
      </w:r>
      <w:del w:id="208" w:author="MANON JOURDAN" w:date="2019-01-09T16:31:00Z">
        <w:r w:rsidR="003A4BB1" w:rsidRPr="0043799B" w:rsidDel="00FE7F4C">
          <w:delText xml:space="preserve">8 </w:delText>
        </w:r>
        <w:r w:rsidR="00793B55" w:rsidRPr="0043799B" w:rsidDel="00FE7F4C">
          <w:delText>463</w:delText>
        </w:r>
      </w:del>
      <w:ins w:id="209" w:author="MANON JOURDAN" w:date="2019-01-09T16:31:00Z">
        <w:r w:rsidR="00FE7F4C" w:rsidRPr="0043799B">
          <w:rPr>
            <w:rPrChange w:id="210" w:author="MANON JOURDAN" w:date="2019-01-09T16:36:00Z">
              <w:rPr>
                <w:highlight w:val="yellow"/>
              </w:rPr>
            </w:rPrChange>
          </w:rPr>
          <w:t>34 679</w:t>
        </w:r>
      </w:ins>
      <w:r w:rsidRPr="0043799B">
        <w:t xml:space="preserve"> m² au total)</w:t>
      </w:r>
      <w:ins w:id="211" w:author="MANON JOURDAN" w:date="2019-01-09T16:31:00Z">
        <w:del w:id="212" w:author="Vincent SABATIER" w:date="2019-01-28T15:38:00Z">
          <w:r w:rsidR="00FE7F4C" w:rsidRPr="0043799B" w:rsidDel="006762AA">
            <w:rPr>
              <w:rPrChange w:id="213" w:author="MANON JOURDAN" w:date="2019-01-09T16:36:00Z">
                <w:rPr>
                  <w:highlight w:val="yellow"/>
                </w:rPr>
              </w:rPrChange>
            </w:rPr>
            <w:delText xml:space="preserve"> ce calcul considère uniquement l</w:delText>
          </w:r>
        </w:del>
      </w:ins>
      <w:ins w:id="214" w:author="MANON JOURDAN" w:date="2019-01-09T16:32:00Z">
        <w:del w:id="215" w:author="Vincent SABATIER" w:date="2019-01-28T15:38:00Z">
          <w:r w:rsidR="00FE7F4C" w:rsidRPr="0043799B" w:rsidDel="006762AA">
            <w:rPr>
              <w:rPrChange w:id="216" w:author="MANON JOURDAN" w:date="2019-01-09T16:36:00Z">
                <w:rPr>
                  <w:highlight w:val="yellow"/>
                </w:rPr>
              </w:rPrChange>
            </w:rPr>
            <w:delText>’antenne du bourg</w:delText>
          </w:r>
        </w:del>
      </w:ins>
      <w:r w:rsidRPr="0043799B">
        <w:t xml:space="preserve">. Les défauts localisés lors des </w:t>
      </w:r>
      <w:r w:rsidR="006A2C03" w:rsidRPr="0043799B">
        <w:t>tests à la fumée sont</w:t>
      </w:r>
      <w:r w:rsidR="00D97087" w:rsidRPr="0043799B">
        <w:t xml:space="preserve"> principalement situé</w:t>
      </w:r>
      <w:r w:rsidR="00004E16" w:rsidRPr="0043799B">
        <w:t>s</w:t>
      </w:r>
      <w:r w:rsidR="006A2C03" w:rsidRPr="0043799B">
        <w:t xml:space="preserve"> sur </w:t>
      </w:r>
      <w:del w:id="217" w:author="MANON JOURDAN" w:date="2019-01-09T16:36:00Z">
        <w:r w:rsidR="006A2C03" w:rsidRPr="0043799B" w:rsidDel="00FE7F4C">
          <w:delText>le</w:delText>
        </w:r>
        <w:r w:rsidR="009A71AC" w:rsidRPr="0043799B" w:rsidDel="00FE7F4C">
          <w:delText xml:space="preserve"> vieux Bourg</w:delText>
        </w:r>
      </w:del>
      <w:ins w:id="218" w:author="MANON JOURDAN" w:date="2019-01-09T16:36:00Z">
        <w:r w:rsidR="00FE7F4C" w:rsidRPr="0043799B">
          <w:rPr>
            <w:rPrChange w:id="219" w:author="MANON JOURDAN" w:date="2019-01-09T16:36:00Z">
              <w:rPr>
                <w:highlight w:val="yellow"/>
              </w:rPr>
            </w:rPrChange>
          </w:rPr>
          <w:t>l’antenne du Rieux/Eyriac</w:t>
        </w:r>
        <w:r w:rsidR="0043799B" w:rsidRPr="0043799B">
          <w:rPr>
            <w:rPrChange w:id="220" w:author="MANON JOURDAN" w:date="2019-01-09T16:36:00Z">
              <w:rPr>
                <w:highlight w:val="yellow"/>
              </w:rPr>
            </w:rPrChange>
          </w:rPr>
          <w:t>.</w:t>
        </w:r>
      </w:ins>
      <w:r w:rsidR="009A71AC" w:rsidRPr="0043799B">
        <w:t xml:space="preserve"> </w:t>
      </w:r>
    </w:p>
    <w:p w14:paraId="7CA0849B" w14:textId="77777777" w:rsidR="002703CC" w:rsidRPr="0043799B" w:rsidDel="0043799B" w:rsidRDefault="009A71AC" w:rsidP="002703CC">
      <w:pPr>
        <w:pStyle w:val="Normalcorpsdetexte"/>
        <w:spacing w:after="120"/>
        <w:jc w:val="both"/>
        <w:rPr>
          <w:del w:id="221" w:author="MANON JOURDAN" w:date="2019-01-09T16:36:00Z"/>
        </w:rPr>
      </w:pPr>
      <w:del w:id="222" w:author="MANON JOURDAN" w:date="2019-01-09T16:36:00Z">
        <w:r w:rsidRPr="0043799B" w:rsidDel="0043799B">
          <w:delText>qui se réparti entre les Bassins Versants 1 et 2.</w:delText>
        </w:r>
      </w:del>
    </w:p>
    <w:p w14:paraId="350C170F" w14:textId="77777777" w:rsidR="0043799B" w:rsidRPr="0043799B" w:rsidRDefault="002703CC" w:rsidP="002703CC">
      <w:pPr>
        <w:pStyle w:val="Normalcorpsdetexte"/>
        <w:spacing w:after="120"/>
        <w:jc w:val="both"/>
        <w:rPr>
          <w:ins w:id="223" w:author="MANON JOURDAN" w:date="2019-01-09T16:40:00Z"/>
          <w:rPrChange w:id="224" w:author="MANON JOURDAN" w:date="2019-01-09T16:41:00Z">
            <w:rPr>
              <w:ins w:id="225" w:author="MANON JOURDAN" w:date="2019-01-09T16:40:00Z"/>
              <w:highlight w:val="yellow"/>
            </w:rPr>
          </w:rPrChange>
        </w:rPr>
      </w:pPr>
      <w:r w:rsidRPr="0043799B">
        <w:t xml:space="preserve">Sur la base </w:t>
      </w:r>
      <w:r w:rsidR="00D97087" w:rsidRPr="0043799B">
        <w:t>des</w:t>
      </w:r>
      <w:r w:rsidRPr="0043799B">
        <w:t xml:space="preserve"> surface</w:t>
      </w:r>
      <w:r w:rsidR="009E2641" w:rsidRPr="0043799B">
        <w:t>s</w:t>
      </w:r>
      <w:r w:rsidRPr="0043799B">
        <w:t xml:space="preserve"> de toitur</w:t>
      </w:r>
      <w:r w:rsidR="00D97087" w:rsidRPr="0043799B">
        <w:t>e</w:t>
      </w:r>
      <w:ins w:id="226" w:author="MANON JOURDAN" w:date="2019-01-09T16:39:00Z">
        <w:r w:rsidR="0043799B" w:rsidRPr="0043799B">
          <w:rPr>
            <w:rPrChange w:id="227" w:author="MANON JOURDAN" w:date="2019-01-09T16:41:00Z">
              <w:rPr>
                <w:highlight w:val="yellow"/>
              </w:rPr>
            </w:rPrChange>
          </w:rPr>
          <w:t xml:space="preserve"> ainsi que les surfaces que drainent les regards/branchement non </w:t>
        </w:r>
      </w:ins>
      <w:ins w:id="228" w:author="MANON JOURDAN" w:date="2019-01-09T16:40:00Z">
        <w:r w:rsidR="0043799B" w:rsidRPr="0043799B">
          <w:rPr>
            <w:rPrChange w:id="229" w:author="MANON JOURDAN" w:date="2019-01-09T16:41:00Z">
              <w:rPr>
                <w:highlight w:val="yellow"/>
              </w:rPr>
            </w:rPrChange>
          </w:rPr>
          <w:t>étanchent</w:t>
        </w:r>
      </w:ins>
      <w:del w:id="230" w:author="MANON JOURDAN" w:date="2019-01-09T16:40:00Z">
        <w:r w:rsidR="009A71AC" w:rsidRPr="0043799B" w:rsidDel="0043799B">
          <w:delText>, et en considérant 13</w:delText>
        </w:r>
        <w:r w:rsidRPr="0043799B" w:rsidDel="0043799B">
          <w:delText xml:space="preserve"> branchements raccordés vers le réseau eaux usées</w:delText>
        </w:r>
      </w:del>
      <w:r w:rsidRPr="0043799B">
        <w:t xml:space="preserve">, il peut être attendu une surface active d’environ </w:t>
      </w:r>
      <w:del w:id="231" w:author="MANON JOURDAN" w:date="2019-01-09T16:40:00Z">
        <w:r w:rsidR="001F6C71" w:rsidRPr="0043799B" w:rsidDel="0043799B">
          <w:rPr>
            <w:rPrChange w:id="232" w:author="MANON JOURDAN" w:date="2019-01-09T16:41:00Z">
              <w:rPr>
                <w:highlight w:val="yellow"/>
              </w:rPr>
            </w:rPrChange>
          </w:rPr>
          <w:delText>1</w:delText>
        </w:r>
        <w:r w:rsidR="00793B55" w:rsidRPr="0043799B" w:rsidDel="0043799B">
          <w:rPr>
            <w:rPrChange w:id="233" w:author="MANON JOURDAN" w:date="2019-01-09T16:41:00Z">
              <w:rPr>
                <w:highlight w:val="yellow"/>
              </w:rPr>
            </w:rPrChange>
          </w:rPr>
          <w:delText xml:space="preserve">200 </w:delText>
        </w:r>
      </w:del>
      <w:ins w:id="234" w:author="MANON JOURDAN" w:date="2019-01-09T16:40:00Z">
        <w:r w:rsidR="0043799B" w:rsidRPr="0043799B">
          <w:rPr>
            <w:rPrChange w:id="235" w:author="MANON JOURDAN" w:date="2019-01-09T16:41:00Z">
              <w:rPr>
                <w:highlight w:val="yellow"/>
              </w:rPr>
            </w:rPrChange>
          </w:rPr>
          <w:t xml:space="preserve">1100 </w:t>
        </w:r>
      </w:ins>
      <w:r w:rsidRPr="0043799B">
        <w:rPr>
          <w:rPrChange w:id="236" w:author="MANON JOURDAN" w:date="2019-01-09T16:41:00Z">
            <w:rPr>
              <w:highlight w:val="yellow"/>
            </w:rPr>
          </w:rPrChange>
        </w:rPr>
        <w:t xml:space="preserve">m² raccordée au réseau eaux usées. </w:t>
      </w:r>
    </w:p>
    <w:p w14:paraId="2BDD71E4" w14:textId="77777777" w:rsidR="002703CC" w:rsidRPr="0043799B" w:rsidRDefault="002703CC" w:rsidP="002703CC">
      <w:pPr>
        <w:pStyle w:val="Normalcorpsdetexte"/>
        <w:spacing w:after="120"/>
        <w:jc w:val="both"/>
        <w:rPr>
          <w:ins w:id="237" w:author="MANON JOURDAN" w:date="2019-01-09T16:40:00Z"/>
          <w:rPrChange w:id="238" w:author="MANON JOURDAN" w:date="2019-01-09T16:41:00Z">
            <w:rPr>
              <w:ins w:id="239" w:author="MANON JOURDAN" w:date="2019-01-09T16:40:00Z"/>
              <w:highlight w:val="yellow"/>
            </w:rPr>
          </w:rPrChange>
        </w:rPr>
      </w:pPr>
      <w:r w:rsidRPr="0043799B">
        <w:t xml:space="preserve">Cette surface active, non négligeable est à l’origine d’une partie du débit supplémentaire mesuré en entrée de station en temps de pluie. </w:t>
      </w:r>
    </w:p>
    <w:p w14:paraId="696710B1" w14:textId="77777777" w:rsidR="0043799B" w:rsidRPr="0043799B" w:rsidRDefault="0043799B" w:rsidP="002703CC">
      <w:pPr>
        <w:pStyle w:val="Normalcorpsdetexte"/>
        <w:spacing w:after="120"/>
        <w:jc w:val="both"/>
      </w:pPr>
      <w:ins w:id="240" w:author="MANON JOURDAN" w:date="2019-01-09T16:40:00Z">
        <w:r w:rsidRPr="0043799B">
          <w:rPr>
            <w:rPrChange w:id="241" w:author="MANON JOURDAN" w:date="2019-01-09T16:41:00Z">
              <w:rPr>
                <w:highlight w:val="yellow"/>
              </w:rPr>
            </w:rPrChange>
          </w:rPr>
          <w:t xml:space="preserve">Cependant, il est important de rappeler que </w:t>
        </w:r>
      </w:ins>
      <w:ins w:id="242" w:author="MANON JOURDAN" w:date="2019-01-09T16:41:00Z">
        <w:r w:rsidRPr="0043799B">
          <w:t>d</w:t>
        </w:r>
        <w:r>
          <w:t>es</w:t>
        </w:r>
        <w:r w:rsidRPr="0043799B">
          <w:t xml:space="preserve"> trop plein</w:t>
        </w:r>
        <w:r>
          <w:t>s</w:t>
        </w:r>
      </w:ins>
      <w:ins w:id="243" w:author="MANON JOURDAN" w:date="2019-01-09T16:40:00Z">
        <w:r w:rsidRPr="0043799B">
          <w:rPr>
            <w:rPrChange w:id="244" w:author="MANON JOURDAN" w:date="2019-01-09T16:41:00Z">
              <w:rPr>
                <w:highlight w:val="yellow"/>
              </w:rPr>
            </w:rPrChange>
          </w:rPr>
          <w:t xml:space="preserve"> de puits</w:t>
        </w:r>
      </w:ins>
      <w:ins w:id="245" w:author="MANON JOURDAN" w:date="2019-01-09T16:42:00Z">
        <w:r>
          <w:t xml:space="preserve"> chez des particuliers</w:t>
        </w:r>
      </w:ins>
      <w:ins w:id="246" w:author="MANON JOURDAN" w:date="2019-01-09T16:40:00Z">
        <w:r w:rsidRPr="0043799B">
          <w:rPr>
            <w:rPrChange w:id="247" w:author="MANON JOURDAN" w:date="2019-01-09T16:41:00Z">
              <w:rPr>
                <w:highlight w:val="yellow"/>
              </w:rPr>
            </w:rPrChange>
          </w:rPr>
          <w:t xml:space="preserve"> </w:t>
        </w:r>
      </w:ins>
      <w:ins w:id="248" w:author="MANON JOURDAN" w:date="2019-01-09T16:42:00Z">
        <w:r>
          <w:t xml:space="preserve">sont raccordés directement au réseau d’assainissement ce qui peut augmenter considérablement le volume d’eau dans les réseaux en période de pluie et de nappe haute. </w:t>
        </w:r>
      </w:ins>
    </w:p>
    <w:p w14:paraId="31F8407A" w14:textId="77777777" w:rsidR="002703CC" w:rsidRPr="0043799B" w:rsidRDefault="009E05B3" w:rsidP="002703CC">
      <w:pPr>
        <w:pStyle w:val="Normalcorpsdetexte"/>
        <w:spacing w:after="120"/>
        <w:jc w:val="both"/>
      </w:pPr>
      <w:r w:rsidRPr="0043799B">
        <w:t>E</w:t>
      </w:r>
      <w:r w:rsidR="002703CC" w:rsidRPr="0043799B">
        <w:t>n fonction du nombre de défaut</w:t>
      </w:r>
      <w:r w:rsidRPr="0043799B">
        <w:t xml:space="preserve"> par bassin versant,</w:t>
      </w:r>
      <w:r w:rsidR="002703CC" w:rsidRPr="0043799B">
        <w:t xml:space="preserve"> on peut </w:t>
      </w:r>
      <w:r w:rsidRPr="0043799B">
        <w:t>estimer</w:t>
      </w:r>
      <w:r w:rsidR="00EF336C" w:rsidRPr="0043799B">
        <w:t xml:space="preserve"> que :</w:t>
      </w:r>
    </w:p>
    <w:p w14:paraId="1BCE4A8F" w14:textId="77777777" w:rsidR="00446A11" w:rsidRPr="00F30F3A" w:rsidRDefault="0043799B" w:rsidP="00446A11">
      <w:pPr>
        <w:pStyle w:val="Normalcorpsdetexte"/>
        <w:spacing w:after="120"/>
        <w:jc w:val="center"/>
        <w:rPr>
          <w:sz w:val="10"/>
          <w:szCs w:val="10"/>
          <w:highlight w:val="yellow"/>
          <w:rPrChange w:id="249" w:author="Vincent SABATIER" w:date="2018-11-21T16:30:00Z">
            <w:rPr>
              <w:sz w:val="10"/>
              <w:szCs w:val="10"/>
            </w:rPr>
          </w:rPrChange>
        </w:rPr>
      </w:pPr>
      <w:ins w:id="250" w:author="MANON JOURDAN" w:date="2019-01-09T16:49:00Z">
        <w:r w:rsidRPr="0043799B">
          <w:rPr>
            <w:noProof/>
          </w:rPr>
          <w:drawing>
            <wp:inline distT="0" distB="0" distL="0" distR="0" wp14:anchorId="27F2EFDB" wp14:editId="1497E699">
              <wp:extent cx="6305550" cy="981075"/>
              <wp:effectExtent l="0" t="0" r="0" b="952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a:ext>
                        </a:extLst>
                      </a:blip>
                      <a:srcRect/>
                      <a:stretch>
                        <a:fillRect/>
                      </a:stretch>
                    </pic:blipFill>
                    <pic:spPr bwMode="auto">
                      <a:xfrm>
                        <a:off x="0" y="0"/>
                        <a:ext cx="6305550" cy="981075"/>
                      </a:xfrm>
                      <a:prstGeom prst="rect">
                        <a:avLst/>
                      </a:prstGeom>
                      <a:noFill/>
                      <a:ln>
                        <a:noFill/>
                      </a:ln>
                    </pic:spPr>
                  </pic:pic>
                </a:graphicData>
              </a:graphic>
            </wp:inline>
          </w:drawing>
        </w:r>
      </w:ins>
      <w:del w:id="251" w:author="MANON JOURDAN" w:date="2019-01-09T16:49:00Z">
        <w:r w:rsidR="00F619D1" w:rsidRPr="00F30F3A" w:rsidDel="0043799B">
          <w:rPr>
            <w:noProof/>
            <w:highlight w:val="yellow"/>
            <w:rPrChange w:id="252">
              <w:rPr>
                <w:noProof/>
              </w:rPr>
            </w:rPrChange>
          </w:rPr>
          <w:drawing>
            <wp:inline distT="0" distB="0" distL="0" distR="0" wp14:anchorId="4A6B6A8E" wp14:editId="227646D0">
              <wp:extent cx="5096786" cy="965084"/>
              <wp:effectExtent l="0" t="0" r="0" b="6985"/>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a:ext>
                        </a:extLst>
                      </a:blip>
                      <a:srcRect/>
                      <a:stretch>
                        <a:fillRect/>
                      </a:stretch>
                    </pic:blipFill>
                    <pic:spPr bwMode="auto">
                      <a:xfrm>
                        <a:off x="0" y="0"/>
                        <a:ext cx="5096648" cy="965058"/>
                      </a:xfrm>
                      <a:prstGeom prst="rect">
                        <a:avLst/>
                      </a:prstGeom>
                      <a:noFill/>
                      <a:ln>
                        <a:noFill/>
                      </a:ln>
                    </pic:spPr>
                  </pic:pic>
                </a:graphicData>
              </a:graphic>
            </wp:inline>
          </w:drawing>
        </w:r>
      </w:del>
    </w:p>
    <w:p w14:paraId="540F194E" w14:textId="77777777" w:rsidR="002703CC" w:rsidRPr="00A4730B" w:rsidDel="00281843" w:rsidRDefault="002703CC" w:rsidP="002703CC">
      <w:pPr>
        <w:pStyle w:val="Normalcorpsdetexte"/>
        <w:spacing w:after="120"/>
        <w:jc w:val="both"/>
        <w:rPr>
          <w:del w:id="253" w:author="MANON JOURDAN" w:date="2019-01-09T16:49:00Z"/>
        </w:rPr>
      </w:pPr>
      <w:del w:id="254" w:author="MANON JOURDAN" w:date="2019-01-09T16:49:00Z">
        <w:r w:rsidRPr="00A4730B" w:rsidDel="00281843">
          <w:delText xml:space="preserve">La mise en conformité des branchements devra être faite et contrôlée par l’exploitant. </w:delText>
        </w:r>
      </w:del>
    </w:p>
    <w:p w14:paraId="624A9881" w14:textId="77777777" w:rsidR="00A4730B" w:rsidRDefault="00A4730B" w:rsidP="002703CC">
      <w:pPr>
        <w:pStyle w:val="Normalcorpsdetexte"/>
        <w:spacing w:after="120"/>
        <w:jc w:val="both"/>
        <w:rPr>
          <w:ins w:id="255" w:author="MANON JOURDAN" w:date="2019-01-09T16:57:00Z"/>
        </w:rPr>
      </w:pPr>
      <w:ins w:id="256" w:author="MANON JOURDAN" w:date="2019-01-09T16:56:00Z">
        <w:r>
          <w:t>L’</w:t>
        </w:r>
      </w:ins>
      <w:ins w:id="257" w:author="MANON JOURDAN" w:date="2019-01-09T16:52:00Z">
        <w:r w:rsidRPr="00A4730B">
          <w:rPr>
            <w:rPrChange w:id="258" w:author="MANON JOURDAN" w:date="2019-01-09T16:53:00Z">
              <w:rPr>
                <w:highlight w:val="yellow"/>
                <w:u w:val="single"/>
              </w:rPr>
            </w:rPrChange>
          </w:rPr>
          <w:t xml:space="preserve">écart </w:t>
        </w:r>
      </w:ins>
      <w:ins w:id="259" w:author="MANON JOURDAN" w:date="2019-01-09T16:57:00Z">
        <w:r>
          <w:t xml:space="preserve">de surface active </w:t>
        </w:r>
      </w:ins>
      <w:ins w:id="260" w:author="MANON JOURDAN" w:date="2019-01-09T16:56:00Z">
        <w:r>
          <w:t>observé</w:t>
        </w:r>
      </w:ins>
      <w:ins w:id="261" w:author="MANON JOURDAN" w:date="2019-01-09T16:57:00Z">
        <w:r>
          <w:t>e</w:t>
        </w:r>
      </w:ins>
      <w:ins w:id="262" w:author="MANON JOURDAN" w:date="2019-01-09T16:56:00Z">
        <w:r>
          <w:t xml:space="preserve"> entre les tests à la fumée</w:t>
        </w:r>
      </w:ins>
      <w:ins w:id="263" w:author="MANON JOURDAN" w:date="2019-01-09T16:57:00Z">
        <w:r>
          <w:t xml:space="preserve"> et celle estimée en phase 2 </w:t>
        </w:r>
      </w:ins>
      <w:ins w:id="264" w:author="MANON JOURDAN" w:date="2019-01-09T16:52:00Z">
        <w:r w:rsidRPr="00A4730B">
          <w:rPr>
            <w:rPrChange w:id="265" w:author="MANON JOURDAN" w:date="2019-01-09T16:53:00Z">
              <w:rPr>
                <w:highlight w:val="yellow"/>
                <w:u w:val="single"/>
              </w:rPr>
            </w:rPrChange>
          </w:rPr>
          <w:t>peut se traduire par la présence de trop plein de puits relié</w:t>
        </w:r>
      </w:ins>
      <w:ins w:id="266" w:author="Vincent SABATIER" w:date="2019-01-28T15:39:00Z">
        <w:r w:rsidR="006762AA">
          <w:t>s</w:t>
        </w:r>
      </w:ins>
      <w:ins w:id="267" w:author="MANON JOURDAN" w:date="2019-01-09T16:52:00Z">
        <w:r w:rsidRPr="00A4730B">
          <w:rPr>
            <w:rPrChange w:id="268" w:author="MANON JOURDAN" w:date="2019-01-09T16:53:00Z">
              <w:rPr>
                <w:highlight w:val="yellow"/>
                <w:u w:val="single"/>
              </w:rPr>
            </w:rPrChange>
          </w:rPr>
          <w:t xml:space="preserve"> directement au réseau d’assainissement, mais également </w:t>
        </w:r>
      </w:ins>
      <w:ins w:id="269" w:author="MANON JOURDAN" w:date="2019-01-09T16:57:00Z">
        <w:r>
          <w:t xml:space="preserve">par la présence de casses sur le réseau. </w:t>
        </w:r>
      </w:ins>
      <w:ins w:id="270" w:author="Vincent SABATIER" w:date="2019-01-28T15:39:00Z">
        <w:r w:rsidR="006762AA">
          <w:t xml:space="preserve">Ces défauts ne sont pas forcément détectables avec les tests à la fumée. </w:t>
        </w:r>
      </w:ins>
      <w:ins w:id="271" w:author="Vincent SABATIER" w:date="2019-01-28T15:42:00Z">
        <w:r w:rsidR="006762AA">
          <w:t xml:space="preserve">Une </w:t>
        </w:r>
      </w:ins>
      <w:ins w:id="272" w:author="Vincent SABATIER" w:date="2019-01-28T15:43:00Z">
        <w:r w:rsidR="006762AA">
          <w:t>reconnaissance</w:t>
        </w:r>
      </w:ins>
      <w:ins w:id="273" w:author="Vincent SABATIER" w:date="2019-01-28T15:42:00Z">
        <w:r w:rsidR="006762AA">
          <w:t xml:space="preserve"> des réseaux avec </w:t>
        </w:r>
      </w:ins>
      <w:ins w:id="274" w:author="Vincent SABATIER" w:date="2019-01-28T15:40:00Z">
        <w:r w:rsidR="006762AA">
          <w:t xml:space="preserve">ouverture de boites de branchements en temps de pluie pourrait permettre </w:t>
        </w:r>
      </w:ins>
      <w:ins w:id="275" w:author="Vincent SABATIER" w:date="2019-01-28T15:43:00Z">
        <w:r w:rsidR="006762AA">
          <w:t>de mieux localiser les apports d’eaux pluviales.</w:t>
        </w:r>
      </w:ins>
    </w:p>
    <w:p w14:paraId="62C97E87" w14:textId="77777777" w:rsidR="00A4730B" w:rsidRDefault="00A4730B" w:rsidP="002703CC">
      <w:pPr>
        <w:pStyle w:val="Normalcorpsdetexte"/>
        <w:spacing w:after="120"/>
        <w:jc w:val="both"/>
        <w:rPr>
          <w:ins w:id="276" w:author="MANON JOURDAN" w:date="2019-01-09T16:57:00Z"/>
        </w:rPr>
      </w:pPr>
    </w:p>
    <w:p w14:paraId="6707EFEF" w14:textId="77777777" w:rsidR="002703CC" w:rsidRPr="00A4730B" w:rsidRDefault="00A4730B" w:rsidP="002703CC">
      <w:pPr>
        <w:pStyle w:val="Normalcorpsdetexte"/>
        <w:spacing w:after="120"/>
        <w:jc w:val="both"/>
        <w:rPr>
          <w:rPrChange w:id="277" w:author="MANON JOURDAN" w:date="2019-01-09T16:53:00Z">
            <w:rPr>
              <w:u w:val="single"/>
            </w:rPr>
          </w:rPrChange>
        </w:rPr>
      </w:pPr>
      <w:ins w:id="278" w:author="MANON JOURDAN" w:date="2019-01-09T16:57:00Z">
        <w:r>
          <w:t xml:space="preserve"> </w:t>
        </w:r>
      </w:ins>
      <w:del w:id="279" w:author="MANON JOURDAN" w:date="2019-01-09T16:51:00Z">
        <w:r w:rsidR="002703CC" w:rsidRPr="00A4730B" w:rsidDel="00A4730B">
          <w:rPr>
            <w:rPrChange w:id="280" w:author="MANON JOURDAN" w:date="2019-01-09T16:53:00Z">
              <w:rPr>
                <w:u w:val="single"/>
              </w:rPr>
            </w:rPrChange>
          </w:rPr>
          <w:delText>Des apports d’eaux pluviales peuvent également être dirigés directement au réseau collectif via des infiltrations sur le réseau ou des tampons non étanches.</w:delText>
        </w:r>
        <w:r w:rsidR="009A71AC" w:rsidRPr="00A4730B" w:rsidDel="00A4730B">
          <w:rPr>
            <w:rPrChange w:id="281" w:author="MANON JOURDAN" w:date="2019-01-09T16:53:00Z">
              <w:rPr>
                <w:u w:val="single"/>
              </w:rPr>
            </w:rPrChange>
          </w:rPr>
          <w:delText xml:space="preserve"> ANCIENS PUITS D’INFILTRATION </w:delText>
        </w:r>
      </w:del>
      <w:del w:id="282" w:author="MANON JOURDAN" w:date="2019-01-09T16:55:00Z">
        <w:r w:rsidR="009A71AC" w:rsidRPr="00A4730B" w:rsidDel="00A4730B">
          <w:rPr>
            <w:rPrChange w:id="283" w:author="MANON JOURDAN" w:date="2019-01-09T16:53:00Z">
              <w:rPr>
                <w:highlight w:val="yellow"/>
                <w:u w:val="single"/>
              </w:rPr>
            </w:rPrChange>
          </w:rPr>
          <w:delText>??</w:delText>
        </w:r>
      </w:del>
    </w:p>
    <w:p w14:paraId="368C9D6F" w14:textId="77777777" w:rsidR="00343390" w:rsidRDefault="00343390" w:rsidP="00C43FD0">
      <w:pPr>
        <w:pStyle w:val="Titre1"/>
        <w:rPr>
          <w:highlight w:val="yellow"/>
        </w:rPr>
      </w:pPr>
      <w:bookmarkStart w:id="284" w:name="_Toc451407904"/>
      <w:r>
        <w:rPr>
          <w:highlight w:val="yellow"/>
        </w:rPr>
        <w:br w:type="page"/>
      </w:r>
    </w:p>
    <w:p w14:paraId="4B807D98" w14:textId="77777777" w:rsidR="002703CC" w:rsidRPr="000D40E9" w:rsidRDefault="002703CC" w:rsidP="00C43FD0">
      <w:pPr>
        <w:pStyle w:val="Titre1"/>
      </w:pPr>
      <w:bookmarkStart w:id="285" w:name="_Toc22628722"/>
      <w:r w:rsidRPr="000D40E9">
        <w:rPr>
          <w:rPrChange w:id="286" w:author="Vincent SABATIER" w:date="2019-03-05T14:42:00Z">
            <w:rPr>
              <w:caps w:val="0"/>
              <w:color w:val="auto"/>
              <w:sz w:val="20"/>
              <w:szCs w:val="20"/>
            </w:rPr>
          </w:rPrChange>
        </w:rPr>
        <w:t>Inspection télévisée</w:t>
      </w:r>
      <w:bookmarkEnd w:id="284"/>
      <w:bookmarkEnd w:id="285"/>
    </w:p>
    <w:p w14:paraId="1B5F1AFE" w14:textId="77777777" w:rsidR="002703CC" w:rsidRPr="000D40E9" w:rsidRDefault="002703CC" w:rsidP="00C43FD0">
      <w:pPr>
        <w:pStyle w:val="Titre2"/>
      </w:pPr>
      <w:bookmarkStart w:id="287" w:name="_Toc451407905"/>
      <w:bookmarkStart w:id="288" w:name="_Toc22628723"/>
      <w:r w:rsidRPr="000D40E9">
        <w:rPr>
          <w:rPrChange w:id="289" w:author="Vincent SABATIER" w:date="2019-03-05T14:42:00Z">
            <w:rPr>
              <w:b w:val="0"/>
              <w:color w:val="auto"/>
              <w:sz w:val="20"/>
              <w:szCs w:val="20"/>
            </w:rPr>
          </w:rPrChange>
        </w:rPr>
        <w:t>Objet</w:t>
      </w:r>
      <w:bookmarkEnd w:id="287"/>
      <w:bookmarkEnd w:id="288"/>
    </w:p>
    <w:p w14:paraId="2A9B55E5" w14:textId="77777777" w:rsidR="002703CC" w:rsidRPr="000D40E9" w:rsidRDefault="003C2A69" w:rsidP="00B05651">
      <w:pPr>
        <w:pStyle w:val="Normalcorpsdetexte"/>
        <w:spacing w:after="120"/>
        <w:jc w:val="both"/>
      </w:pPr>
      <w:r w:rsidRPr="000D40E9">
        <w:t>Certains secteurs de la C</w:t>
      </w:r>
      <w:r w:rsidR="002703CC" w:rsidRPr="000D40E9">
        <w:t xml:space="preserve">ommune ont été inspectés au moyen d’une caméra afin de déterminer l’état des réseaux et de localiser précisément les entrées d’eaux claires parasites de temps sec. </w:t>
      </w:r>
    </w:p>
    <w:p w14:paraId="243B00F1" w14:textId="77777777" w:rsidR="002703CC" w:rsidRPr="000D40E9" w:rsidRDefault="002703CC" w:rsidP="00B05651">
      <w:pPr>
        <w:pStyle w:val="Normalcorpsdetexte"/>
        <w:spacing w:after="120"/>
        <w:jc w:val="both"/>
      </w:pPr>
      <w:r w:rsidRPr="000D40E9">
        <w:t xml:space="preserve">Les secteurs  pour lesquels de telles investigations </w:t>
      </w:r>
      <w:del w:id="290" w:author="Vincent SABATIER" w:date="2019-03-05T14:40:00Z">
        <w:r w:rsidRPr="000D40E9" w:rsidDel="000D40E9">
          <w:delText xml:space="preserve"> </w:delText>
        </w:r>
      </w:del>
      <w:r w:rsidRPr="000D40E9">
        <w:t xml:space="preserve">ont été faites ont été définis en fonction des apports d’eaux claires parasites. </w:t>
      </w:r>
    </w:p>
    <w:p w14:paraId="069FF3B9" w14:textId="77777777" w:rsidR="002703CC" w:rsidRPr="000D40E9" w:rsidRDefault="002703CC" w:rsidP="00B05651">
      <w:pPr>
        <w:pStyle w:val="Normalcorpsdetexte"/>
        <w:spacing w:after="120"/>
        <w:jc w:val="both"/>
      </w:pPr>
      <w:r w:rsidRPr="000D40E9">
        <w:t xml:space="preserve">Les investigations télévisées ont été réalisées par la société </w:t>
      </w:r>
      <w:del w:id="291" w:author="Vincent SABATIER" w:date="2019-03-05T14:40:00Z">
        <w:r w:rsidR="007107ED" w:rsidRPr="000D40E9" w:rsidDel="000D40E9">
          <w:delText>TECHNI-VISION</w:delText>
        </w:r>
      </w:del>
      <w:ins w:id="292" w:author="Vincent SABATIER" w:date="2019-03-05T14:40:00Z">
        <w:r w:rsidR="000D40E9" w:rsidRPr="000D40E9">
          <w:rPr>
            <w:rPrChange w:id="293" w:author="Vincent SABATIER" w:date="2019-03-05T14:42:00Z">
              <w:rPr>
                <w:highlight w:val="yellow"/>
              </w:rPr>
            </w:rPrChange>
          </w:rPr>
          <w:t>CITEC</w:t>
        </w:r>
      </w:ins>
      <w:r w:rsidRPr="000D40E9">
        <w:t xml:space="preserve"> au cours du mois de </w:t>
      </w:r>
      <w:del w:id="294" w:author="Vincent SABATIER" w:date="2019-03-05T14:40:00Z">
        <w:r w:rsidR="007107ED" w:rsidRPr="000D40E9" w:rsidDel="000D40E9">
          <w:delText xml:space="preserve">Mars </w:delText>
        </w:r>
        <w:r w:rsidR="00F0641B" w:rsidRPr="000D40E9" w:rsidDel="000D40E9">
          <w:delText>201</w:delText>
        </w:r>
        <w:r w:rsidR="007107ED" w:rsidRPr="000D40E9" w:rsidDel="000D40E9">
          <w:delText>8</w:delText>
        </w:r>
      </w:del>
      <w:ins w:id="295" w:author="Vincent SABATIER" w:date="2019-03-05T14:40:00Z">
        <w:r w:rsidR="000D40E9" w:rsidRPr="000D40E9">
          <w:rPr>
            <w:rPrChange w:id="296" w:author="Vincent SABATIER" w:date="2019-03-05T14:42:00Z">
              <w:rPr>
                <w:highlight w:val="yellow"/>
              </w:rPr>
            </w:rPrChange>
          </w:rPr>
          <w:t>janvier 2019</w:t>
        </w:r>
      </w:ins>
      <w:r w:rsidRPr="000D40E9">
        <w:t xml:space="preserve">,  en  période  de  nappe  </w:t>
      </w:r>
      <w:del w:id="297" w:author="Vincent SABATIER" w:date="2019-03-05T14:40:00Z">
        <w:r w:rsidR="00810717" w:rsidRPr="000D40E9" w:rsidDel="000D40E9">
          <w:delText xml:space="preserve">plutôt </w:delText>
        </w:r>
      </w:del>
      <w:ins w:id="298" w:author="Vincent SABATIER" w:date="2019-03-05T14:40:00Z">
        <w:r w:rsidR="000D40E9" w:rsidRPr="000D40E9">
          <w:rPr>
            <w:rPrChange w:id="299" w:author="Vincent SABATIER" w:date="2019-03-05T14:42:00Z">
              <w:rPr>
                <w:highlight w:val="yellow"/>
              </w:rPr>
            </w:rPrChange>
          </w:rPr>
          <w:t>moyennement</w:t>
        </w:r>
        <w:r w:rsidR="000D40E9" w:rsidRPr="000D40E9">
          <w:t xml:space="preserve"> </w:t>
        </w:r>
      </w:ins>
      <w:r w:rsidR="007107ED" w:rsidRPr="000D40E9">
        <w:t>haute</w:t>
      </w:r>
      <w:r w:rsidRPr="000D40E9">
        <w:t xml:space="preserve">.  Elles  ont  permis  de  constater  un  certain  nombre  de défauts  et  également  de  mettre  à  jour  certaines  parties  des  plans  (découverte  de  regards,  tracés  des canalisations…). </w:t>
      </w:r>
    </w:p>
    <w:p w14:paraId="4155AF56" w14:textId="77777777" w:rsidR="002703CC" w:rsidRPr="000D40E9" w:rsidRDefault="002703CC" w:rsidP="00446A11">
      <w:pPr>
        <w:pStyle w:val="Normalcorpsdetexte"/>
        <w:spacing w:after="120"/>
        <w:jc w:val="both"/>
      </w:pPr>
      <w:r w:rsidRPr="000D40E9">
        <w:t xml:space="preserve">Ces investigations ont fait l’objet de plusieurs rapports et de DVD, réalisés par la société </w:t>
      </w:r>
      <w:del w:id="300" w:author="Vincent SABATIER" w:date="2019-03-05T14:40:00Z">
        <w:r w:rsidR="007107ED" w:rsidRPr="000D40E9" w:rsidDel="000D40E9">
          <w:delText>TECHNI-VISION</w:delText>
        </w:r>
      </w:del>
      <w:ins w:id="301" w:author="Vincent SABATIER" w:date="2019-03-05T14:40:00Z">
        <w:r w:rsidR="000D40E9" w:rsidRPr="000D40E9">
          <w:rPr>
            <w:rPrChange w:id="302" w:author="Vincent SABATIER" w:date="2019-03-05T14:42:00Z">
              <w:rPr>
                <w:highlight w:val="yellow"/>
              </w:rPr>
            </w:rPrChange>
          </w:rPr>
          <w:t>CITEC</w:t>
        </w:r>
      </w:ins>
      <w:r w:rsidRPr="000D40E9">
        <w:t xml:space="preserve">. Ces rapports et DVD ont été fournis en </w:t>
      </w:r>
      <w:del w:id="303" w:author="Vincent SABATIER" w:date="2019-03-05T14:40:00Z">
        <w:r w:rsidRPr="000D40E9" w:rsidDel="000D40E9">
          <w:delText xml:space="preserve">deux </w:delText>
        </w:r>
      </w:del>
      <w:ins w:id="304" w:author="Vincent SABATIER" w:date="2019-03-05T14:40:00Z">
        <w:r w:rsidR="000D40E9" w:rsidRPr="000D40E9">
          <w:rPr>
            <w:rPrChange w:id="305" w:author="Vincent SABATIER" w:date="2019-03-05T14:42:00Z">
              <w:rPr>
                <w:highlight w:val="yellow"/>
              </w:rPr>
            </w:rPrChange>
          </w:rPr>
          <w:t>quatre</w:t>
        </w:r>
        <w:r w:rsidR="000D40E9" w:rsidRPr="000D40E9">
          <w:t xml:space="preserve"> </w:t>
        </w:r>
      </w:ins>
      <w:r w:rsidRPr="000D40E9">
        <w:t xml:space="preserve">exemplaires à la collectivité. Les rapports et DVD réalisés par </w:t>
      </w:r>
      <w:del w:id="306" w:author="Vincent SABATIER" w:date="2019-03-05T14:41:00Z">
        <w:r w:rsidRPr="000D40E9" w:rsidDel="000D40E9">
          <w:delText>TECHNI-VISION</w:delText>
        </w:r>
      </w:del>
      <w:ins w:id="307" w:author="Vincent SABATIER" w:date="2019-03-05T14:41:00Z">
        <w:r w:rsidR="000D40E9" w:rsidRPr="000D40E9">
          <w:rPr>
            <w:rPrChange w:id="308" w:author="Vincent SABATIER" w:date="2019-03-05T14:42:00Z">
              <w:rPr>
                <w:highlight w:val="yellow"/>
              </w:rPr>
            </w:rPrChange>
          </w:rPr>
          <w:t>CITEC</w:t>
        </w:r>
      </w:ins>
      <w:r w:rsidRPr="000D40E9">
        <w:t xml:space="preserve"> transcrivent l’intégralité des résultats des inspections télévisées (vidéo, photos, ensemble des anomalies recensées avec</w:t>
      </w:r>
      <w:r w:rsidR="00820AE2" w:rsidRPr="000D40E9">
        <w:t xml:space="preserve"> la</w:t>
      </w:r>
      <w:r w:rsidRPr="000D40E9">
        <w:t xml:space="preserve"> localisation exacte</w:t>
      </w:r>
      <w:del w:id="309" w:author="Vincent SABATIER" w:date="2019-03-05T14:41:00Z">
        <w:r w:rsidR="00446A11" w:rsidRPr="000D40E9" w:rsidDel="000D40E9">
          <w:delText xml:space="preserve"> sont en </w:delText>
        </w:r>
        <w:r w:rsidRPr="000D40E9" w:rsidDel="000D40E9">
          <w:delText>annexe n°</w:delText>
        </w:r>
        <w:r w:rsidR="00702FF4" w:rsidRPr="000D40E9" w:rsidDel="000D40E9">
          <w:delText>3</w:delText>
        </w:r>
      </w:del>
      <w:r w:rsidRPr="000D40E9">
        <w:t xml:space="preserve">) </w:t>
      </w:r>
    </w:p>
    <w:p w14:paraId="0F3459C0" w14:textId="77777777" w:rsidR="002703CC" w:rsidRPr="000D40E9" w:rsidRDefault="002703CC" w:rsidP="00B05651">
      <w:pPr>
        <w:pStyle w:val="Normalcorpsdetexte"/>
        <w:spacing w:after="120"/>
        <w:jc w:val="both"/>
      </w:pPr>
      <w:r w:rsidRPr="000D40E9">
        <w:t xml:space="preserve">Des entrées d’eaux claires ont pu être identifiées au niveau de branchements particuliers. Pour ce faire, </w:t>
      </w:r>
      <w:del w:id="310" w:author="Vincent SABATIER" w:date="2019-03-05T14:41:00Z">
        <w:r w:rsidR="007107ED" w:rsidRPr="000D40E9" w:rsidDel="000D40E9">
          <w:delText>TECHNI-VISION</w:delText>
        </w:r>
      </w:del>
      <w:ins w:id="311" w:author="Vincent SABATIER" w:date="2019-03-05T14:41:00Z">
        <w:r w:rsidR="000D40E9" w:rsidRPr="000D40E9">
          <w:rPr>
            <w:rPrChange w:id="312" w:author="Vincent SABATIER" w:date="2019-03-05T14:42:00Z">
              <w:rPr>
                <w:highlight w:val="yellow"/>
              </w:rPr>
            </w:rPrChange>
          </w:rPr>
          <w:t>CITEC</w:t>
        </w:r>
      </w:ins>
      <w:r w:rsidR="007107ED" w:rsidRPr="000D40E9">
        <w:t xml:space="preserve"> </w:t>
      </w:r>
      <w:r w:rsidR="00F0641B" w:rsidRPr="000D40E9">
        <w:t xml:space="preserve"> </w:t>
      </w:r>
      <w:r w:rsidRPr="000D40E9">
        <w:t xml:space="preserve">a observé ces écoulements permanents pendant une durée minimale </w:t>
      </w:r>
      <w:r w:rsidR="009E2641" w:rsidRPr="000D40E9">
        <w:t>d’une minute sur le passage aller</w:t>
      </w:r>
      <w:r w:rsidRPr="000D40E9">
        <w:t xml:space="preserve">, puis a confirmé ces écoulements sur le retour du passage caméra. </w:t>
      </w:r>
    </w:p>
    <w:p w14:paraId="6663D69E" w14:textId="77777777" w:rsidR="002703CC" w:rsidRPr="000D40E9" w:rsidRDefault="002703CC" w:rsidP="00B05651">
      <w:pPr>
        <w:pStyle w:val="Normalcorpsdetexte"/>
        <w:spacing w:after="120"/>
        <w:jc w:val="both"/>
      </w:pPr>
      <w:r w:rsidRPr="000D40E9">
        <w:t xml:space="preserve">Une synthèse de ces résultats est établie ci-après. </w:t>
      </w:r>
    </w:p>
    <w:p w14:paraId="1F2D4A43" w14:textId="77777777" w:rsidR="002703CC" w:rsidRPr="000D40E9" w:rsidRDefault="002703CC" w:rsidP="00B05651">
      <w:pPr>
        <w:pStyle w:val="Normalcorpsdetexte"/>
        <w:spacing w:after="120"/>
        <w:jc w:val="both"/>
      </w:pPr>
      <w:r w:rsidRPr="000D40E9">
        <w:t xml:space="preserve">Les éléments majeurs listés ci-après sont repris dans ce rapport </w:t>
      </w:r>
      <w:del w:id="313" w:author="Vincent SABATIER" w:date="2019-03-05T14:42:00Z">
        <w:r w:rsidRPr="000D40E9" w:rsidDel="000D40E9">
          <w:delText xml:space="preserve">dans la partie phase 4  </w:delText>
        </w:r>
      </w:del>
      <w:r w:rsidRPr="000D40E9">
        <w:t>et</w:t>
      </w:r>
      <w:ins w:id="314" w:author="Vincent SABATIER" w:date="2019-03-05T14:42:00Z">
        <w:r w:rsidR="000D40E9">
          <w:t xml:space="preserve"> ils</w:t>
        </w:r>
      </w:ins>
      <w:r w:rsidRPr="000D40E9">
        <w:t xml:space="preserve"> f</w:t>
      </w:r>
      <w:ins w:id="315" w:author="Vincent SABATIER" w:date="2019-03-05T14:42:00Z">
        <w:r w:rsidR="000D40E9">
          <w:t>er</w:t>
        </w:r>
      </w:ins>
      <w:r w:rsidRPr="000D40E9">
        <w:t>ont l’objet de proposition</w:t>
      </w:r>
      <w:r w:rsidR="00820AE2" w:rsidRPr="000D40E9">
        <w:t>s</w:t>
      </w:r>
      <w:r w:rsidRPr="000D40E9">
        <w:t xml:space="preserve"> de travaux</w:t>
      </w:r>
      <w:ins w:id="316" w:author="Vincent SABATIER" w:date="2019-03-05T14:42:00Z">
        <w:r w:rsidR="000D40E9">
          <w:t xml:space="preserve"> en phase 4</w:t>
        </w:r>
      </w:ins>
      <w:r w:rsidRPr="000D40E9">
        <w:t>.</w:t>
      </w:r>
    </w:p>
    <w:p w14:paraId="27869E2B" w14:textId="77777777" w:rsidR="00C43FD0" w:rsidRPr="00F30F3A" w:rsidRDefault="00C43FD0" w:rsidP="002703CC">
      <w:pPr>
        <w:pStyle w:val="Normalcorpsdetexte"/>
        <w:spacing w:after="120"/>
        <w:rPr>
          <w:highlight w:val="yellow"/>
          <w:rPrChange w:id="317" w:author="Vincent SABATIER" w:date="2018-11-21T16:30:00Z">
            <w:rPr/>
          </w:rPrChange>
        </w:rPr>
      </w:pPr>
    </w:p>
    <w:p w14:paraId="726EA971" w14:textId="77777777" w:rsidR="002703CC" w:rsidRPr="000E064B" w:rsidRDefault="002703CC" w:rsidP="00C43FD0">
      <w:pPr>
        <w:pStyle w:val="Titre2"/>
      </w:pPr>
      <w:bookmarkStart w:id="318" w:name="_Toc451407906"/>
      <w:bookmarkStart w:id="319" w:name="_Toc22628724"/>
      <w:r w:rsidRPr="000E064B">
        <w:rPr>
          <w:rPrChange w:id="320" w:author="Vincent SABATIER" w:date="2019-03-05T14:49:00Z">
            <w:rPr>
              <w:b w:val="0"/>
              <w:color w:val="auto"/>
              <w:sz w:val="20"/>
              <w:szCs w:val="20"/>
            </w:rPr>
          </w:rPrChange>
        </w:rPr>
        <w:t>Types de défauts constatés</w:t>
      </w:r>
      <w:bookmarkEnd w:id="318"/>
      <w:bookmarkEnd w:id="319"/>
    </w:p>
    <w:p w14:paraId="1A673B61" w14:textId="77777777" w:rsidR="00446A11" w:rsidRPr="000E064B" w:rsidRDefault="00446A11" w:rsidP="00446A11">
      <w:pPr>
        <w:pStyle w:val="Normalcorpsdetexte"/>
        <w:spacing w:after="120"/>
        <w:jc w:val="both"/>
      </w:pPr>
      <w:r w:rsidRPr="000E064B">
        <w:t xml:space="preserve">D’un point de vue global, les défauts constatés sont définis ci-après :  </w:t>
      </w:r>
    </w:p>
    <w:p w14:paraId="055DBE4D" w14:textId="77777777" w:rsidR="00446A11" w:rsidRPr="000E064B" w:rsidRDefault="00446A11" w:rsidP="00446A11">
      <w:pPr>
        <w:pStyle w:val="Normalcorpsdetexte"/>
        <w:spacing w:after="120"/>
        <w:jc w:val="both"/>
      </w:pPr>
      <w:r w:rsidRPr="000E064B">
        <w:rPr>
          <w:b/>
          <w:i/>
          <w:u w:val="single"/>
        </w:rPr>
        <w:t>-  Branchement pénétrant :</w:t>
      </w:r>
      <w:r w:rsidRPr="000E064B">
        <w:t xml:space="preserve"> la conduite de raccordement fait saillie dans la canalisation principale, obstruant ainsi partiellement la section transversale et pouvant donc gêner l’écoulement des effluents. </w:t>
      </w:r>
    </w:p>
    <w:p w14:paraId="785A3D14" w14:textId="77777777" w:rsidR="00446A11" w:rsidRPr="000E064B" w:rsidRDefault="00EB1C4F" w:rsidP="00446A11">
      <w:pPr>
        <w:pStyle w:val="Normalcorpsdetexte"/>
        <w:spacing w:after="120"/>
        <w:jc w:val="both"/>
      </w:pPr>
      <w:r w:rsidRPr="000E064B">
        <w:rPr>
          <w:b/>
          <w:i/>
          <w:u w:val="single"/>
        </w:rPr>
        <w:t xml:space="preserve">- </w:t>
      </w:r>
      <w:r w:rsidR="00446A11" w:rsidRPr="000E064B">
        <w:rPr>
          <w:b/>
          <w:i/>
          <w:u w:val="single"/>
        </w:rPr>
        <w:t>Déplacement d'assemblage </w:t>
      </w:r>
      <w:r w:rsidR="00446A11" w:rsidRPr="000E064B">
        <w:t>: le déplacement d’as</w:t>
      </w:r>
      <w:r w:rsidR="00820AE2" w:rsidRPr="000E064B">
        <w:t>semblage est fréquemment généré</w:t>
      </w:r>
      <w:r w:rsidR="00446A11" w:rsidRPr="000E064B">
        <w:t xml:space="preserve"> par un mouvement du sol (mauvais compactage, affaissement,…).Ce</w:t>
      </w:r>
      <w:r w:rsidR="00820AE2" w:rsidRPr="000E064B">
        <w:t>ci est un défaut d’étanchéité e</w:t>
      </w:r>
      <w:r w:rsidR="00446A11" w:rsidRPr="000E064B">
        <w:t xml:space="preserve">t peut contribuer à la pénétration d’eaux claires parasites. </w:t>
      </w:r>
    </w:p>
    <w:p w14:paraId="38E60F71" w14:textId="77777777" w:rsidR="00446A11" w:rsidRPr="000E064B" w:rsidRDefault="00446A11" w:rsidP="00446A11">
      <w:pPr>
        <w:pStyle w:val="Normalcorpsdetexte"/>
        <w:spacing w:after="120"/>
        <w:jc w:val="both"/>
      </w:pPr>
      <w:r w:rsidRPr="000E064B">
        <w:rPr>
          <w:b/>
          <w:i/>
          <w:u w:val="single"/>
        </w:rPr>
        <w:t>-  Joint d’étanchéité apparent :</w:t>
      </w:r>
      <w:r w:rsidRPr="000E064B">
        <w:t xml:space="preserve"> Tout ou partie du matériau utilisé pour rendre étanche un assemblage entre deux conduites adjacentes fait saillie dans la canalisation. Ceci est un défaut d’étanchéité est peut contribuer à la pénétration d’eaux claires parasites. </w:t>
      </w:r>
    </w:p>
    <w:p w14:paraId="6CEB4088" w14:textId="77777777" w:rsidR="00446A11" w:rsidRPr="000E064B" w:rsidRDefault="00446A11" w:rsidP="00446A11">
      <w:pPr>
        <w:pStyle w:val="Normalcorpsdetexte"/>
        <w:spacing w:after="120"/>
        <w:jc w:val="both"/>
      </w:pPr>
      <w:r w:rsidRPr="000E064B">
        <w:rPr>
          <w:b/>
          <w:i/>
          <w:u w:val="single"/>
        </w:rPr>
        <w:t>-  Flache :</w:t>
      </w:r>
      <w:r w:rsidRPr="000E064B">
        <w:t xml:space="preserve">  il  s’agit  de  niveaux  d’eau  importants  au-dessus  du  radier  fréquemment  générés  par  des  contre-pentes. </w:t>
      </w:r>
    </w:p>
    <w:p w14:paraId="1817A37C" w14:textId="77777777" w:rsidR="00446A11" w:rsidRPr="000E064B" w:rsidRDefault="00446A11" w:rsidP="00446A11">
      <w:pPr>
        <w:pStyle w:val="Normalcorpsdetexte"/>
        <w:spacing w:after="120"/>
        <w:jc w:val="both"/>
      </w:pPr>
      <w:r w:rsidRPr="000E064B">
        <w:rPr>
          <w:b/>
          <w:i/>
          <w:u w:val="single"/>
        </w:rPr>
        <w:t>-  Perforation/fissure :</w:t>
      </w:r>
      <w:r w:rsidRPr="000E064B">
        <w:t xml:space="preserve">  La  canalisation  a  fait  l’objet  d’une  perforation/fissure  (trou  par  lequel  est </w:t>
      </w:r>
    </w:p>
    <w:p w14:paraId="5DE78C1C" w14:textId="77777777" w:rsidR="00446A11" w:rsidRPr="000E064B" w:rsidRDefault="00446A11" w:rsidP="00446A11">
      <w:pPr>
        <w:pStyle w:val="Normalcorpsdetexte"/>
        <w:spacing w:after="120"/>
        <w:jc w:val="both"/>
      </w:pPr>
      <w:r w:rsidRPr="000E064B">
        <w:t xml:space="preserve">généralement  visible  le  sol  en  place)  et  n’est,  par  conséquent  plus  étanche.  Ce qui peut contribuer à la pénétration d’eaux claires parasites. </w:t>
      </w:r>
    </w:p>
    <w:p w14:paraId="16F6F3A1" w14:textId="77777777" w:rsidR="00446A11" w:rsidRPr="000E064B" w:rsidRDefault="00446A11" w:rsidP="00446A11">
      <w:pPr>
        <w:pStyle w:val="Normalcorpsdetexte"/>
        <w:spacing w:after="120"/>
        <w:jc w:val="both"/>
      </w:pPr>
      <w:r w:rsidRPr="000E064B">
        <w:rPr>
          <w:b/>
          <w:i/>
          <w:u w:val="single"/>
        </w:rPr>
        <w:t>-  Dépôt adhérent :</w:t>
      </w:r>
      <w:r w:rsidRPr="000E064B">
        <w:t xml:space="preserve"> essentiellement des dépôts graisseux qui adhèrent à la canalisation et qui n’ont pas pu être enlevés par les curages.</w:t>
      </w:r>
    </w:p>
    <w:p w14:paraId="1AED18B8" w14:textId="77777777" w:rsidR="00EB1C4F" w:rsidRPr="000E064B" w:rsidRDefault="00EB1C4F" w:rsidP="00446A11">
      <w:pPr>
        <w:pStyle w:val="Normalcorpsdetexte"/>
        <w:spacing w:after="120"/>
        <w:jc w:val="both"/>
        <w:rPr>
          <w:b/>
          <w:u w:val="single"/>
        </w:rPr>
      </w:pPr>
      <w:r w:rsidRPr="000E064B">
        <w:rPr>
          <w:b/>
          <w:u w:val="single"/>
        </w:rPr>
        <w:t>- Dégradation de surface :</w:t>
      </w:r>
      <w:r w:rsidR="004B49DE" w:rsidRPr="000E064B">
        <w:rPr>
          <w:b/>
          <w:u w:val="single"/>
        </w:rPr>
        <w:t xml:space="preserve"> </w:t>
      </w:r>
      <w:r w:rsidR="00AC4AB2" w:rsidRPr="000E064B">
        <w:t>les dégradations de surfaces peuvent être multiples, certaines sont des trous, d’autres juste une usure du collecteur.</w:t>
      </w:r>
    </w:p>
    <w:p w14:paraId="14DA0B49" w14:textId="77777777" w:rsidR="00EB1C4F" w:rsidRPr="000E064B" w:rsidRDefault="00EB1C4F" w:rsidP="00446A11">
      <w:pPr>
        <w:pStyle w:val="Normalcorpsdetexte"/>
        <w:spacing w:after="120"/>
        <w:jc w:val="both"/>
        <w:rPr>
          <w:rPrChange w:id="321" w:author="Vincent SABATIER" w:date="2019-03-05T14:49:00Z">
            <w:rPr>
              <w:highlight w:val="yellow"/>
            </w:rPr>
          </w:rPrChange>
        </w:rPr>
      </w:pPr>
      <w:r w:rsidRPr="000E064B">
        <w:rPr>
          <w:b/>
          <w:u w:val="single"/>
        </w:rPr>
        <w:t xml:space="preserve">- Déformation : </w:t>
      </w:r>
      <w:r w:rsidR="00AC4AB2" w:rsidRPr="000E064B">
        <w:t>le collecteur présente des déformations. Ces déformations peuvent gêner l’écoulement des effluents.</w:t>
      </w:r>
    </w:p>
    <w:p w14:paraId="0BEFAB17" w14:textId="77777777" w:rsidR="00446A11" w:rsidRDefault="00EB1C4F" w:rsidP="00F0641B">
      <w:pPr>
        <w:pStyle w:val="Normalcorpsdetexte"/>
        <w:spacing w:after="120"/>
        <w:jc w:val="both"/>
        <w:rPr>
          <w:ins w:id="322" w:author="Vincent SABATIER" w:date="2019-03-05T14:50:00Z"/>
        </w:rPr>
      </w:pPr>
      <w:r w:rsidRPr="000E064B">
        <w:rPr>
          <w:b/>
          <w:u w:val="single"/>
        </w:rPr>
        <w:t>- Racine :</w:t>
      </w:r>
      <w:r w:rsidRPr="000E064B">
        <w:t xml:space="preserve"> </w:t>
      </w:r>
      <w:r w:rsidR="00AC4AB2" w:rsidRPr="000E064B">
        <w:t>Int</w:t>
      </w:r>
      <w:r w:rsidR="00DB6DC7" w:rsidRPr="000E064B">
        <w:t>rusion de racines dans le collecteur. Ces racines peuvent contribuer à l’introduction d’eaux claires parasites dans le réseau.</w:t>
      </w:r>
    </w:p>
    <w:p w14:paraId="04835458" w14:textId="77777777" w:rsidR="000E064B" w:rsidRPr="000E064B" w:rsidRDefault="000E064B" w:rsidP="00F0641B">
      <w:pPr>
        <w:pStyle w:val="Normalcorpsdetexte"/>
        <w:spacing w:after="120"/>
        <w:jc w:val="both"/>
      </w:pPr>
      <w:ins w:id="323" w:author="Vincent SABATIER" w:date="2019-03-05T14:50:00Z">
        <w:r w:rsidRPr="000E064B">
          <w:rPr>
            <w:b/>
            <w:u w:val="single"/>
            <w:rPrChange w:id="324" w:author="Vincent SABATIER" w:date="2019-03-05T14:51:00Z">
              <w:rPr/>
            </w:rPrChange>
          </w:rPr>
          <w:t>- Ecoulement permanent</w:t>
        </w:r>
        <w:r>
          <w:t> : Il s’agit d’un écoulement permanent d’eaux claires depuis un branchement</w:t>
        </w:r>
      </w:ins>
    </w:p>
    <w:p w14:paraId="3D477648" w14:textId="77777777" w:rsidR="00F0641B" w:rsidRDefault="00F0641B">
      <w:pPr>
        <w:rPr>
          <w:ins w:id="325" w:author="Vincent SABATIER" w:date="2019-03-05T14:50:00Z"/>
          <w:highlight w:val="yellow"/>
        </w:rPr>
        <w:pPrChange w:id="326" w:author="Vincent SABATIER" w:date="2019-03-06T08:44:00Z">
          <w:pPr>
            <w:pStyle w:val="Titre1"/>
            <w:numPr>
              <w:numId w:val="0"/>
            </w:numPr>
            <w:ind w:left="0" w:firstLine="0"/>
          </w:pPr>
        </w:pPrChange>
      </w:pPr>
    </w:p>
    <w:p w14:paraId="7991787A" w14:textId="77777777" w:rsidR="00552F64" w:rsidRPr="00552F64" w:rsidRDefault="00552F64" w:rsidP="00552F64">
      <w:pPr>
        <w:rPr>
          <w:highlight w:val="yellow"/>
          <w:rPrChange w:id="327" w:author="Vincent SABATIER" w:date="2019-03-05T14:50:00Z">
            <w:rPr>
              <w:highlight w:val="yellow"/>
            </w:rPr>
          </w:rPrChange>
        </w:rPr>
        <w:sectPr w:rsidR="00552F64" w:rsidRPr="00552F64" w:rsidSect="00410DED">
          <w:headerReference w:type="default" r:id="rId26"/>
          <w:footerReference w:type="default" r:id="rId27"/>
          <w:headerReference w:type="first" r:id="rId28"/>
          <w:footerReference w:type="first" r:id="rId29"/>
          <w:pgSz w:w="11906" w:h="16838"/>
          <w:pgMar w:top="692" w:right="849" w:bottom="1135" w:left="993" w:header="0" w:footer="0" w:gutter="0"/>
          <w:cols w:space="708"/>
          <w:titlePg/>
          <w:docGrid w:linePitch="360"/>
        </w:sectPr>
        <w:pPrChange w:id="338" w:author="Vincent SABATIER" w:date="2019-03-05T14:50:00Z">
          <w:pPr>
            <w:pStyle w:val="Titre1"/>
            <w:numPr>
              <w:numId w:val="0"/>
            </w:numPr>
            <w:ind w:left="0" w:firstLine="0"/>
          </w:pPr>
        </w:pPrChange>
      </w:pPr>
    </w:p>
    <w:p w14:paraId="5CC7D5BB" w14:textId="77777777" w:rsidR="002703CC" w:rsidRPr="00BE28A5" w:rsidRDefault="00446A11">
      <w:pPr>
        <w:pStyle w:val="Titre2"/>
        <w:pPrChange w:id="339" w:author="Vincent SABATIER" w:date="2019-03-06T08:44:00Z">
          <w:pPr>
            <w:pStyle w:val="Titre1"/>
          </w:pPr>
        </w:pPrChange>
      </w:pPr>
      <w:bookmarkStart w:id="340" w:name="_Toc22628725"/>
      <w:r w:rsidRPr="0007261E">
        <w:rPr>
          <w:rPrChange w:id="341" w:author="Vincent SABATIER" w:date="2019-03-06T08:06:00Z">
            <w:rPr>
              <w:b/>
              <w:color w:val="auto"/>
              <w:sz w:val="20"/>
              <w:szCs w:val="20"/>
            </w:rPr>
          </w:rPrChange>
        </w:rPr>
        <w:t>SYNTHESE DES RESULTATS</w:t>
      </w:r>
      <w:bookmarkEnd w:id="340"/>
    </w:p>
    <w:p w14:paraId="795F590C" w14:textId="77777777" w:rsidR="002703CC" w:rsidRPr="0007261E" w:rsidRDefault="00446A11" w:rsidP="00450A1C">
      <w:pPr>
        <w:pStyle w:val="Normalcorpsdetexte"/>
        <w:spacing w:after="120"/>
        <w:jc w:val="both"/>
      </w:pPr>
      <w:r w:rsidRPr="0007261E">
        <w:rPr>
          <w:rPrChange w:id="342" w:author="Vincent SABATIER" w:date="2019-03-06T08:06:00Z">
            <w:rPr>
              <w:caps/>
              <w:color w:val="5B8395"/>
              <w:sz w:val="28"/>
              <w:szCs w:val="28"/>
            </w:rPr>
          </w:rPrChange>
        </w:rPr>
        <w:t xml:space="preserve">L’ensemble des résultats suivants </w:t>
      </w:r>
      <w:del w:id="343" w:author="Vincent SABATIER" w:date="2019-03-06T08:06:00Z">
        <w:r w:rsidRPr="0007261E" w:rsidDel="0007261E">
          <w:rPr>
            <w:rPrChange w:id="344" w:author="Vincent SABATIER" w:date="2019-03-06T08:06:00Z">
              <w:rPr>
                <w:caps/>
                <w:color w:val="5B8395"/>
                <w:sz w:val="28"/>
                <w:szCs w:val="28"/>
              </w:rPr>
            </w:rPrChange>
          </w:rPr>
          <w:delText>font</w:delText>
        </w:r>
      </w:del>
      <w:ins w:id="345" w:author="Vincent SABATIER" w:date="2019-03-06T08:06:00Z">
        <w:r w:rsidR="0007261E" w:rsidRPr="0007261E">
          <w:rPr>
            <w:rPrChange w:id="346" w:author="Vincent SABATIER" w:date="2019-03-06T08:06:00Z">
              <w:rPr>
                <w:caps/>
                <w:color w:val="5B8395"/>
                <w:sz w:val="28"/>
                <w:szCs w:val="28"/>
                <w:highlight w:val="yellow"/>
              </w:rPr>
            </w:rPrChange>
          </w:rPr>
          <w:t>a fait</w:t>
        </w:r>
      </w:ins>
      <w:r w:rsidRPr="0007261E">
        <w:rPr>
          <w:rPrChange w:id="347" w:author="Vincent SABATIER" w:date="2019-03-06T08:06:00Z">
            <w:rPr>
              <w:caps/>
              <w:color w:val="5B8395"/>
              <w:sz w:val="28"/>
              <w:szCs w:val="28"/>
            </w:rPr>
          </w:rPrChange>
        </w:rPr>
        <w:t xml:space="preserve"> l’objet </w:t>
      </w:r>
      <w:del w:id="348" w:author="Vincent SABATIER" w:date="2019-03-06T08:06:00Z">
        <w:r w:rsidRPr="0007261E" w:rsidDel="0007261E">
          <w:rPr>
            <w:rPrChange w:id="349" w:author="Vincent SABATIER" w:date="2019-03-06T08:06:00Z">
              <w:rPr>
                <w:caps/>
                <w:color w:val="5B8395"/>
                <w:sz w:val="28"/>
                <w:szCs w:val="28"/>
              </w:rPr>
            </w:rPrChange>
          </w:rPr>
          <w:delText xml:space="preserve">de </w:delText>
        </w:r>
      </w:del>
      <w:ins w:id="350" w:author="Vincent SABATIER" w:date="2019-03-06T08:06:00Z">
        <w:r w:rsidR="0007261E" w:rsidRPr="0007261E">
          <w:rPr>
            <w:rPrChange w:id="351" w:author="Vincent SABATIER" w:date="2019-03-06T08:06:00Z">
              <w:rPr>
                <w:caps/>
                <w:color w:val="5B8395"/>
                <w:sz w:val="28"/>
                <w:szCs w:val="28"/>
              </w:rPr>
            </w:rPrChange>
          </w:rPr>
          <w:t xml:space="preserve">d’un </w:t>
        </w:r>
      </w:ins>
      <w:r w:rsidRPr="0007261E">
        <w:rPr>
          <w:rPrChange w:id="352" w:author="Vincent SABATIER" w:date="2019-03-06T08:06:00Z">
            <w:rPr>
              <w:caps/>
              <w:color w:val="5B8395"/>
              <w:sz w:val="28"/>
              <w:szCs w:val="28"/>
            </w:rPr>
          </w:rPrChange>
        </w:rPr>
        <w:t>rapport</w:t>
      </w:r>
      <w:ins w:id="353" w:author="Vincent SABATIER" w:date="2019-03-06T08:06:00Z">
        <w:r w:rsidR="0007261E" w:rsidRPr="0007261E">
          <w:rPr>
            <w:rPrChange w:id="354" w:author="Vincent SABATIER" w:date="2019-03-06T08:06:00Z">
              <w:rPr>
                <w:caps/>
                <w:color w:val="5B8395"/>
                <w:sz w:val="28"/>
                <w:szCs w:val="28"/>
                <w:highlight w:val="yellow"/>
              </w:rPr>
            </w:rPrChange>
          </w:rPr>
          <w:t xml:space="preserve"> complet</w:t>
        </w:r>
      </w:ins>
      <w:del w:id="355" w:author="Vincent SABATIER" w:date="2019-03-06T08:06:00Z">
        <w:r w:rsidRPr="0007261E" w:rsidDel="0007261E">
          <w:rPr>
            <w:rPrChange w:id="356" w:author="Vincent SABATIER" w:date="2019-03-06T08:06:00Z">
              <w:rPr>
                <w:caps/>
                <w:color w:val="5B8395"/>
                <w:sz w:val="28"/>
                <w:szCs w:val="28"/>
              </w:rPr>
            </w:rPrChange>
          </w:rPr>
          <w:delText>s</w:delText>
        </w:r>
      </w:del>
      <w:r w:rsidRPr="0007261E">
        <w:rPr>
          <w:rPrChange w:id="357" w:author="Vincent SABATIER" w:date="2019-03-06T08:06:00Z">
            <w:rPr>
              <w:caps/>
              <w:color w:val="5B8395"/>
              <w:sz w:val="28"/>
              <w:szCs w:val="28"/>
            </w:rPr>
          </w:rPrChange>
        </w:rPr>
        <w:t xml:space="preserve"> étab</w:t>
      </w:r>
      <w:r w:rsidR="00E90322" w:rsidRPr="0007261E">
        <w:rPr>
          <w:rPrChange w:id="358" w:author="Vincent SABATIER" w:date="2019-03-06T08:06:00Z">
            <w:rPr>
              <w:caps/>
              <w:color w:val="5B8395"/>
              <w:sz w:val="28"/>
              <w:szCs w:val="28"/>
            </w:rPr>
          </w:rPrChange>
        </w:rPr>
        <w:t>li</w:t>
      </w:r>
      <w:del w:id="359" w:author="Vincent SABATIER" w:date="2019-03-06T08:06:00Z">
        <w:r w:rsidR="00E90322" w:rsidRPr="0007261E" w:rsidDel="0007261E">
          <w:rPr>
            <w:rPrChange w:id="360" w:author="Vincent SABATIER" w:date="2019-03-06T08:06:00Z">
              <w:rPr>
                <w:caps/>
                <w:color w:val="5B8395"/>
                <w:sz w:val="28"/>
                <w:szCs w:val="28"/>
              </w:rPr>
            </w:rPrChange>
          </w:rPr>
          <w:delText>s</w:delText>
        </w:r>
      </w:del>
      <w:r w:rsidR="00E90322" w:rsidRPr="0007261E">
        <w:rPr>
          <w:rPrChange w:id="361" w:author="Vincent SABATIER" w:date="2019-03-06T08:06:00Z">
            <w:rPr>
              <w:caps/>
              <w:color w:val="5B8395"/>
              <w:sz w:val="28"/>
              <w:szCs w:val="28"/>
            </w:rPr>
          </w:rPrChange>
        </w:rPr>
        <w:t xml:space="preserve"> par la société CITEC Assainissement</w:t>
      </w:r>
      <w:del w:id="362" w:author="Vincent SABATIER" w:date="2019-03-06T08:06:00Z">
        <w:r w:rsidRPr="0007261E" w:rsidDel="0007261E">
          <w:rPr>
            <w:rPrChange w:id="363" w:author="Vincent SABATIER" w:date="2019-03-06T08:06:00Z">
              <w:rPr>
                <w:caps/>
                <w:color w:val="5B8395"/>
                <w:sz w:val="28"/>
                <w:szCs w:val="28"/>
              </w:rPr>
            </w:rPrChange>
          </w:rPr>
          <w:delText>,</w:delText>
        </w:r>
      </w:del>
      <w:del w:id="364" w:author="Vincent SABATIER" w:date="2019-03-06T08:05:00Z">
        <w:r w:rsidRPr="0007261E" w:rsidDel="0007261E">
          <w:rPr>
            <w:rPrChange w:id="365" w:author="Vincent SABATIER" w:date="2019-03-06T08:06:00Z">
              <w:rPr>
                <w:caps/>
                <w:color w:val="5B8395"/>
                <w:sz w:val="28"/>
                <w:szCs w:val="28"/>
              </w:rPr>
            </w:rPrChange>
          </w:rPr>
          <w:delText xml:space="preserve"> joint en </w:delText>
        </w:r>
        <w:r w:rsidR="000B52C9" w:rsidRPr="0007261E" w:rsidDel="0007261E">
          <w:rPr>
            <w:rPrChange w:id="366" w:author="Vincent SABATIER" w:date="2019-03-06T08:06:00Z">
              <w:rPr>
                <w:caps/>
                <w:color w:val="5B8395"/>
                <w:sz w:val="28"/>
                <w:szCs w:val="28"/>
              </w:rPr>
            </w:rPrChange>
          </w:rPr>
          <w:delText>annexe n°3, 4 et 5</w:delText>
        </w:r>
        <w:r w:rsidR="00B7110A" w:rsidRPr="0007261E" w:rsidDel="0007261E">
          <w:rPr>
            <w:rPrChange w:id="367" w:author="Vincent SABATIER" w:date="2019-03-06T08:06:00Z">
              <w:rPr>
                <w:caps/>
                <w:color w:val="5B8395"/>
                <w:sz w:val="28"/>
                <w:szCs w:val="28"/>
              </w:rPr>
            </w:rPrChange>
          </w:rPr>
          <w:delText xml:space="preserve"> </w:delText>
        </w:r>
        <w:r w:rsidRPr="0007261E" w:rsidDel="0007261E">
          <w:rPr>
            <w:rPrChange w:id="368" w:author="Vincent SABATIER" w:date="2019-03-06T08:06:00Z">
              <w:rPr>
                <w:caps/>
                <w:color w:val="5B8395"/>
                <w:sz w:val="28"/>
                <w:szCs w:val="28"/>
              </w:rPr>
            </w:rPrChange>
          </w:rPr>
          <w:delText>du présent document</w:delText>
        </w:r>
      </w:del>
      <w:r w:rsidRPr="0007261E">
        <w:rPr>
          <w:rPrChange w:id="369" w:author="Vincent SABATIER" w:date="2019-03-06T08:06:00Z">
            <w:rPr>
              <w:caps/>
              <w:color w:val="5B8395"/>
              <w:sz w:val="28"/>
              <w:szCs w:val="28"/>
            </w:rPr>
          </w:rPrChange>
        </w:rPr>
        <w:t>.</w:t>
      </w:r>
    </w:p>
    <w:p w14:paraId="59E813B3" w14:textId="77777777" w:rsidR="00480E7E" w:rsidRPr="00F30F3A" w:rsidDel="000E4B22" w:rsidRDefault="007107ED" w:rsidP="007107ED">
      <w:pPr>
        <w:ind w:left="-709" w:right="-312"/>
        <w:jc w:val="center"/>
        <w:rPr>
          <w:del w:id="370" w:author="Vincent SABATIER" w:date="2019-03-06T09:10:00Z"/>
          <w:highlight w:val="yellow"/>
          <w:rPrChange w:id="371" w:author="Vincent SABATIER" w:date="2018-11-21T16:30:00Z">
            <w:rPr>
              <w:del w:id="372" w:author="Vincent SABATIER" w:date="2019-03-06T09:10:00Z"/>
            </w:rPr>
          </w:rPrChange>
        </w:rPr>
      </w:pPr>
      <w:bookmarkStart w:id="373" w:name="_Toc451412595"/>
      <w:bookmarkStart w:id="374" w:name="_Toc454370052"/>
      <w:bookmarkStart w:id="375" w:name="_Toc535118395"/>
      <w:bookmarkStart w:id="376" w:name="_Toc8209786"/>
      <w:bookmarkStart w:id="377" w:name="_Toc8210689"/>
      <w:del w:id="378" w:author="Vincent SABATIER" w:date="2019-03-06T08:08:00Z">
        <w:r w:rsidRPr="00F30F3A" w:rsidDel="0007261E">
          <w:rPr>
            <w:noProof/>
            <w:highlight w:val="yellow"/>
            <w:rPrChange w:id="379">
              <w:rPr>
                <w:caps/>
                <w:noProof/>
                <w:color w:val="5B8395"/>
                <w:sz w:val="28"/>
                <w:szCs w:val="28"/>
              </w:rPr>
            </w:rPrChange>
          </w:rPr>
          <w:drawing>
            <wp:inline distT="0" distB="0" distL="0" distR="0" wp14:anchorId="59E1942E" wp14:editId="2E875B20">
              <wp:extent cx="10368501" cy="10413734"/>
              <wp:effectExtent l="0" t="0" r="0" b="6985"/>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screen">
                        <a:extLst>
                          <a:ext uri="{28A0092B-C50C-407E-A947-70E740481C1C}">
                            <a14:useLocalDpi xmlns:a14="http://schemas.microsoft.com/office/drawing/2010/main"/>
                          </a:ext>
                        </a:extLst>
                      </a:blip>
                      <a:srcRect/>
                      <a:stretch>
                        <a:fillRect/>
                      </a:stretch>
                    </pic:blipFill>
                    <pic:spPr bwMode="auto">
                      <a:xfrm>
                        <a:off x="0" y="0"/>
                        <a:ext cx="10371817" cy="10417064"/>
                      </a:xfrm>
                      <a:prstGeom prst="rect">
                        <a:avLst/>
                      </a:prstGeom>
                      <a:noFill/>
                      <a:ln>
                        <a:noFill/>
                      </a:ln>
                    </pic:spPr>
                  </pic:pic>
                </a:graphicData>
              </a:graphic>
            </wp:inline>
          </w:drawing>
        </w:r>
      </w:del>
    </w:p>
    <w:p w14:paraId="37489B0F" w14:textId="77777777" w:rsidR="007107ED" w:rsidRPr="00F30F3A" w:rsidRDefault="000E4B22" w:rsidP="00650A86">
      <w:pPr>
        <w:ind w:left="-426"/>
        <w:jc w:val="center"/>
        <w:rPr>
          <w:highlight w:val="yellow"/>
          <w:rPrChange w:id="380" w:author="Vincent SABATIER" w:date="2018-11-21T16:30:00Z">
            <w:rPr/>
          </w:rPrChange>
        </w:rPr>
      </w:pPr>
      <w:ins w:id="381" w:author="Vincent SABATIER" w:date="2019-03-06T09:10:00Z">
        <w:r w:rsidRPr="000E4B22">
          <w:rPr>
            <w:noProof/>
            <w:rPrChange w:id="382">
              <w:rPr>
                <w:caps/>
                <w:noProof/>
                <w:color w:val="5B8395"/>
                <w:sz w:val="28"/>
                <w:szCs w:val="28"/>
              </w:rPr>
            </w:rPrChange>
          </w:rPr>
          <w:drawing>
            <wp:inline distT="0" distB="0" distL="0" distR="0" wp14:anchorId="6B64048B" wp14:editId="19BFB1FE">
              <wp:extent cx="8776855" cy="12718018"/>
              <wp:effectExtent l="0" t="0" r="5715" b="7620"/>
              <wp:docPr id="242" name="Imag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screen">
                        <a:extLst>
                          <a:ext uri="{28A0092B-C50C-407E-A947-70E740481C1C}">
                            <a14:useLocalDpi xmlns:a14="http://schemas.microsoft.com/office/drawing/2010/main"/>
                          </a:ext>
                        </a:extLst>
                      </a:blip>
                      <a:srcRect/>
                      <a:stretch>
                        <a:fillRect/>
                      </a:stretch>
                    </pic:blipFill>
                    <pic:spPr bwMode="auto">
                      <a:xfrm>
                        <a:off x="0" y="0"/>
                        <a:ext cx="8776964" cy="12718175"/>
                      </a:xfrm>
                      <a:prstGeom prst="rect">
                        <a:avLst/>
                      </a:prstGeom>
                      <a:noFill/>
                      <a:ln>
                        <a:noFill/>
                      </a:ln>
                    </pic:spPr>
                  </pic:pic>
                </a:graphicData>
              </a:graphic>
            </wp:inline>
          </w:drawing>
        </w:r>
      </w:ins>
    </w:p>
    <w:p w14:paraId="777170E7" w14:textId="77777777" w:rsidR="007107ED" w:rsidRPr="00F30F3A" w:rsidRDefault="007107ED" w:rsidP="00650A86">
      <w:pPr>
        <w:ind w:left="-426"/>
        <w:jc w:val="center"/>
        <w:rPr>
          <w:highlight w:val="yellow"/>
          <w:rPrChange w:id="383" w:author="Vincent SABATIER" w:date="2018-11-21T16:30:00Z">
            <w:rPr/>
          </w:rPrChange>
        </w:rPr>
      </w:pPr>
    </w:p>
    <w:p w14:paraId="560541AE" w14:textId="77777777" w:rsidR="007107ED" w:rsidRPr="00F30F3A" w:rsidRDefault="007107ED" w:rsidP="00650A86">
      <w:pPr>
        <w:ind w:left="-426"/>
        <w:jc w:val="center"/>
        <w:rPr>
          <w:highlight w:val="yellow"/>
          <w:rPrChange w:id="384" w:author="Vincent SABATIER" w:date="2018-11-21T16:30:00Z">
            <w:rPr/>
          </w:rPrChange>
        </w:rPr>
      </w:pPr>
    </w:p>
    <w:p w14:paraId="22B5A27B" w14:textId="77777777" w:rsidR="007107ED" w:rsidRPr="00F30F3A" w:rsidRDefault="0007261E" w:rsidP="00650A86">
      <w:pPr>
        <w:ind w:left="-426"/>
        <w:jc w:val="center"/>
        <w:rPr>
          <w:highlight w:val="yellow"/>
          <w:rPrChange w:id="385" w:author="Vincent SABATIER" w:date="2018-11-21T16:30:00Z">
            <w:rPr/>
          </w:rPrChange>
        </w:rPr>
      </w:pPr>
      <w:ins w:id="386" w:author="Vincent SABATIER" w:date="2019-03-06T08:13:00Z">
        <w:r w:rsidRPr="0007261E">
          <w:rPr>
            <w:noProof/>
            <w:rPrChange w:id="387">
              <w:rPr>
                <w:caps/>
                <w:noProof/>
                <w:color w:val="5B8395"/>
                <w:sz w:val="28"/>
                <w:szCs w:val="28"/>
              </w:rPr>
            </w:rPrChange>
          </w:rPr>
          <w:drawing>
            <wp:inline distT="0" distB="0" distL="0" distR="0" wp14:anchorId="1D5CAFB2" wp14:editId="6A1C2F2B">
              <wp:extent cx="8889517" cy="13452490"/>
              <wp:effectExtent l="0" t="0" r="6985" b="0"/>
              <wp:docPr id="237" name="Imag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screen">
                        <a:extLst>
                          <a:ext uri="{28A0092B-C50C-407E-A947-70E740481C1C}">
                            <a14:useLocalDpi xmlns:a14="http://schemas.microsoft.com/office/drawing/2010/main"/>
                          </a:ext>
                        </a:extLst>
                      </a:blip>
                      <a:srcRect/>
                      <a:stretch>
                        <a:fillRect/>
                      </a:stretch>
                    </pic:blipFill>
                    <pic:spPr bwMode="auto">
                      <a:xfrm>
                        <a:off x="0" y="0"/>
                        <a:ext cx="8891270" cy="13455143"/>
                      </a:xfrm>
                      <a:prstGeom prst="rect">
                        <a:avLst/>
                      </a:prstGeom>
                      <a:noFill/>
                      <a:ln>
                        <a:noFill/>
                      </a:ln>
                    </pic:spPr>
                  </pic:pic>
                </a:graphicData>
              </a:graphic>
            </wp:inline>
          </w:drawing>
        </w:r>
      </w:ins>
    </w:p>
    <w:p w14:paraId="2D26FC3C" w14:textId="77777777" w:rsidR="007107ED" w:rsidRPr="00F30F3A" w:rsidRDefault="007107ED" w:rsidP="00650A86">
      <w:pPr>
        <w:ind w:left="-426"/>
        <w:jc w:val="center"/>
        <w:rPr>
          <w:highlight w:val="yellow"/>
          <w:rPrChange w:id="388" w:author="Vincent SABATIER" w:date="2018-11-21T16:30:00Z">
            <w:rPr/>
          </w:rPrChange>
        </w:rPr>
      </w:pPr>
    </w:p>
    <w:p w14:paraId="4BA76270" w14:textId="77777777" w:rsidR="007107ED" w:rsidRPr="00F30F3A" w:rsidRDefault="007107ED" w:rsidP="00650A86">
      <w:pPr>
        <w:ind w:left="-426"/>
        <w:jc w:val="center"/>
        <w:rPr>
          <w:highlight w:val="yellow"/>
          <w:rPrChange w:id="389" w:author="Vincent SABATIER" w:date="2018-11-21T16:30:00Z">
            <w:rPr/>
          </w:rPrChange>
        </w:rPr>
      </w:pPr>
    </w:p>
    <w:p w14:paraId="6F7837F4" w14:textId="77777777" w:rsidR="00480E7E" w:rsidRPr="00F30F3A" w:rsidRDefault="009D4296" w:rsidP="00650A86">
      <w:pPr>
        <w:ind w:left="-426"/>
        <w:jc w:val="center"/>
        <w:rPr>
          <w:highlight w:val="yellow"/>
          <w:rPrChange w:id="390" w:author="Vincent SABATIER" w:date="2018-11-21T16:30:00Z">
            <w:rPr/>
          </w:rPrChange>
        </w:rPr>
      </w:pPr>
      <w:ins w:id="391" w:author="Vincent SABATIER" w:date="2019-03-06T08:14:00Z">
        <w:r w:rsidRPr="009D4296">
          <w:rPr>
            <w:noProof/>
            <w:rPrChange w:id="392">
              <w:rPr>
                <w:caps/>
                <w:noProof/>
                <w:color w:val="5B8395"/>
                <w:sz w:val="28"/>
                <w:szCs w:val="28"/>
              </w:rPr>
            </w:rPrChange>
          </w:rPr>
          <w:drawing>
            <wp:inline distT="0" distB="0" distL="0" distR="0" wp14:anchorId="5D9B321C" wp14:editId="564A72EA">
              <wp:extent cx="9168756" cy="6954982"/>
              <wp:effectExtent l="0" t="0" r="0" b="0"/>
              <wp:docPr id="238" name="Imag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screen">
                        <a:extLst>
                          <a:ext uri="{28A0092B-C50C-407E-A947-70E740481C1C}">
                            <a14:useLocalDpi xmlns:a14="http://schemas.microsoft.com/office/drawing/2010/main"/>
                          </a:ext>
                        </a:extLst>
                      </a:blip>
                      <a:srcRect/>
                      <a:stretch>
                        <a:fillRect/>
                      </a:stretch>
                    </pic:blipFill>
                    <pic:spPr bwMode="auto">
                      <a:xfrm>
                        <a:off x="0" y="0"/>
                        <a:ext cx="9167007" cy="6953655"/>
                      </a:xfrm>
                      <a:prstGeom prst="rect">
                        <a:avLst/>
                      </a:prstGeom>
                      <a:noFill/>
                      <a:ln>
                        <a:noFill/>
                      </a:ln>
                    </pic:spPr>
                  </pic:pic>
                </a:graphicData>
              </a:graphic>
            </wp:inline>
          </w:drawing>
        </w:r>
      </w:ins>
      <w:del w:id="393" w:author="Vincent SABATIER" w:date="2019-03-06T08:13:00Z">
        <w:r w:rsidR="007107ED" w:rsidRPr="00F30F3A" w:rsidDel="0007261E">
          <w:rPr>
            <w:noProof/>
            <w:highlight w:val="yellow"/>
            <w:rPrChange w:id="394">
              <w:rPr>
                <w:caps/>
                <w:noProof/>
                <w:color w:val="5B8395"/>
                <w:sz w:val="28"/>
                <w:szCs w:val="28"/>
              </w:rPr>
            </w:rPrChange>
          </w:rPr>
          <w:drawing>
            <wp:inline distT="0" distB="0" distL="0" distR="0" wp14:anchorId="5AA24D8D" wp14:editId="0127633D">
              <wp:extent cx="10194877" cy="518615"/>
              <wp:effectExtent l="0" t="0" r="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screen">
                        <a:extLst>
                          <a:ext uri="{28A0092B-C50C-407E-A947-70E740481C1C}">
                            <a14:useLocalDpi xmlns:a14="http://schemas.microsoft.com/office/drawing/2010/main"/>
                          </a:ext>
                        </a:extLst>
                      </a:blip>
                      <a:srcRect/>
                      <a:stretch>
                        <a:fillRect/>
                      </a:stretch>
                    </pic:blipFill>
                    <pic:spPr bwMode="auto">
                      <a:xfrm>
                        <a:off x="0" y="0"/>
                        <a:ext cx="10421218" cy="530129"/>
                      </a:xfrm>
                      <a:prstGeom prst="rect">
                        <a:avLst/>
                      </a:prstGeom>
                      <a:noFill/>
                      <a:ln>
                        <a:noFill/>
                      </a:ln>
                    </pic:spPr>
                  </pic:pic>
                </a:graphicData>
              </a:graphic>
            </wp:inline>
          </w:drawing>
        </w:r>
      </w:del>
      <w:del w:id="395" w:author="Vincent SABATIER" w:date="2019-03-06T08:14:00Z">
        <w:r w:rsidR="007107ED" w:rsidRPr="00F30F3A" w:rsidDel="009D4296">
          <w:rPr>
            <w:noProof/>
            <w:highlight w:val="yellow"/>
            <w:rPrChange w:id="396">
              <w:rPr>
                <w:caps/>
                <w:noProof/>
                <w:color w:val="5B8395"/>
                <w:sz w:val="28"/>
                <w:szCs w:val="28"/>
              </w:rPr>
            </w:rPrChange>
          </w:rPr>
          <w:drawing>
            <wp:inline distT="0" distB="0" distL="0" distR="0" wp14:anchorId="731302E9" wp14:editId="5F16C1AC">
              <wp:extent cx="10201524" cy="3120628"/>
              <wp:effectExtent l="0" t="0" r="0" b="381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screen">
                        <a:extLst>
                          <a:ext uri="{28A0092B-C50C-407E-A947-70E740481C1C}">
                            <a14:useLocalDpi xmlns:a14="http://schemas.microsoft.com/office/drawing/2010/main"/>
                          </a:ext>
                        </a:extLst>
                      </a:blip>
                      <a:srcRect/>
                      <a:stretch>
                        <a:fillRect/>
                      </a:stretch>
                    </pic:blipFill>
                    <pic:spPr bwMode="auto">
                      <a:xfrm>
                        <a:off x="0" y="0"/>
                        <a:ext cx="10199451" cy="3119994"/>
                      </a:xfrm>
                      <a:prstGeom prst="rect">
                        <a:avLst/>
                      </a:prstGeom>
                      <a:noFill/>
                      <a:ln>
                        <a:noFill/>
                      </a:ln>
                    </pic:spPr>
                  </pic:pic>
                </a:graphicData>
              </a:graphic>
            </wp:inline>
          </w:drawing>
        </w:r>
      </w:del>
    </w:p>
    <w:p w14:paraId="7207809A" w14:textId="77777777" w:rsidR="007107ED" w:rsidRPr="00F30F3A" w:rsidRDefault="007107ED" w:rsidP="00650A86">
      <w:pPr>
        <w:ind w:left="-426"/>
        <w:jc w:val="center"/>
        <w:rPr>
          <w:highlight w:val="yellow"/>
          <w:rPrChange w:id="397" w:author="Vincent SABATIER" w:date="2018-11-21T16:30:00Z">
            <w:rPr/>
          </w:rPrChange>
        </w:rPr>
      </w:pPr>
      <w:del w:id="398" w:author="Vincent SABATIER" w:date="2019-03-06T08:14:00Z">
        <w:r w:rsidRPr="00F30F3A" w:rsidDel="009D4296">
          <w:rPr>
            <w:noProof/>
            <w:highlight w:val="yellow"/>
            <w:rPrChange w:id="399">
              <w:rPr>
                <w:caps/>
                <w:noProof/>
                <w:color w:val="5B8395"/>
                <w:sz w:val="28"/>
                <w:szCs w:val="28"/>
              </w:rPr>
            </w:rPrChange>
          </w:rPr>
          <w:drawing>
            <wp:inline distT="0" distB="0" distL="0" distR="0" wp14:anchorId="764B0683" wp14:editId="0710CB44">
              <wp:extent cx="10201523" cy="4636732"/>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screen">
                        <a:extLst>
                          <a:ext uri="{28A0092B-C50C-407E-A947-70E740481C1C}">
                            <a14:useLocalDpi xmlns:a14="http://schemas.microsoft.com/office/drawing/2010/main"/>
                          </a:ext>
                        </a:extLst>
                      </a:blip>
                      <a:srcRect/>
                      <a:stretch>
                        <a:fillRect/>
                      </a:stretch>
                    </pic:blipFill>
                    <pic:spPr bwMode="auto">
                      <a:xfrm>
                        <a:off x="0" y="0"/>
                        <a:ext cx="10208284" cy="4639805"/>
                      </a:xfrm>
                      <a:prstGeom prst="rect">
                        <a:avLst/>
                      </a:prstGeom>
                      <a:noFill/>
                      <a:ln>
                        <a:noFill/>
                      </a:ln>
                    </pic:spPr>
                  </pic:pic>
                </a:graphicData>
              </a:graphic>
            </wp:inline>
          </w:drawing>
        </w:r>
      </w:del>
    </w:p>
    <w:p w14:paraId="24DD829E" w14:textId="77777777" w:rsidR="007107ED" w:rsidRPr="00F30F3A" w:rsidRDefault="007107ED" w:rsidP="00650A86">
      <w:pPr>
        <w:ind w:left="-426"/>
        <w:jc w:val="center"/>
        <w:rPr>
          <w:highlight w:val="yellow"/>
          <w:rPrChange w:id="400" w:author="Vincent SABATIER" w:date="2018-11-21T16:30:00Z">
            <w:rPr/>
          </w:rPrChange>
        </w:rPr>
      </w:pPr>
      <w:del w:id="401" w:author="Vincent SABATIER" w:date="2019-03-06T08:14:00Z">
        <w:r w:rsidRPr="00F30F3A" w:rsidDel="009D4296">
          <w:rPr>
            <w:noProof/>
            <w:highlight w:val="yellow"/>
            <w:rPrChange w:id="402">
              <w:rPr>
                <w:caps/>
                <w:noProof/>
                <w:color w:val="5B8395"/>
                <w:sz w:val="28"/>
                <w:szCs w:val="28"/>
              </w:rPr>
            </w:rPrChange>
          </w:rPr>
          <w:drawing>
            <wp:inline distT="0" distB="0" distL="0" distR="0" wp14:anchorId="08A6BA16" wp14:editId="2A529E3C">
              <wp:extent cx="10194877" cy="1787856"/>
              <wp:effectExtent l="0" t="0" r="0" b="3175"/>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screen">
                        <a:extLst>
                          <a:ext uri="{28A0092B-C50C-407E-A947-70E740481C1C}">
                            <a14:useLocalDpi xmlns:a14="http://schemas.microsoft.com/office/drawing/2010/main"/>
                          </a:ext>
                        </a:extLst>
                      </a:blip>
                      <a:srcRect/>
                      <a:stretch>
                        <a:fillRect/>
                      </a:stretch>
                    </pic:blipFill>
                    <pic:spPr bwMode="auto">
                      <a:xfrm>
                        <a:off x="0" y="0"/>
                        <a:ext cx="10239800" cy="1795734"/>
                      </a:xfrm>
                      <a:prstGeom prst="rect">
                        <a:avLst/>
                      </a:prstGeom>
                      <a:noFill/>
                      <a:ln>
                        <a:noFill/>
                      </a:ln>
                    </pic:spPr>
                  </pic:pic>
                </a:graphicData>
              </a:graphic>
            </wp:inline>
          </w:drawing>
        </w:r>
      </w:del>
    </w:p>
    <w:p w14:paraId="60E8A5D0" w14:textId="77777777" w:rsidR="007107ED" w:rsidRPr="00F30F3A" w:rsidRDefault="007107ED" w:rsidP="00650A86">
      <w:pPr>
        <w:ind w:left="-426"/>
        <w:jc w:val="center"/>
        <w:rPr>
          <w:highlight w:val="yellow"/>
          <w:rPrChange w:id="403" w:author="Vincent SABATIER" w:date="2018-11-21T16:30:00Z">
            <w:rPr/>
          </w:rPrChange>
        </w:rPr>
      </w:pPr>
      <w:del w:id="404" w:author="Vincent SABATIER" w:date="2019-03-06T08:14:00Z">
        <w:r w:rsidRPr="00F30F3A" w:rsidDel="009D4296">
          <w:rPr>
            <w:noProof/>
            <w:highlight w:val="yellow"/>
            <w:rPrChange w:id="405">
              <w:rPr>
                <w:caps/>
                <w:noProof/>
                <w:color w:val="5B8395"/>
                <w:sz w:val="28"/>
                <w:szCs w:val="28"/>
              </w:rPr>
            </w:rPrChange>
          </w:rPr>
          <w:drawing>
            <wp:inline distT="0" distB="0" distL="0" distR="0" wp14:anchorId="770E2541" wp14:editId="3E8D35EB">
              <wp:extent cx="10194877" cy="1337481"/>
              <wp:effectExtent l="0" t="0" r="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cstate="screen">
                        <a:extLst>
                          <a:ext uri="{28A0092B-C50C-407E-A947-70E740481C1C}">
                            <a14:useLocalDpi xmlns:a14="http://schemas.microsoft.com/office/drawing/2010/main"/>
                          </a:ext>
                        </a:extLst>
                      </a:blip>
                      <a:srcRect/>
                      <a:stretch>
                        <a:fillRect/>
                      </a:stretch>
                    </pic:blipFill>
                    <pic:spPr bwMode="auto">
                      <a:xfrm>
                        <a:off x="0" y="0"/>
                        <a:ext cx="10246504" cy="1344254"/>
                      </a:xfrm>
                      <a:prstGeom prst="rect">
                        <a:avLst/>
                      </a:prstGeom>
                      <a:noFill/>
                      <a:ln>
                        <a:noFill/>
                      </a:ln>
                    </pic:spPr>
                  </pic:pic>
                </a:graphicData>
              </a:graphic>
            </wp:inline>
          </w:drawing>
        </w:r>
      </w:del>
    </w:p>
    <w:p w14:paraId="582E022A" w14:textId="77777777" w:rsidR="007107ED" w:rsidRPr="00F30F3A" w:rsidRDefault="007107ED" w:rsidP="00650A86">
      <w:pPr>
        <w:ind w:left="-426"/>
        <w:jc w:val="center"/>
        <w:rPr>
          <w:highlight w:val="yellow"/>
          <w:rPrChange w:id="406" w:author="Vincent SABATIER" w:date="2018-11-21T16:30:00Z">
            <w:rPr/>
          </w:rPrChange>
        </w:rPr>
      </w:pPr>
    </w:p>
    <w:p w14:paraId="7815EAC8" w14:textId="77777777" w:rsidR="0067418D" w:rsidRDefault="0067418D" w:rsidP="00650A86">
      <w:pPr>
        <w:ind w:left="-426"/>
        <w:jc w:val="center"/>
        <w:rPr>
          <w:ins w:id="407" w:author="Vincent SABATIER" w:date="2019-03-06T08:16:00Z"/>
          <w:highlight w:val="yellow"/>
        </w:rPr>
        <w:sectPr w:rsidR="0067418D" w:rsidSect="00F0641B">
          <w:headerReference w:type="first" r:id="rId39"/>
          <w:footerReference w:type="first" r:id="rId40"/>
          <w:pgSz w:w="16839" w:h="23814" w:code="8"/>
          <w:pgMar w:top="704" w:right="849" w:bottom="1135" w:left="993" w:header="0" w:footer="0" w:gutter="0"/>
          <w:cols w:space="708"/>
          <w:titlePg/>
          <w:docGrid w:linePitch="360"/>
        </w:sectPr>
      </w:pPr>
    </w:p>
    <w:p w14:paraId="7BDCFF93" w14:textId="77777777" w:rsidR="007107ED" w:rsidRPr="00CE00A1" w:rsidDel="0067418D" w:rsidRDefault="007107ED" w:rsidP="00650A86">
      <w:pPr>
        <w:ind w:left="-426"/>
        <w:jc w:val="center"/>
        <w:rPr>
          <w:del w:id="408" w:author="Vincent SABATIER" w:date="2019-03-06T08:16:00Z"/>
        </w:rPr>
      </w:pPr>
    </w:p>
    <w:p w14:paraId="6845B398" w14:textId="77777777" w:rsidR="007107ED" w:rsidRPr="00CE00A1" w:rsidDel="0067418D" w:rsidRDefault="007107ED" w:rsidP="00650A86">
      <w:pPr>
        <w:ind w:left="-426"/>
        <w:jc w:val="center"/>
        <w:rPr>
          <w:del w:id="409" w:author="Vincent SABATIER" w:date="2019-03-06T08:16:00Z"/>
        </w:rPr>
      </w:pPr>
    </w:p>
    <w:p w14:paraId="5507BE89" w14:textId="77777777" w:rsidR="007107ED" w:rsidRPr="00CE00A1" w:rsidDel="0067418D" w:rsidRDefault="007107ED" w:rsidP="00650A86">
      <w:pPr>
        <w:ind w:left="-426"/>
        <w:jc w:val="center"/>
        <w:rPr>
          <w:del w:id="410" w:author="Vincent SABATIER" w:date="2019-03-06T08:15:00Z"/>
        </w:rPr>
      </w:pPr>
    </w:p>
    <w:p w14:paraId="25257253" w14:textId="77777777" w:rsidR="007107ED" w:rsidRPr="00CE00A1" w:rsidDel="0067418D" w:rsidRDefault="007107ED" w:rsidP="00650A86">
      <w:pPr>
        <w:ind w:left="-426"/>
        <w:jc w:val="center"/>
        <w:rPr>
          <w:del w:id="411" w:author="Vincent SABATIER" w:date="2019-03-06T08:15:00Z"/>
        </w:rPr>
      </w:pPr>
    </w:p>
    <w:p w14:paraId="289FAADA" w14:textId="77777777" w:rsidR="007107ED" w:rsidRPr="00CE00A1" w:rsidDel="0067418D" w:rsidRDefault="007107ED" w:rsidP="00650A86">
      <w:pPr>
        <w:ind w:left="-426"/>
        <w:jc w:val="center"/>
        <w:rPr>
          <w:del w:id="412" w:author="Vincent SABATIER" w:date="2019-03-06T08:15:00Z"/>
        </w:rPr>
      </w:pPr>
    </w:p>
    <w:p w14:paraId="106A38BA" w14:textId="77777777" w:rsidR="007107ED" w:rsidRPr="00CE00A1" w:rsidDel="0067418D" w:rsidRDefault="007107ED">
      <w:pPr>
        <w:spacing w:after="0"/>
        <w:ind w:left="0" w:right="0"/>
        <w:contextualSpacing w:val="0"/>
        <w:rPr>
          <w:del w:id="413" w:author="Vincent SABATIER" w:date="2019-03-06T08:15:00Z"/>
        </w:rPr>
      </w:pPr>
      <w:del w:id="414" w:author="Vincent SABATIER" w:date="2019-03-06T08:15:00Z">
        <w:r w:rsidRPr="00CE00A1" w:rsidDel="0067418D">
          <w:rPr>
            <w:rPrChange w:id="415" w:author="Vincent SABATIER" w:date="2019-03-06T08:34:00Z">
              <w:rPr>
                <w:caps/>
                <w:color w:val="5B8395"/>
                <w:sz w:val="28"/>
                <w:szCs w:val="28"/>
              </w:rPr>
            </w:rPrChange>
          </w:rPr>
          <w:br w:type="page"/>
        </w:r>
      </w:del>
    </w:p>
    <w:p w14:paraId="560EEEA4" w14:textId="77777777" w:rsidR="007107ED" w:rsidRPr="00CE00A1" w:rsidDel="0067418D" w:rsidRDefault="007107ED" w:rsidP="00650A86">
      <w:pPr>
        <w:ind w:left="-426"/>
        <w:jc w:val="center"/>
        <w:rPr>
          <w:del w:id="416" w:author="Vincent SABATIER" w:date="2019-03-06T08:15:00Z"/>
        </w:rPr>
      </w:pPr>
      <w:del w:id="417" w:author="Vincent SABATIER" w:date="2019-03-06T08:15:00Z">
        <w:r w:rsidRPr="00CE00A1" w:rsidDel="0067418D">
          <w:rPr>
            <w:noProof/>
            <w:rPrChange w:id="418">
              <w:rPr>
                <w:caps/>
                <w:noProof/>
                <w:color w:val="5B8395"/>
                <w:sz w:val="28"/>
                <w:szCs w:val="28"/>
              </w:rPr>
            </w:rPrChange>
          </w:rPr>
          <w:drawing>
            <wp:inline distT="0" distB="0" distL="0" distR="0" wp14:anchorId="599B11A7" wp14:editId="4A5A5535">
              <wp:extent cx="10263116" cy="518615"/>
              <wp:effectExtent l="0" t="0" r="0" b="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screen">
                        <a:extLst>
                          <a:ext uri="{28A0092B-C50C-407E-A947-70E740481C1C}">
                            <a14:useLocalDpi xmlns:a14="http://schemas.microsoft.com/office/drawing/2010/main"/>
                          </a:ext>
                        </a:extLst>
                      </a:blip>
                      <a:srcRect/>
                      <a:stretch>
                        <a:fillRect/>
                      </a:stretch>
                    </pic:blipFill>
                    <pic:spPr bwMode="auto">
                      <a:xfrm>
                        <a:off x="0" y="0"/>
                        <a:ext cx="10535914" cy="532400"/>
                      </a:xfrm>
                      <a:prstGeom prst="rect">
                        <a:avLst/>
                      </a:prstGeom>
                      <a:noFill/>
                      <a:ln>
                        <a:noFill/>
                      </a:ln>
                    </pic:spPr>
                  </pic:pic>
                </a:graphicData>
              </a:graphic>
            </wp:inline>
          </w:drawing>
        </w:r>
      </w:del>
    </w:p>
    <w:p w14:paraId="15E5F6D4" w14:textId="77777777" w:rsidR="00650A86" w:rsidRPr="00CE00A1" w:rsidDel="0067418D" w:rsidRDefault="007107ED" w:rsidP="00650A86">
      <w:pPr>
        <w:ind w:left="-426"/>
        <w:jc w:val="center"/>
        <w:rPr>
          <w:del w:id="419" w:author="Vincent SABATIER" w:date="2019-03-06T08:15:00Z"/>
        </w:rPr>
      </w:pPr>
      <w:del w:id="420" w:author="Vincent SABATIER" w:date="2019-03-06T08:15:00Z">
        <w:r w:rsidRPr="00CE00A1" w:rsidDel="0067418D">
          <w:rPr>
            <w:noProof/>
            <w:rPrChange w:id="421">
              <w:rPr>
                <w:caps/>
                <w:noProof/>
                <w:color w:val="5B8395"/>
                <w:sz w:val="28"/>
                <w:szCs w:val="28"/>
              </w:rPr>
            </w:rPrChange>
          </w:rPr>
          <w:drawing>
            <wp:inline distT="0" distB="0" distL="0" distR="0" wp14:anchorId="1F612404" wp14:editId="0683AE1F">
              <wp:extent cx="10257182" cy="12535694"/>
              <wp:effectExtent l="0" t="0" r="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cstate="screen">
                        <a:extLst>
                          <a:ext uri="{28A0092B-C50C-407E-A947-70E740481C1C}">
                            <a14:useLocalDpi xmlns:a14="http://schemas.microsoft.com/office/drawing/2010/main"/>
                          </a:ext>
                        </a:extLst>
                      </a:blip>
                      <a:srcRect/>
                      <a:stretch>
                        <a:fillRect/>
                      </a:stretch>
                    </pic:blipFill>
                    <pic:spPr bwMode="auto">
                      <a:xfrm>
                        <a:off x="0" y="0"/>
                        <a:ext cx="10255269" cy="12533356"/>
                      </a:xfrm>
                      <a:prstGeom prst="rect">
                        <a:avLst/>
                      </a:prstGeom>
                      <a:noFill/>
                      <a:ln>
                        <a:noFill/>
                      </a:ln>
                    </pic:spPr>
                  </pic:pic>
                </a:graphicData>
              </a:graphic>
            </wp:inline>
          </w:drawing>
        </w:r>
      </w:del>
    </w:p>
    <w:p w14:paraId="323AD00C" w14:textId="77777777" w:rsidR="007107ED" w:rsidRPr="00CE00A1" w:rsidDel="0067418D" w:rsidRDefault="007107ED" w:rsidP="00650A86">
      <w:pPr>
        <w:ind w:left="-426"/>
        <w:jc w:val="center"/>
        <w:rPr>
          <w:del w:id="422" w:author="Vincent SABATIER" w:date="2019-03-06T08:16:00Z"/>
        </w:rPr>
      </w:pPr>
    </w:p>
    <w:p w14:paraId="154C3C92" w14:textId="77777777" w:rsidR="007107ED" w:rsidRPr="00CE00A1" w:rsidDel="0067418D" w:rsidRDefault="007107ED" w:rsidP="00B7110A">
      <w:pPr>
        <w:ind w:left="-426"/>
        <w:rPr>
          <w:del w:id="423" w:author="Vincent SABATIER" w:date="2019-03-06T08:16:00Z"/>
        </w:rPr>
      </w:pPr>
    </w:p>
    <w:p w14:paraId="28BC6935" w14:textId="77777777" w:rsidR="007107ED" w:rsidRPr="00CE00A1" w:rsidDel="0067418D" w:rsidRDefault="007107ED">
      <w:pPr>
        <w:spacing w:after="0"/>
        <w:ind w:left="0" w:right="0"/>
        <w:contextualSpacing w:val="0"/>
        <w:rPr>
          <w:del w:id="424" w:author="Vincent SABATIER" w:date="2019-03-06T08:16:00Z"/>
        </w:rPr>
      </w:pPr>
      <w:del w:id="425" w:author="Vincent SABATIER" w:date="2019-03-06T08:16:00Z">
        <w:r w:rsidRPr="00CE00A1" w:rsidDel="0067418D">
          <w:rPr>
            <w:rPrChange w:id="426" w:author="Vincent SABATIER" w:date="2019-03-06T08:34:00Z">
              <w:rPr>
                <w:caps/>
                <w:color w:val="5B8395"/>
                <w:sz w:val="28"/>
                <w:szCs w:val="28"/>
              </w:rPr>
            </w:rPrChange>
          </w:rPr>
          <w:br w:type="page"/>
        </w:r>
      </w:del>
    </w:p>
    <w:p w14:paraId="5F1CEA9F" w14:textId="77777777" w:rsidR="007107ED" w:rsidRPr="00CE00A1" w:rsidDel="0067418D" w:rsidRDefault="007107ED">
      <w:pPr>
        <w:spacing w:after="0"/>
        <w:ind w:left="0" w:right="0"/>
        <w:contextualSpacing w:val="0"/>
        <w:rPr>
          <w:del w:id="427" w:author="Vincent SABATIER" w:date="2019-03-06T08:16:00Z"/>
        </w:rPr>
        <w:pPrChange w:id="428" w:author="Vincent SABATIER" w:date="2019-03-06T08:16:00Z">
          <w:pPr>
            <w:ind w:left="-426"/>
          </w:pPr>
        </w:pPrChange>
      </w:pPr>
      <w:del w:id="429" w:author="Vincent SABATIER" w:date="2019-03-06T08:15:00Z">
        <w:r w:rsidRPr="00CE00A1" w:rsidDel="0067418D">
          <w:rPr>
            <w:noProof/>
            <w:rPrChange w:id="430">
              <w:rPr>
                <w:caps/>
                <w:noProof/>
                <w:color w:val="5B8395"/>
                <w:sz w:val="28"/>
                <w:szCs w:val="28"/>
              </w:rPr>
            </w:rPrChange>
          </w:rPr>
          <w:drawing>
            <wp:inline distT="0" distB="0" distL="0" distR="0" wp14:anchorId="24002444" wp14:editId="04BB82E7">
              <wp:extent cx="10235821" cy="518615"/>
              <wp:effectExtent l="0" t="0" r="0"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screen">
                        <a:extLst>
                          <a:ext uri="{28A0092B-C50C-407E-A947-70E740481C1C}">
                            <a14:useLocalDpi xmlns:a14="http://schemas.microsoft.com/office/drawing/2010/main"/>
                          </a:ext>
                        </a:extLst>
                      </a:blip>
                      <a:srcRect/>
                      <a:stretch>
                        <a:fillRect/>
                      </a:stretch>
                    </pic:blipFill>
                    <pic:spPr bwMode="auto">
                      <a:xfrm>
                        <a:off x="0" y="0"/>
                        <a:ext cx="10369499" cy="525388"/>
                      </a:xfrm>
                      <a:prstGeom prst="rect">
                        <a:avLst/>
                      </a:prstGeom>
                      <a:noFill/>
                      <a:ln>
                        <a:noFill/>
                      </a:ln>
                    </pic:spPr>
                  </pic:pic>
                </a:graphicData>
              </a:graphic>
            </wp:inline>
          </w:drawing>
        </w:r>
      </w:del>
    </w:p>
    <w:p w14:paraId="7361C3D4" w14:textId="77777777" w:rsidR="007107ED" w:rsidRPr="00CE00A1" w:rsidDel="0067418D" w:rsidRDefault="007107ED">
      <w:pPr>
        <w:spacing w:after="0"/>
        <w:ind w:left="0" w:right="0"/>
        <w:contextualSpacing w:val="0"/>
        <w:rPr>
          <w:del w:id="431" w:author="Vincent SABATIER" w:date="2019-03-06T08:15:00Z"/>
        </w:rPr>
        <w:pPrChange w:id="432" w:author="Vincent SABATIER" w:date="2019-03-06T08:16:00Z">
          <w:pPr>
            <w:ind w:left="-426"/>
          </w:pPr>
        </w:pPrChange>
      </w:pPr>
      <w:del w:id="433" w:author="Vincent SABATIER" w:date="2019-03-06T08:15:00Z">
        <w:r w:rsidRPr="00CE00A1" w:rsidDel="0067418D">
          <w:rPr>
            <w:noProof/>
            <w:rPrChange w:id="434">
              <w:rPr>
                <w:caps/>
                <w:noProof/>
                <w:color w:val="5B8395"/>
                <w:sz w:val="28"/>
                <w:szCs w:val="28"/>
              </w:rPr>
            </w:rPrChange>
          </w:rPr>
          <w:drawing>
            <wp:inline distT="0" distB="0" distL="0" distR="0" wp14:anchorId="164B2796" wp14:editId="28998EC4">
              <wp:extent cx="10233328" cy="8332733"/>
              <wp:effectExtent l="0" t="0" r="0"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cstate="screen">
                        <a:extLst>
                          <a:ext uri="{28A0092B-C50C-407E-A947-70E740481C1C}">
                            <a14:useLocalDpi xmlns:a14="http://schemas.microsoft.com/office/drawing/2010/main"/>
                          </a:ext>
                        </a:extLst>
                      </a:blip>
                      <a:srcRect/>
                      <a:stretch>
                        <a:fillRect/>
                      </a:stretch>
                    </pic:blipFill>
                    <pic:spPr bwMode="auto">
                      <a:xfrm>
                        <a:off x="0" y="0"/>
                        <a:ext cx="10235819" cy="8334761"/>
                      </a:xfrm>
                      <a:prstGeom prst="rect">
                        <a:avLst/>
                      </a:prstGeom>
                      <a:noFill/>
                      <a:ln>
                        <a:noFill/>
                      </a:ln>
                    </pic:spPr>
                  </pic:pic>
                </a:graphicData>
              </a:graphic>
            </wp:inline>
          </w:drawing>
        </w:r>
      </w:del>
    </w:p>
    <w:p w14:paraId="08A295B4" w14:textId="77777777" w:rsidR="007107ED" w:rsidRPr="00CE00A1" w:rsidDel="0067418D" w:rsidRDefault="007107ED">
      <w:pPr>
        <w:ind w:left="-426"/>
        <w:rPr>
          <w:del w:id="435" w:author="Vincent SABATIER" w:date="2019-03-06T08:15:00Z"/>
        </w:rPr>
      </w:pPr>
      <w:del w:id="436" w:author="Vincent SABATIER" w:date="2019-03-06T08:15:00Z">
        <w:r w:rsidRPr="00CE00A1" w:rsidDel="0067418D">
          <w:rPr>
            <w:noProof/>
            <w:rPrChange w:id="437">
              <w:rPr>
                <w:caps/>
                <w:noProof/>
                <w:color w:val="5B8395"/>
                <w:sz w:val="28"/>
                <w:szCs w:val="28"/>
              </w:rPr>
            </w:rPrChange>
          </w:rPr>
          <w:drawing>
            <wp:inline distT="0" distB="0" distL="0" distR="0" wp14:anchorId="49D50154" wp14:editId="2606CD8C">
              <wp:extent cx="10233328" cy="2869642"/>
              <wp:effectExtent l="0" t="0" r="0" b="6985"/>
              <wp:docPr id="224" name="Imag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cstate="screen">
                        <a:extLst>
                          <a:ext uri="{28A0092B-C50C-407E-A947-70E740481C1C}">
                            <a14:useLocalDpi xmlns:a14="http://schemas.microsoft.com/office/drawing/2010/main"/>
                          </a:ext>
                        </a:extLst>
                      </a:blip>
                      <a:srcRect/>
                      <a:stretch>
                        <a:fillRect/>
                      </a:stretch>
                    </pic:blipFill>
                    <pic:spPr bwMode="auto">
                      <a:xfrm>
                        <a:off x="0" y="0"/>
                        <a:ext cx="10230570" cy="2868869"/>
                      </a:xfrm>
                      <a:prstGeom prst="rect">
                        <a:avLst/>
                      </a:prstGeom>
                      <a:noFill/>
                      <a:ln>
                        <a:noFill/>
                      </a:ln>
                    </pic:spPr>
                  </pic:pic>
                </a:graphicData>
              </a:graphic>
            </wp:inline>
          </w:drawing>
        </w:r>
      </w:del>
    </w:p>
    <w:p w14:paraId="6055CD44" w14:textId="77777777" w:rsidR="007107ED" w:rsidRPr="00CE00A1" w:rsidDel="0067418D" w:rsidRDefault="007107ED">
      <w:pPr>
        <w:ind w:left="-426"/>
        <w:rPr>
          <w:del w:id="438" w:author="Vincent SABATIER" w:date="2019-03-06T08:15:00Z"/>
        </w:rPr>
      </w:pPr>
      <w:del w:id="439" w:author="Vincent SABATIER" w:date="2019-03-06T08:15:00Z">
        <w:r w:rsidRPr="00CE00A1" w:rsidDel="0067418D">
          <w:rPr>
            <w:noProof/>
            <w:rPrChange w:id="440">
              <w:rPr>
                <w:caps/>
                <w:noProof/>
                <w:color w:val="5B8395"/>
                <w:sz w:val="28"/>
                <w:szCs w:val="28"/>
              </w:rPr>
            </w:rPrChange>
          </w:rPr>
          <w:drawing>
            <wp:inline distT="0" distB="0" distL="0" distR="0" wp14:anchorId="337CE786" wp14:editId="6E082D41">
              <wp:extent cx="10233328" cy="1256306"/>
              <wp:effectExtent l="0" t="0" r="0" b="1270"/>
              <wp:docPr id="225" name="Imag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cstate="screen">
                        <a:extLst>
                          <a:ext uri="{28A0092B-C50C-407E-A947-70E740481C1C}">
                            <a14:useLocalDpi xmlns:a14="http://schemas.microsoft.com/office/drawing/2010/main"/>
                          </a:ext>
                        </a:extLst>
                      </a:blip>
                      <a:srcRect/>
                      <a:stretch>
                        <a:fillRect/>
                      </a:stretch>
                    </pic:blipFill>
                    <pic:spPr bwMode="auto">
                      <a:xfrm>
                        <a:off x="0" y="0"/>
                        <a:ext cx="10256755" cy="1259182"/>
                      </a:xfrm>
                      <a:prstGeom prst="rect">
                        <a:avLst/>
                      </a:prstGeom>
                      <a:noFill/>
                      <a:ln>
                        <a:noFill/>
                      </a:ln>
                    </pic:spPr>
                  </pic:pic>
                </a:graphicData>
              </a:graphic>
            </wp:inline>
          </w:drawing>
        </w:r>
      </w:del>
    </w:p>
    <w:p w14:paraId="56B0905B" w14:textId="77777777" w:rsidR="007107ED" w:rsidRPr="00CE00A1" w:rsidDel="0067418D" w:rsidRDefault="007107ED">
      <w:pPr>
        <w:ind w:left="-426"/>
        <w:rPr>
          <w:del w:id="441" w:author="Vincent SABATIER" w:date="2019-03-06T08:16:00Z"/>
        </w:rPr>
        <w:pPrChange w:id="442" w:author="Vincent SABATIER" w:date="2019-03-06T08:15:00Z">
          <w:pPr>
            <w:spacing w:after="0"/>
            <w:ind w:left="0" w:right="0"/>
            <w:contextualSpacing w:val="0"/>
          </w:pPr>
        </w:pPrChange>
      </w:pPr>
      <w:del w:id="443" w:author="Vincent SABATIER" w:date="2019-03-06T08:15:00Z">
        <w:r w:rsidRPr="00CE00A1" w:rsidDel="0067418D">
          <w:rPr>
            <w:rPrChange w:id="444" w:author="Vincent SABATIER" w:date="2019-03-06T08:34:00Z">
              <w:rPr>
                <w:caps/>
                <w:color w:val="5B8395"/>
                <w:sz w:val="28"/>
                <w:szCs w:val="28"/>
              </w:rPr>
            </w:rPrChange>
          </w:rPr>
          <w:br w:type="page"/>
        </w:r>
      </w:del>
    </w:p>
    <w:p w14:paraId="4E9EC70D" w14:textId="77777777" w:rsidR="007107ED" w:rsidRPr="00CE00A1" w:rsidDel="0067418D" w:rsidRDefault="007107ED" w:rsidP="00B7110A">
      <w:pPr>
        <w:ind w:left="-426"/>
        <w:rPr>
          <w:del w:id="445" w:author="Vincent SABATIER" w:date="2019-03-06T08:16:00Z"/>
        </w:rPr>
      </w:pPr>
      <w:del w:id="446" w:author="Vincent SABATIER" w:date="2019-03-06T08:15:00Z">
        <w:r w:rsidRPr="00CE00A1" w:rsidDel="0067418D">
          <w:rPr>
            <w:noProof/>
            <w:rPrChange w:id="447">
              <w:rPr>
                <w:caps/>
                <w:noProof/>
                <w:color w:val="5B8395"/>
                <w:sz w:val="28"/>
                <w:szCs w:val="28"/>
              </w:rPr>
            </w:rPrChange>
          </w:rPr>
          <w:drawing>
            <wp:inline distT="0" distB="0" distL="0" distR="0" wp14:anchorId="5510601C" wp14:editId="4ABCF5B2">
              <wp:extent cx="10194877" cy="518615"/>
              <wp:effectExtent l="0" t="0" r="0" b="0"/>
              <wp:docPr id="228" name="Imag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screen">
                        <a:extLst>
                          <a:ext uri="{28A0092B-C50C-407E-A947-70E740481C1C}">
                            <a14:useLocalDpi xmlns:a14="http://schemas.microsoft.com/office/drawing/2010/main"/>
                          </a:ext>
                        </a:extLst>
                      </a:blip>
                      <a:srcRect/>
                      <a:stretch>
                        <a:fillRect/>
                      </a:stretch>
                    </pic:blipFill>
                    <pic:spPr bwMode="auto">
                      <a:xfrm>
                        <a:off x="0" y="0"/>
                        <a:ext cx="10444768" cy="531327"/>
                      </a:xfrm>
                      <a:prstGeom prst="rect">
                        <a:avLst/>
                      </a:prstGeom>
                      <a:noFill/>
                      <a:ln>
                        <a:noFill/>
                      </a:ln>
                    </pic:spPr>
                  </pic:pic>
                </a:graphicData>
              </a:graphic>
            </wp:inline>
          </w:drawing>
        </w:r>
      </w:del>
    </w:p>
    <w:p w14:paraId="3C472F51" w14:textId="77777777" w:rsidR="007107ED" w:rsidRPr="00CE00A1" w:rsidDel="0067418D" w:rsidRDefault="007107ED" w:rsidP="00B7110A">
      <w:pPr>
        <w:ind w:left="-426"/>
        <w:rPr>
          <w:del w:id="448" w:author="Vincent SABATIER" w:date="2019-03-06T08:16:00Z"/>
        </w:rPr>
      </w:pPr>
      <w:del w:id="449" w:author="Vincent SABATIER" w:date="2019-03-06T08:15:00Z">
        <w:r w:rsidRPr="00CE00A1" w:rsidDel="0067418D">
          <w:rPr>
            <w:noProof/>
            <w:rPrChange w:id="450">
              <w:rPr>
                <w:caps/>
                <w:noProof/>
                <w:color w:val="5B8395"/>
                <w:sz w:val="28"/>
                <w:szCs w:val="28"/>
              </w:rPr>
            </w:rPrChange>
          </w:rPr>
          <w:drawing>
            <wp:inline distT="0" distB="0" distL="0" distR="0" wp14:anchorId="7A0F71C2" wp14:editId="4E2A9AD6">
              <wp:extent cx="10193572" cy="1366099"/>
              <wp:effectExtent l="0" t="0" r="0" b="5715"/>
              <wp:docPr id="226" name="Imag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screen">
                        <a:extLst>
                          <a:ext uri="{28A0092B-C50C-407E-A947-70E740481C1C}">
                            <a14:useLocalDpi xmlns:a14="http://schemas.microsoft.com/office/drawing/2010/main"/>
                          </a:ext>
                        </a:extLst>
                      </a:blip>
                      <a:srcRect/>
                      <a:stretch>
                        <a:fillRect/>
                      </a:stretch>
                    </pic:blipFill>
                    <pic:spPr bwMode="auto">
                      <a:xfrm>
                        <a:off x="0" y="0"/>
                        <a:ext cx="10202810" cy="1367337"/>
                      </a:xfrm>
                      <a:prstGeom prst="rect">
                        <a:avLst/>
                      </a:prstGeom>
                      <a:noFill/>
                      <a:ln>
                        <a:noFill/>
                      </a:ln>
                    </pic:spPr>
                  </pic:pic>
                </a:graphicData>
              </a:graphic>
            </wp:inline>
          </w:drawing>
        </w:r>
      </w:del>
    </w:p>
    <w:p w14:paraId="11EEF7FE" w14:textId="77777777" w:rsidR="000E1E9E" w:rsidRPr="00CE00A1" w:rsidDel="0067418D" w:rsidRDefault="000E1E9E" w:rsidP="00B7110A">
      <w:pPr>
        <w:ind w:left="-426"/>
        <w:rPr>
          <w:del w:id="451" w:author="Vincent SABATIER" w:date="2019-03-06T08:16:00Z"/>
        </w:rPr>
      </w:pPr>
    </w:p>
    <w:p w14:paraId="17AC7C48" w14:textId="77777777" w:rsidR="00BA4414" w:rsidRPr="00CE00A1" w:rsidRDefault="00BA4414" w:rsidP="002F2663">
      <w:pPr>
        <w:ind w:left="709"/>
        <w:rPr>
          <w:b/>
          <w:i/>
          <w:sz w:val="24"/>
          <w:u w:val="single"/>
        </w:rPr>
      </w:pPr>
      <w:r w:rsidRPr="00CE00A1">
        <w:rPr>
          <w:b/>
          <w:i/>
          <w:sz w:val="24"/>
          <w:u w:val="single"/>
          <w:rPrChange w:id="452" w:author="Vincent SABATIER" w:date="2019-03-06T08:34:00Z">
            <w:rPr>
              <w:b/>
              <w:i/>
              <w:caps/>
              <w:color w:val="5B8395"/>
              <w:sz w:val="24"/>
              <w:szCs w:val="28"/>
              <w:u w:val="single"/>
            </w:rPr>
          </w:rPrChange>
        </w:rPr>
        <w:t>Quelques exemples des défauts constatés :</w:t>
      </w:r>
    </w:p>
    <w:p w14:paraId="4F2881B0" w14:textId="77777777" w:rsidR="002F2663" w:rsidRPr="00CE00A1" w:rsidRDefault="002F2663" w:rsidP="00B7110A">
      <w:pPr>
        <w:ind w:left="-426"/>
      </w:pPr>
    </w:p>
    <w:p w14:paraId="60042B3B" w14:textId="77777777" w:rsidR="002F2663" w:rsidRPr="00CE00A1" w:rsidRDefault="002F2663" w:rsidP="002F2663">
      <w:pPr>
        <w:ind w:left="-426"/>
        <w:rPr>
          <w:i/>
        </w:rPr>
      </w:pPr>
      <w:del w:id="453" w:author="Vincent SABATIER" w:date="2019-03-06T08:20:00Z">
        <w:r w:rsidRPr="00CE00A1" w:rsidDel="00C401DF">
          <w:rPr>
            <w:i/>
            <w:rPrChange w:id="454" w:author="Vincent SABATIER" w:date="2019-03-06T08:34:00Z">
              <w:rPr>
                <w:i/>
                <w:caps/>
                <w:color w:val="5B8395"/>
                <w:sz w:val="28"/>
                <w:szCs w:val="28"/>
              </w:rPr>
            </w:rPrChange>
          </w:rPr>
          <w:delText>Quartier Grasseras de Saint Roch</w:delText>
        </w:r>
      </w:del>
      <w:ins w:id="455" w:author="Vincent SABATIER" w:date="2019-03-06T08:20:00Z">
        <w:r w:rsidR="00C401DF" w:rsidRPr="00CE00A1">
          <w:rPr>
            <w:i/>
            <w:rPrChange w:id="456" w:author="Vincent SABATIER" w:date="2019-03-06T08:34:00Z">
              <w:rPr>
                <w:i/>
                <w:highlight w:val="yellow"/>
              </w:rPr>
            </w:rPrChange>
          </w:rPr>
          <w:t>Tronçon n°1 – R_251/</w:t>
        </w:r>
      </w:ins>
      <w:ins w:id="457" w:author="Vincent SABATIER" w:date="2019-03-06T08:33:00Z">
        <w:r w:rsidR="00CE00A1" w:rsidRPr="00CE00A1">
          <w:rPr>
            <w:i/>
            <w:rPrChange w:id="458" w:author="Vincent SABATIER" w:date="2019-03-06T08:34:00Z">
              <w:rPr>
                <w:i/>
                <w:highlight w:val="yellow"/>
              </w:rPr>
            </w:rPrChange>
          </w:rPr>
          <w:t>R_253</w:t>
        </w:r>
      </w:ins>
      <w:r w:rsidRPr="00CE00A1">
        <w:rPr>
          <w:i/>
          <w:rPrChange w:id="459" w:author="Vincent SABATIER" w:date="2019-03-06T08:34:00Z">
            <w:rPr>
              <w:i/>
              <w:caps/>
              <w:color w:val="5B8395"/>
              <w:sz w:val="28"/>
              <w:szCs w:val="28"/>
            </w:rPr>
          </w:rPrChange>
        </w:rPr>
        <w:t> :</w:t>
      </w:r>
      <w:ins w:id="460" w:author="Vincent SABATIER" w:date="2019-03-06T08:33:00Z">
        <w:r w:rsidR="00CE00A1" w:rsidRPr="00CE00A1">
          <w:rPr>
            <w:i/>
            <w:rPrChange w:id="461" w:author="Vincent SABATIER" w:date="2019-03-06T08:34:00Z">
              <w:rPr>
                <w:i/>
                <w:highlight w:val="yellow"/>
              </w:rPr>
            </w:rPrChange>
          </w:rPr>
          <w:t xml:space="preserve"> Arrivée d</w:t>
        </w:r>
      </w:ins>
      <w:ins w:id="462" w:author="Vincent SABATIER" w:date="2019-03-06T08:34:00Z">
        <w:r w:rsidR="00CE00A1" w:rsidRPr="00CE00A1">
          <w:rPr>
            <w:i/>
            <w:rPrChange w:id="463" w:author="Vincent SABATIER" w:date="2019-03-06T08:34:00Z">
              <w:rPr>
                <w:i/>
                <w:highlight w:val="yellow"/>
              </w:rPr>
            </w:rPrChange>
          </w:rPr>
          <w:t>’eaux claires depuis un branchement</w:t>
        </w:r>
      </w:ins>
    </w:p>
    <w:p w14:paraId="1AFB5EA9" w14:textId="77777777" w:rsidR="002F2663" w:rsidRPr="00F30F3A" w:rsidRDefault="00CE00A1" w:rsidP="00B7110A">
      <w:pPr>
        <w:ind w:left="-426"/>
        <w:rPr>
          <w:highlight w:val="yellow"/>
          <w:rPrChange w:id="464" w:author="Vincent SABATIER" w:date="2018-11-21T16:30:00Z">
            <w:rPr/>
          </w:rPrChange>
        </w:rPr>
      </w:pPr>
      <w:ins w:id="465" w:author="Vincent SABATIER" w:date="2019-03-06T08:33:00Z">
        <w:r>
          <w:rPr>
            <w:noProof/>
          </w:rPr>
          <w:drawing>
            <wp:inline distT="0" distB="0" distL="0" distR="0" wp14:anchorId="40F646FF" wp14:editId="5382D02B">
              <wp:extent cx="5486400" cy="3136919"/>
              <wp:effectExtent l="0" t="0" r="0" b="6350"/>
              <wp:docPr id="239" name="Imag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486214" cy="3136813"/>
                      </a:xfrm>
                      <a:prstGeom prst="rect">
                        <a:avLst/>
                      </a:prstGeom>
                    </pic:spPr>
                  </pic:pic>
                </a:graphicData>
              </a:graphic>
            </wp:inline>
          </w:drawing>
        </w:r>
      </w:ins>
      <w:del w:id="466" w:author="Vincent SABATIER" w:date="2019-03-06T08:20:00Z">
        <w:r w:rsidR="00BA4414" w:rsidRPr="00F30F3A" w:rsidDel="00C401DF">
          <w:rPr>
            <w:noProof/>
            <w:highlight w:val="yellow"/>
            <w:rPrChange w:id="467">
              <w:rPr>
                <w:caps/>
                <w:noProof/>
                <w:color w:val="5B8395"/>
                <w:sz w:val="28"/>
                <w:szCs w:val="28"/>
              </w:rPr>
            </w:rPrChange>
          </w:rPr>
          <w:drawing>
            <wp:inline distT="0" distB="0" distL="0" distR="0" wp14:anchorId="1DCF033A" wp14:editId="5C78E5F3">
              <wp:extent cx="4533900" cy="3124200"/>
              <wp:effectExtent l="19050" t="19050" r="19050" b="19050"/>
              <wp:docPr id="232" name="Imag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4533900" cy="3124200"/>
                      </a:xfrm>
                      <a:prstGeom prst="rect">
                        <a:avLst/>
                      </a:prstGeom>
                      <a:ln>
                        <a:solidFill>
                          <a:schemeClr val="accent1"/>
                        </a:solidFill>
                      </a:ln>
                    </pic:spPr>
                  </pic:pic>
                </a:graphicData>
              </a:graphic>
            </wp:inline>
          </w:drawing>
        </w:r>
      </w:del>
    </w:p>
    <w:p w14:paraId="386B4646" w14:textId="77777777" w:rsidR="002F2663" w:rsidRPr="00F30F3A" w:rsidRDefault="00BA4414" w:rsidP="00B7110A">
      <w:pPr>
        <w:ind w:left="-426"/>
        <w:rPr>
          <w:highlight w:val="yellow"/>
          <w:rPrChange w:id="468" w:author="Vincent SABATIER" w:date="2018-11-21T16:30:00Z">
            <w:rPr/>
          </w:rPrChange>
        </w:rPr>
      </w:pPr>
      <w:del w:id="469" w:author="Vincent SABATIER" w:date="2019-03-06T08:20:00Z">
        <w:r w:rsidRPr="00F30F3A" w:rsidDel="00C401DF">
          <w:rPr>
            <w:noProof/>
            <w:highlight w:val="yellow"/>
            <w:rPrChange w:id="470">
              <w:rPr>
                <w:caps/>
                <w:noProof/>
                <w:color w:val="5B8395"/>
                <w:sz w:val="28"/>
                <w:szCs w:val="28"/>
              </w:rPr>
            </w:rPrChange>
          </w:rPr>
          <w:drawing>
            <wp:inline distT="0" distB="0" distL="0" distR="0" wp14:anchorId="1C5F2EEB" wp14:editId="251A7D6F">
              <wp:extent cx="4533900" cy="1876425"/>
              <wp:effectExtent l="19050" t="19050" r="19050" b="2857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4533900" cy="1876425"/>
                      </a:xfrm>
                      <a:prstGeom prst="rect">
                        <a:avLst/>
                      </a:prstGeom>
                      <a:ln>
                        <a:solidFill>
                          <a:schemeClr val="accent1"/>
                        </a:solidFill>
                      </a:ln>
                    </pic:spPr>
                  </pic:pic>
                </a:graphicData>
              </a:graphic>
            </wp:inline>
          </w:drawing>
        </w:r>
      </w:del>
    </w:p>
    <w:p w14:paraId="0673ACD9" w14:textId="77777777" w:rsidR="00CE00A1" w:rsidRPr="0030617D" w:rsidRDefault="00CE00A1" w:rsidP="00CE00A1">
      <w:pPr>
        <w:ind w:left="-426"/>
        <w:rPr>
          <w:ins w:id="471" w:author="Vincent SABATIER" w:date="2019-03-06T08:35:00Z"/>
          <w:i/>
        </w:rPr>
      </w:pPr>
      <w:ins w:id="472" w:author="Vincent SABATIER" w:date="2019-03-06T08:35:00Z">
        <w:r>
          <w:rPr>
            <w:i/>
          </w:rPr>
          <w:t>Tronçon n°23</w:t>
        </w:r>
        <w:r w:rsidRPr="0030617D">
          <w:rPr>
            <w:i/>
          </w:rPr>
          <w:t xml:space="preserve"> – R_</w:t>
        </w:r>
        <w:r>
          <w:rPr>
            <w:i/>
          </w:rPr>
          <w:t>79</w:t>
        </w:r>
        <w:r w:rsidRPr="0030617D">
          <w:rPr>
            <w:i/>
          </w:rPr>
          <w:t>/R_</w:t>
        </w:r>
        <w:r>
          <w:rPr>
            <w:i/>
          </w:rPr>
          <w:t>76</w:t>
        </w:r>
        <w:r w:rsidRPr="0030617D">
          <w:rPr>
            <w:i/>
          </w:rPr>
          <w:t xml:space="preserve"> : </w:t>
        </w:r>
        <w:r>
          <w:rPr>
            <w:i/>
          </w:rPr>
          <w:t>Effondrement partielle</w:t>
        </w:r>
      </w:ins>
    </w:p>
    <w:p w14:paraId="1EBAA3E7" w14:textId="77777777" w:rsidR="002F2663" w:rsidRPr="00F30F3A" w:rsidDel="00CE00A1" w:rsidRDefault="00CE00A1" w:rsidP="00B7110A">
      <w:pPr>
        <w:ind w:left="-426"/>
        <w:rPr>
          <w:del w:id="473" w:author="Vincent SABATIER" w:date="2019-03-06T08:35:00Z"/>
          <w:i/>
          <w:highlight w:val="yellow"/>
          <w:rPrChange w:id="474" w:author="Vincent SABATIER" w:date="2018-11-21T16:30:00Z">
            <w:rPr>
              <w:del w:id="475" w:author="Vincent SABATIER" w:date="2019-03-06T08:35:00Z"/>
              <w:i/>
            </w:rPr>
          </w:rPrChange>
        </w:rPr>
      </w:pPr>
      <w:ins w:id="476" w:author="Vincent SABATIER" w:date="2019-03-06T08:36:00Z">
        <w:r>
          <w:rPr>
            <w:noProof/>
          </w:rPr>
          <w:drawing>
            <wp:inline distT="0" distB="0" distL="0" distR="0" wp14:anchorId="75981B49" wp14:editId="044AE338">
              <wp:extent cx="5972810" cy="1729105"/>
              <wp:effectExtent l="0" t="0" r="8890" b="4445"/>
              <wp:docPr id="240" name="Imag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972810" cy="1729105"/>
                      </a:xfrm>
                      <a:prstGeom prst="rect">
                        <a:avLst/>
                      </a:prstGeom>
                    </pic:spPr>
                  </pic:pic>
                </a:graphicData>
              </a:graphic>
            </wp:inline>
          </w:drawing>
        </w:r>
      </w:ins>
      <w:del w:id="477" w:author="Vincent SABATIER" w:date="2019-03-06T08:35:00Z">
        <w:r w:rsidR="002F2663" w:rsidRPr="00F30F3A" w:rsidDel="00CE00A1">
          <w:rPr>
            <w:i/>
            <w:highlight w:val="yellow"/>
            <w:rPrChange w:id="478" w:author="Vincent SABATIER" w:date="2018-11-21T16:30:00Z">
              <w:rPr>
                <w:i/>
                <w:caps/>
                <w:color w:val="5B8395"/>
                <w:sz w:val="28"/>
                <w:szCs w:val="28"/>
              </w:rPr>
            </w:rPrChange>
          </w:rPr>
          <w:delText>Quartier La Chaux :</w:delText>
        </w:r>
      </w:del>
    </w:p>
    <w:p w14:paraId="792E88B1" w14:textId="77777777" w:rsidR="002F2663" w:rsidRPr="00F30F3A" w:rsidRDefault="00BA4414" w:rsidP="00B7110A">
      <w:pPr>
        <w:ind w:left="-426"/>
        <w:rPr>
          <w:highlight w:val="yellow"/>
          <w:rPrChange w:id="479" w:author="Vincent SABATIER" w:date="2018-11-21T16:30:00Z">
            <w:rPr/>
          </w:rPrChange>
        </w:rPr>
      </w:pPr>
      <w:del w:id="480" w:author="Vincent SABATIER" w:date="2019-03-06T08:20:00Z">
        <w:r w:rsidRPr="00F30F3A" w:rsidDel="00C401DF">
          <w:rPr>
            <w:noProof/>
            <w:highlight w:val="yellow"/>
            <w:rPrChange w:id="481">
              <w:rPr>
                <w:caps/>
                <w:noProof/>
                <w:color w:val="5B8395"/>
                <w:sz w:val="28"/>
                <w:szCs w:val="28"/>
              </w:rPr>
            </w:rPrChange>
          </w:rPr>
          <w:drawing>
            <wp:inline distT="0" distB="0" distL="0" distR="0" wp14:anchorId="45A05056" wp14:editId="47FB914B">
              <wp:extent cx="5972810" cy="2056130"/>
              <wp:effectExtent l="19050" t="19050" r="27940" b="20320"/>
              <wp:docPr id="233" name="Imag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972810" cy="2056130"/>
                      </a:xfrm>
                      <a:prstGeom prst="rect">
                        <a:avLst/>
                      </a:prstGeom>
                      <a:ln>
                        <a:solidFill>
                          <a:schemeClr val="accent1"/>
                        </a:solidFill>
                      </a:ln>
                    </pic:spPr>
                  </pic:pic>
                </a:graphicData>
              </a:graphic>
            </wp:inline>
          </w:drawing>
        </w:r>
      </w:del>
    </w:p>
    <w:p w14:paraId="093EDBDA" w14:textId="77777777" w:rsidR="00CE00A1" w:rsidRDefault="00CE00A1" w:rsidP="00B7110A">
      <w:pPr>
        <w:ind w:left="-426"/>
        <w:rPr>
          <w:ins w:id="482" w:author="Vincent SABATIER" w:date="2019-03-06T08:38:00Z"/>
          <w:i/>
          <w:highlight w:val="yellow"/>
        </w:rPr>
      </w:pPr>
    </w:p>
    <w:p w14:paraId="4B84DCE3" w14:textId="77777777" w:rsidR="00CE00A1" w:rsidRPr="0030617D" w:rsidRDefault="00CE00A1" w:rsidP="00CE00A1">
      <w:pPr>
        <w:ind w:left="-426"/>
        <w:rPr>
          <w:ins w:id="483" w:author="Vincent SABATIER" w:date="2019-03-06T08:38:00Z"/>
          <w:i/>
        </w:rPr>
      </w:pPr>
      <w:ins w:id="484" w:author="Vincent SABATIER" w:date="2019-03-06T08:38:00Z">
        <w:r w:rsidRPr="0030617D">
          <w:rPr>
            <w:i/>
          </w:rPr>
          <w:t>Tronçon n°1</w:t>
        </w:r>
        <w:r>
          <w:rPr>
            <w:i/>
          </w:rPr>
          <w:t>9</w:t>
        </w:r>
        <w:r w:rsidRPr="0030617D">
          <w:rPr>
            <w:i/>
          </w:rPr>
          <w:t xml:space="preserve"> – R_</w:t>
        </w:r>
        <w:r>
          <w:rPr>
            <w:i/>
          </w:rPr>
          <w:t>55</w:t>
        </w:r>
        <w:r w:rsidRPr="0030617D">
          <w:rPr>
            <w:i/>
          </w:rPr>
          <w:t>/R_</w:t>
        </w:r>
        <w:r>
          <w:rPr>
            <w:i/>
          </w:rPr>
          <w:t>48</w:t>
        </w:r>
        <w:r w:rsidRPr="0030617D">
          <w:rPr>
            <w:i/>
          </w:rPr>
          <w:t xml:space="preserve"> : </w:t>
        </w:r>
        <w:r>
          <w:rPr>
            <w:i/>
          </w:rPr>
          <w:t>Pénétration de racines</w:t>
        </w:r>
      </w:ins>
    </w:p>
    <w:p w14:paraId="431ACE20" w14:textId="77777777" w:rsidR="002F2663" w:rsidRPr="00F30F3A" w:rsidDel="00CE00A1" w:rsidRDefault="00CE00A1" w:rsidP="00B7110A">
      <w:pPr>
        <w:ind w:left="-426"/>
        <w:rPr>
          <w:del w:id="485" w:author="Vincent SABATIER" w:date="2019-03-06T08:36:00Z"/>
          <w:i/>
          <w:highlight w:val="yellow"/>
          <w:rPrChange w:id="486" w:author="Vincent SABATIER" w:date="2018-11-21T16:30:00Z">
            <w:rPr>
              <w:del w:id="487" w:author="Vincent SABATIER" w:date="2019-03-06T08:36:00Z"/>
              <w:i/>
            </w:rPr>
          </w:rPrChange>
        </w:rPr>
      </w:pPr>
      <w:ins w:id="488" w:author="Vincent SABATIER" w:date="2019-03-06T08:38:00Z">
        <w:r>
          <w:rPr>
            <w:noProof/>
          </w:rPr>
          <w:drawing>
            <wp:inline distT="0" distB="0" distL="0" distR="0" wp14:anchorId="7B918E5C" wp14:editId="1901BBB2">
              <wp:extent cx="5972810" cy="1730375"/>
              <wp:effectExtent l="0" t="0" r="8890" b="3175"/>
              <wp:docPr id="241" name="Imag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972810" cy="1730375"/>
                      </a:xfrm>
                      <a:prstGeom prst="rect">
                        <a:avLst/>
                      </a:prstGeom>
                    </pic:spPr>
                  </pic:pic>
                </a:graphicData>
              </a:graphic>
            </wp:inline>
          </w:drawing>
        </w:r>
      </w:ins>
      <w:del w:id="489" w:author="Vincent SABATIER" w:date="2019-03-06T08:36:00Z">
        <w:r w:rsidR="002F2663" w:rsidRPr="00F30F3A" w:rsidDel="00CE00A1">
          <w:rPr>
            <w:i/>
            <w:highlight w:val="yellow"/>
            <w:rPrChange w:id="490" w:author="Vincent SABATIER" w:date="2018-11-21T16:30:00Z">
              <w:rPr>
                <w:i/>
                <w:caps/>
                <w:color w:val="5B8395"/>
                <w:sz w:val="28"/>
                <w:szCs w:val="28"/>
              </w:rPr>
            </w:rPrChange>
          </w:rPr>
          <w:delText>Quartier Grand pré :</w:delText>
        </w:r>
      </w:del>
    </w:p>
    <w:p w14:paraId="76627D69" w14:textId="77777777" w:rsidR="00BA4414" w:rsidRPr="00F30F3A" w:rsidRDefault="002F2663" w:rsidP="00B7110A">
      <w:pPr>
        <w:ind w:left="-426"/>
        <w:rPr>
          <w:highlight w:val="yellow"/>
          <w:rPrChange w:id="491" w:author="Vincent SABATIER" w:date="2018-11-21T16:30:00Z">
            <w:rPr/>
          </w:rPrChange>
        </w:rPr>
      </w:pPr>
      <w:del w:id="492" w:author="Vincent SABATIER" w:date="2019-03-06T08:20:00Z">
        <w:r w:rsidRPr="00F30F3A" w:rsidDel="00C401DF">
          <w:rPr>
            <w:noProof/>
            <w:highlight w:val="yellow"/>
            <w:rPrChange w:id="493">
              <w:rPr>
                <w:caps/>
                <w:noProof/>
                <w:color w:val="5B8395"/>
                <w:sz w:val="28"/>
                <w:szCs w:val="28"/>
              </w:rPr>
            </w:rPrChange>
          </w:rPr>
          <w:drawing>
            <wp:inline distT="0" distB="0" distL="0" distR="0" wp14:anchorId="573F580D" wp14:editId="728A6025">
              <wp:extent cx="5972810" cy="2065020"/>
              <wp:effectExtent l="19050" t="19050" r="27940" b="11430"/>
              <wp:docPr id="234" name="Imag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972810" cy="2065020"/>
                      </a:xfrm>
                      <a:prstGeom prst="rect">
                        <a:avLst/>
                      </a:prstGeom>
                      <a:ln>
                        <a:solidFill>
                          <a:schemeClr val="accent1"/>
                        </a:solidFill>
                      </a:ln>
                    </pic:spPr>
                  </pic:pic>
                </a:graphicData>
              </a:graphic>
            </wp:inline>
          </w:drawing>
        </w:r>
      </w:del>
    </w:p>
    <w:p w14:paraId="3B72128A" w14:textId="77777777" w:rsidR="00BA4414" w:rsidRPr="00F30F3A" w:rsidRDefault="00BA4414" w:rsidP="00B7110A">
      <w:pPr>
        <w:ind w:left="-426"/>
        <w:rPr>
          <w:highlight w:val="yellow"/>
          <w:rPrChange w:id="494" w:author="Vincent SABATIER" w:date="2018-11-21T16:30:00Z">
            <w:rPr/>
          </w:rPrChange>
        </w:rPr>
      </w:pPr>
    </w:p>
    <w:p w14:paraId="223E1978" w14:textId="77777777" w:rsidR="002D36CC" w:rsidRPr="00E43E18" w:rsidRDefault="00480E7E" w:rsidP="00B7110A">
      <w:pPr>
        <w:ind w:left="-426"/>
      </w:pPr>
      <w:del w:id="495" w:author="Vincent SABATIER" w:date="2019-03-06T08:39:00Z">
        <w:r w:rsidRPr="00E43E18" w:rsidDel="00CE00A1">
          <w:rPr>
            <w:rPrChange w:id="496" w:author="Vincent SABATIER" w:date="2019-03-06T08:42:00Z">
              <w:rPr>
                <w:caps/>
                <w:color w:val="5B8395"/>
                <w:sz w:val="28"/>
                <w:szCs w:val="28"/>
              </w:rPr>
            </w:rPrChange>
          </w:rPr>
          <w:delText>La majorité des tronçons inspectés lors des inspections télévisées montre</w:delText>
        </w:r>
        <w:r w:rsidR="002D36CC" w:rsidRPr="00E43E18" w:rsidDel="00CE00A1">
          <w:rPr>
            <w:rPrChange w:id="497" w:author="Vincent SABATIER" w:date="2019-03-06T08:42:00Z">
              <w:rPr>
                <w:caps/>
                <w:color w:val="5B8395"/>
                <w:sz w:val="28"/>
                <w:szCs w:val="28"/>
              </w:rPr>
            </w:rPrChange>
          </w:rPr>
          <w:delText>nt</w:delText>
        </w:r>
        <w:r w:rsidRPr="00E43E18" w:rsidDel="00CE00A1">
          <w:rPr>
            <w:rPrChange w:id="498" w:author="Vincent SABATIER" w:date="2019-03-06T08:42:00Z">
              <w:rPr>
                <w:caps/>
                <w:color w:val="5B8395"/>
                <w:sz w:val="28"/>
                <w:szCs w:val="28"/>
              </w:rPr>
            </w:rPrChange>
          </w:rPr>
          <w:delText xml:space="preserve"> des défaut</w:delText>
        </w:r>
        <w:r w:rsidR="000E1E9E" w:rsidRPr="00E43E18" w:rsidDel="00CE00A1">
          <w:rPr>
            <w:rPrChange w:id="499" w:author="Vincent SABATIER" w:date="2019-03-06T08:42:00Z">
              <w:rPr>
                <w:caps/>
                <w:color w:val="5B8395"/>
                <w:sz w:val="28"/>
                <w:szCs w:val="28"/>
              </w:rPr>
            </w:rPrChange>
          </w:rPr>
          <w:delText xml:space="preserve">s. </w:delText>
        </w:r>
        <w:r w:rsidR="002D36CC" w:rsidRPr="00E43E18" w:rsidDel="00CE00A1">
          <w:rPr>
            <w:rPrChange w:id="500" w:author="Vincent SABATIER" w:date="2019-03-06T08:42:00Z">
              <w:rPr>
                <w:caps/>
                <w:color w:val="5B8395"/>
                <w:sz w:val="28"/>
                <w:szCs w:val="28"/>
              </w:rPr>
            </w:rPrChange>
          </w:rPr>
          <w:delText>Les parties du réseau inspecté sont dans un état globalement moyen</w:delText>
        </w:r>
        <w:r w:rsidR="000E1E9E" w:rsidRPr="00E43E18" w:rsidDel="00CE00A1">
          <w:rPr>
            <w:rPrChange w:id="501" w:author="Vincent SABATIER" w:date="2019-03-06T08:42:00Z">
              <w:rPr>
                <w:caps/>
                <w:color w:val="5B8395"/>
                <w:sz w:val="28"/>
                <w:szCs w:val="28"/>
              </w:rPr>
            </w:rPrChange>
          </w:rPr>
          <w:delText>.</w:delText>
        </w:r>
      </w:del>
      <w:ins w:id="502" w:author="Vincent SABATIER" w:date="2019-03-06T08:39:00Z">
        <w:r w:rsidR="00CE00A1" w:rsidRPr="00E43E18">
          <w:rPr>
            <w:rPrChange w:id="503" w:author="Vincent SABATIER" w:date="2019-03-06T08:42:00Z">
              <w:rPr>
                <w:highlight w:val="yellow"/>
              </w:rPr>
            </w:rPrChange>
          </w:rPr>
          <w:t>Certains tronçons sont globalement en bon état et ne présentent pas de défauts d’étanchéité conséquents.</w:t>
        </w:r>
      </w:ins>
      <w:ins w:id="504" w:author="Vincent SABATIER" w:date="2019-03-06T08:40:00Z">
        <w:r w:rsidR="00E43E18" w:rsidRPr="00E43E18">
          <w:rPr>
            <w:rPrChange w:id="505" w:author="Vincent SABATIER" w:date="2019-03-06T08:42:00Z">
              <w:rPr>
                <w:highlight w:val="yellow"/>
              </w:rPr>
            </w:rPrChange>
          </w:rPr>
          <w:t xml:space="preserve"> Sur ces tronçons, les apports d’eaux claires proviennent </w:t>
        </w:r>
      </w:ins>
      <w:ins w:id="506" w:author="Vincent SABATIER" w:date="2019-03-06T08:41:00Z">
        <w:r w:rsidR="00E43E18" w:rsidRPr="00E43E18">
          <w:rPr>
            <w:rPrChange w:id="507" w:author="Vincent SABATIER" w:date="2019-03-06T08:42:00Z">
              <w:rPr>
                <w:highlight w:val="yellow"/>
              </w:rPr>
            </w:rPrChange>
          </w:rPr>
          <w:t>certainement</w:t>
        </w:r>
      </w:ins>
      <w:ins w:id="508" w:author="Vincent SABATIER" w:date="2019-03-06T08:40:00Z">
        <w:r w:rsidR="00E43E18" w:rsidRPr="00E43E18">
          <w:rPr>
            <w:rPrChange w:id="509" w:author="Vincent SABATIER" w:date="2019-03-06T08:42:00Z">
              <w:rPr>
                <w:highlight w:val="yellow"/>
              </w:rPr>
            </w:rPrChange>
          </w:rPr>
          <w:t xml:space="preserve"> de branchements</w:t>
        </w:r>
      </w:ins>
      <w:ins w:id="510" w:author="Vincent SABATIER" w:date="2019-03-06T08:41:00Z">
        <w:r w:rsidR="00E43E18" w:rsidRPr="00E43E18">
          <w:rPr>
            <w:rPrChange w:id="511" w:author="Vincent SABATIER" w:date="2019-03-06T08:42:00Z">
              <w:rPr>
                <w:highlight w:val="yellow"/>
              </w:rPr>
            </w:rPrChange>
          </w:rPr>
          <w:t xml:space="preserve"> (drains, sources, trop plein de puits…). Les conditions de nappe étant plus basses au moment des passages caméra que lors des recherches nocturnes, il est possible que des branchements qui coulaient lors des </w:t>
        </w:r>
      </w:ins>
      <w:ins w:id="512" w:author="Vincent SABATIER" w:date="2019-03-06T08:42:00Z">
        <w:r w:rsidR="00E43E18" w:rsidRPr="00E43E18">
          <w:rPr>
            <w:rPrChange w:id="513" w:author="Vincent SABATIER" w:date="2019-03-06T08:42:00Z">
              <w:rPr>
                <w:highlight w:val="yellow"/>
              </w:rPr>
            </w:rPrChange>
          </w:rPr>
          <w:t>nocturnes</w:t>
        </w:r>
      </w:ins>
      <w:ins w:id="514" w:author="Vincent SABATIER" w:date="2019-03-06T08:41:00Z">
        <w:r w:rsidR="00E43E18" w:rsidRPr="00E43E18">
          <w:rPr>
            <w:rPrChange w:id="515" w:author="Vincent SABATIER" w:date="2019-03-06T08:42:00Z">
              <w:rPr>
                <w:highlight w:val="yellow"/>
              </w:rPr>
            </w:rPrChange>
          </w:rPr>
          <w:t xml:space="preserve"> ne coulaient plus lors des ITV.</w:t>
        </w:r>
      </w:ins>
    </w:p>
    <w:p w14:paraId="4363C232" w14:textId="77777777" w:rsidR="00423E1B" w:rsidRDefault="00423E1B" w:rsidP="00B7110A">
      <w:pPr>
        <w:ind w:left="-426"/>
        <w:rPr>
          <w:ins w:id="516" w:author="Vincent SABATIER" w:date="2019-03-06T08:42:00Z"/>
          <w:highlight w:val="yellow"/>
        </w:rPr>
      </w:pPr>
    </w:p>
    <w:p w14:paraId="651DDB71" w14:textId="77777777" w:rsidR="00E43E18" w:rsidRDefault="00E43E18" w:rsidP="00B7110A">
      <w:pPr>
        <w:ind w:left="-426"/>
        <w:rPr>
          <w:ins w:id="517" w:author="Vincent SABATIER" w:date="2019-03-06T16:58:00Z"/>
        </w:rPr>
      </w:pPr>
      <w:ins w:id="518" w:author="Vincent SABATIER" w:date="2019-03-06T08:42:00Z">
        <w:r w:rsidRPr="00E43E18">
          <w:rPr>
            <w:rPrChange w:id="519" w:author="Vincent SABATIER" w:date="2019-03-06T08:43:00Z">
              <w:rPr>
                <w:highlight w:val="yellow"/>
              </w:rPr>
            </w:rPrChange>
          </w:rPr>
          <w:t>D’autres tronçons présentent de nombreux défauts d</w:t>
        </w:r>
      </w:ins>
      <w:ins w:id="520" w:author="Vincent SABATIER" w:date="2019-03-06T08:43:00Z">
        <w:r w:rsidRPr="00E43E18">
          <w:rPr>
            <w:rPrChange w:id="521" w:author="Vincent SABATIER" w:date="2019-03-06T08:43:00Z">
              <w:rPr>
                <w:highlight w:val="yellow"/>
              </w:rPr>
            </w:rPrChange>
          </w:rPr>
          <w:t>’étanchéité, notamment des canalisations en amiante ciment. Ces défauts expliquent les entrées d’eaux claires parasites.</w:t>
        </w:r>
      </w:ins>
    </w:p>
    <w:p w14:paraId="457871BD" w14:textId="77777777" w:rsidR="00086309" w:rsidRDefault="00086309" w:rsidP="00B7110A">
      <w:pPr>
        <w:ind w:left="-426"/>
        <w:rPr>
          <w:ins w:id="522" w:author="Vincent SABATIER" w:date="2019-03-06T16:58:00Z"/>
        </w:rPr>
      </w:pPr>
    </w:p>
    <w:p w14:paraId="38B04AE2" w14:textId="77777777" w:rsidR="00086309" w:rsidRDefault="00086309">
      <w:pPr>
        <w:ind w:left="426"/>
        <w:rPr>
          <w:ins w:id="523" w:author="Vincent SABATIER" w:date="2019-03-06T17:00:00Z"/>
        </w:rPr>
        <w:pPrChange w:id="524" w:author="Vincent SABATIER" w:date="2019-03-06T17:00:00Z">
          <w:pPr>
            <w:ind w:left="-426"/>
          </w:pPr>
        </w:pPrChange>
      </w:pPr>
    </w:p>
    <w:p w14:paraId="5E35972B" w14:textId="77777777" w:rsidR="00086309" w:rsidRDefault="00086309">
      <w:pPr>
        <w:ind w:left="426"/>
        <w:rPr>
          <w:ins w:id="525" w:author="Vincent SABATIER" w:date="2019-03-06T17:02:00Z"/>
        </w:rPr>
        <w:pPrChange w:id="526" w:author="Vincent SABATIER" w:date="2019-03-06T17:00:00Z">
          <w:pPr>
            <w:ind w:left="-426"/>
          </w:pPr>
        </w:pPrChange>
      </w:pPr>
      <w:ins w:id="527" w:author="Vincent SABATIER" w:date="2019-03-06T16:59:00Z">
        <w:r>
          <w:t xml:space="preserve">Par ailleurs, des passages caméra avaient été réalisés en </w:t>
        </w:r>
      </w:ins>
      <w:ins w:id="528" w:author="Vincent SABATIER" w:date="2019-03-06T17:00:00Z">
        <w:r>
          <w:t>2017 par la société SRA SAVAC</w:t>
        </w:r>
        <w:r w:rsidR="00A22339">
          <w:t xml:space="preserve"> sur le quartier de </w:t>
        </w:r>
        <w:proofErr w:type="spellStart"/>
        <w:r w:rsidR="00A22339">
          <w:t>Mias</w:t>
        </w:r>
      </w:ins>
      <w:proofErr w:type="spellEnd"/>
      <w:ins w:id="529" w:author="Vincent SABATIER" w:date="2019-03-06T17:01:00Z">
        <w:r w:rsidR="00A22339">
          <w:t> :</w:t>
        </w:r>
      </w:ins>
    </w:p>
    <w:p w14:paraId="48F52902" w14:textId="77777777" w:rsidR="00A22339" w:rsidRDefault="00A22339">
      <w:pPr>
        <w:ind w:left="426"/>
        <w:rPr>
          <w:ins w:id="530" w:author="Vincent SABATIER" w:date="2019-03-06T17:03:00Z"/>
        </w:rPr>
        <w:pPrChange w:id="531" w:author="Vincent SABATIER" w:date="2019-03-06T17:00:00Z">
          <w:pPr>
            <w:ind w:left="-426"/>
          </w:pPr>
        </w:pPrChange>
      </w:pPr>
      <w:ins w:id="532" w:author="Vincent SABATIER" w:date="2019-03-06T17:02:00Z">
        <w:r w:rsidRPr="00A22339">
          <w:rPr>
            <w:noProof/>
            <w:bdr w:val="single" w:sz="12" w:space="0" w:color="auto"/>
            <w:rPrChange w:id="533">
              <w:rPr>
                <w:noProof/>
              </w:rPr>
            </w:rPrChange>
          </w:rPr>
          <w:drawing>
            <wp:inline distT="0" distB="0" distL="0" distR="0" wp14:anchorId="0FF7290C" wp14:editId="41976C65">
              <wp:extent cx="5972810" cy="3065780"/>
              <wp:effectExtent l="0" t="0" r="8890" b="1270"/>
              <wp:docPr id="243" name="Imag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cstate="screen">
                        <a:extLst>
                          <a:ext uri="{28A0092B-C50C-407E-A947-70E740481C1C}">
                            <a14:useLocalDpi xmlns:a14="http://schemas.microsoft.com/office/drawing/2010/main"/>
                          </a:ext>
                        </a:extLst>
                      </a:blip>
                      <a:stretch>
                        <a:fillRect/>
                      </a:stretch>
                    </pic:blipFill>
                    <pic:spPr>
                      <a:xfrm>
                        <a:off x="0" y="0"/>
                        <a:ext cx="5972810" cy="3065780"/>
                      </a:xfrm>
                      <a:prstGeom prst="rect">
                        <a:avLst/>
                      </a:prstGeom>
                    </pic:spPr>
                  </pic:pic>
                </a:graphicData>
              </a:graphic>
            </wp:inline>
          </w:drawing>
        </w:r>
      </w:ins>
    </w:p>
    <w:p w14:paraId="00330A25" w14:textId="77777777" w:rsidR="00A22339" w:rsidRDefault="00A22339">
      <w:pPr>
        <w:ind w:left="426"/>
        <w:rPr>
          <w:ins w:id="534" w:author="Vincent SABATIER" w:date="2019-03-06T17:03:00Z"/>
        </w:rPr>
        <w:pPrChange w:id="535" w:author="Vincent SABATIER" w:date="2019-03-06T17:00:00Z">
          <w:pPr>
            <w:ind w:left="-426"/>
          </w:pPr>
        </w:pPrChange>
      </w:pPr>
    </w:p>
    <w:p w14:paraId="4118EDCE" w14:textId="77777777" w:rsidR="00A22339" w:rsidRDefault="00A22339">
      <w:pPr>
        <w:ind w:left="426"/>
        <w:rPr>
          <w:ins w:id="536" w:author="Vincent SABATIER" w:date="2019-03-06T17:21:00Z"/>
        </w:rPr>
        <w:pPrChange w:id="537" w:author="Vincent SABATIER" w:date="2019-03-06T17:00:00Z">
          <w:pPr>
            <w:ind w:left="-426"/>
          </w:pPr>
        </w:pPrChange>
      </w:pPr>
      <w:ins w:id="538" w:author="Vincent SABATIER" w:date="2019-03-06T17:03:00Z">
        <w:r>
          <w:t>Une synthèse des résultats est reprise ci-après :</w:t>
        </w:r>
      </w:ins>
    </w:p>
    <w:p w14:paraId="7467D2CC" w14:textId="77777777" w:rsidR="00F76821" w:rsidRDefault="00F76821">
      <w:pPr>
        <w:ind w:left="426"/>
        <w:rPr>
          <w:ins w:id="539" w:author="Vincent SABATIER" w:date="2019-03-06T17:03:00Z"/>
        </w:rPr>
        <w:pPrChange w:id="540" w:author="Vincent SABATIER" w:date="2019-03-06T17:00:00Z">
          <w:pPr>
            <w:ind w:left="-426"/>
          </w:pPr>
        </w:pPrChange>
      </w:pPr>
    </w:p>
    <w:p w14:paraId="4E0ED7F7" w14:textId="77777777" w:rsidR="00F76821" w:rsidRDefault="00F76821" w:rsidP="00F76821">
      <w:pPr>
        <w:ind w:left="426"/>
        <w:rPr>
          <w:ins w:id="541" w:author="Vincent SABATIER" w:date="2019-03-06T17:20:00Z"/>
        </w:rPr>
      </w:pPr>
      <w:ins w:id="542" w:author="Vincent SABATIER" w:date="2019-03-06T17:20:00Z">
        <w:r>
          <w:t>- REG_35 – REG_38 : ITV partielle. Bon état global</w:t>
        </w:r>
      </w:ins>
    </w:p>
    <w:p w14:paraId="2A800250" w14:textId="77777777" w:rsidR="00F76821" w:rsidRDefault="00F76821" w:rsidP="00F76821">
      <w:pPr>
        <w:ind w:left="426"/>
        <w:rPr>
          <w:ins w:id="543" w:author="Vincent SABATIER" w:date="2019-03-06T17:20:00Z"/>
        </w:rPr>
      </w:pPr>
    </w:p>
    <w:p w14:paraId="0BE579E7" w14:textId="77777777" w:rsidR="00F76821" w:rsidRDefault="00F76821" w:rsidP="00F76821">
      <w:pPr>
        <w:ind w:left="426"/>
        <w:rPr>
          <w:ins w:id="544" w:author="Vincent SABATIER" w:date="2019-03-06T17:20:00Z"/>
        </w:rPr>
      </w:pPr>
      <w:ins w:id="545" w:author="Vincent SABATIER" w:date="2019-03-06T17:20:00Z">
        <w:r>
          <w:t>- REG_35 – REG_34 : ITV partielle. Bon état global</w:t>
        </w:r>
      </w:ins>
    </w:p>
    <w:p w14:paraId="7D82474A" w14:textId="77777777" w:rsidR="00A22339" w:rsidRDefault="00A22339">
      <w:pPr>
        <w:ind w:left="426"/>
        <w:rPr>
          <w:ins w:id="546" w:author="Vincent SABATIER" w:date="2019-03-06T17:03:00Z"/>
        </w:rPr>
        <w:pPrChange w:id="547" w:author="Vincent SABATIER" w:date="2019-03-06T17:00:00Z">
          <w:pPr>
            <w:ind w:left="-426"/>
          </w:pPr>
        </w:pPrChange>
      </w:pPr>
    </w:p>
    <w:p w14:paraId="09F5E0D1" w14:textId="77777777" w:rsidR="00A22339" w:rsidRDefault="00A22339">
      <w:pPr>
        <w:ind w:left="426"/>
        <w:rPr>
          <w:ins w:id="548" w:author="Vincent SABATIER" w:date="2019-03-06T17:07:00Z"/>
        </w:rPr>
        <w:pPrChange w:id="549" w:author="Vincent SABATIER" w:date="2019-03-06T17:00:00Z">
          <w:pPr>
            <w:ind w:left="-426"/>
          </w:pPr>
        </w:pPrChange>
      </w:pPr>
      <w:ins w:id="550" w:author="Vincent SABATIER" w:date="2019-03-06T17:06:00Z">
        <w:r>
          <w:t>- REG_34 – REG_33 : Plusieurs déplacements d</w:t>
        </w:r>
      </w:ins>
      <w:ins w:id="551" w:author="Vincent SABATIER" w:date="2019-03-06T17:07:00Z">
        <w:r>
          <w:t>’assemblage</w:t>
        </w:r>
      </w:ins>
    </w:p>
    <w:p w14:paraId="38BE5A03" w14:textId="77777777" w:rsidR="00A22339" w:rsidRDefault="00A22339">
      <w:pPr>
        <w:ind w:left="426"/>
        <w:rPr>
          <w:ins w:id="552" w:author="Vincent SABATIER" w:date="2019-03-06T17:07:00Z"/>
        </w:rPr>
        <w:pPrChange w:id="553" w:author="Vincent SABATIER" w:date="2019-03-06T17:00:00Z">
          <w:pPr>
            <w:ind w:left="-426"/>
          </w:pPr>
        </w:pPrChange>
      </w:pPr>
    </w:p>
    <w:p w14:paraId="799005BF" w14:textId="77777777" w:rsidR="00A22339" w:rsidRDefault="00A22339">
      <w:pPr>
        <w:ind w:left="426"/>
        <w:rPr>
          <w:ins w:id="554" w:author="Vincent SABATIER" w:date="2019-03-06T17:08:00Z"/>
        </w:rPr>
        <w:pPrChange w:id="555" w:author="Vincent SABATIER" w:date="2019-03-06T17:00:00Z">
          <w:pPr>
            <w:ind w:left="-426"/>
          </w:pPr>
        </w:pPrChange>
      </w:pPr>
      <w:ins w:id="556" w:author="Vincent SABATIER" w:date="2019-03-06T17:07:00Z">
        <w:r>
          <w:t xml:space="preserve">- REG_33 – REG_32 : </w:t>
        </w:r>
      </w:ins>
      <w:ins w:id="557" w:author="Vincent SABATIER" w:date="2019-03-06T17:08:00Z">
        <w:r>
          <w:t>Un</w:t>
        </w:r>
      </w:ins>
      <w:ins w:id="558" w:author="Vincent SABATIER" w:date="2019-03-06T17:07:00Z">
        <w:r>
          <w:t xml:space="preserve"> déplacement d’assemblage</w:t>
        </w:r>
      </w:ins>
    </w:p>
    <w:p w14:paraId="2539565E" w14:textId="77777777" w:rsidR="006916B5" w:rsidRDefault="006916B5">
      <w:pPr>
        <w:ind w:left="426"/>
        <w:rPr>
          <w:ins w:id="559" w:author="Vincent SABATIER" w:date="2019-03-06T17:08:00Z"/>
        </w:rPr>
        <w:pPrChange w:id="560" w:author="Vincent SABATIER" w:date="2019-03-06T17:00:00Z">
          <w:pPr>
            <w:ind w:left="-426"/>
          </w:pPr>
        </w:pPrChange>
      </w:pPr>
    </w:p>
    <w:p w14:paraId="23B30FDE" w14:textId="77777777" w:rsidR="00F76821" w:rsidRDefault="006916B5" w:rsidP="00F76821">
      <w:pPr>
        <w:ind w:left="426"/>
        <w:rPr>
          <w:ins w:id="561" w:author="Vincent SABATIER" w:date="2019-03-06T17:21:00Z"/>
        </w:rPr>
      </w:pPr>
      <w:ins w:id="562" w:author="Vincent SABATIER" w:date="2019-03-06T17:08:00Z">
        <w:r>
          <w:t>- REG_32 – REG_28 : Plusieurs déplacements d’assemblage</w:t>
        </w:r>
      </w:ins>
    </w:p>
    <w:p w14:paraId="27748893" w14:textId="77777777" w:rsidR="00F76821" w:rsidRDefault="00F76821" w:rsidP="00F76821">
      <w:pPr>
        <w:ind w:left="426"/>
        <w:rPr>
          <w:ins w:id="563" w:author="Vincent SABATIER" w:date="2019-03-06T17:21:00Z"/>
        </w:rPr>
      </w:pPr>
    </w:p>
    <w:p w14:paraId="3CA82979" w14:textId="77777777" w:rsidR="00F76821" w:rsidRDefault="00F76821" w:rsidP="00F76821">
      <w:pPr>
        <w:ind w:left="426"/>
        <w:rPr>
          <w:ins w:id="564" w:author="Vincent SABATIER" w:date="2019-03-06T17:21:00Z"/>
        </w:rPr>
      </w:pPr>
      <w:ins w:id="565" w:author="Vincent SABATIER" w:date="2019-03-06T17:21:00Z">
        <w:r>
          <w:t>- REG_29 – REG_28 : Un déplacement d’assemblage</w:t>
        </w:r>
      </w:ins>
    </w:p>
    <w:p w14:paraId="1A4BD808" w14:textId="77777777" w:rsidR="00F76821" w:rsidRDefault="00F76821" w:rsidP="00F76821">
      <w:pPr>
        <w:ind w:left="426"/>
        <w:rPr>
          <w:ins w:id="566" w:author="Vincent SABATIER" w:date="2019-03-06T17:21:00Z"/>
        </w:rPr>
      </w:pPr>
    </w:p>
    <w:p w14:paraId="6AAB72E9" w14:textId="77777777" w:rsidR="00F76821" w:rsidRDefault="00F76821" w:rsidP="00F76821">
      <w:pPr>
        <w:ind w:left="426"/>
        <w:rPr>
          <w:ins w:id="567" w:author="Vincent SABATIER" w:date="2019-03-06T17:21:00Z"/>
        </w:rPr>
      </w:pPr>
      <w:ins w:id="568" w:author="Vincent SABATIER" w:date="2019-03-06T17:21:00Z">
        <w:r>
          <w:t>- REG_29 – REG_30 : Un raccordement défectueux</w:t>
        </w:r>
      </w:ins>
    </w:p>
    <w:p w14:paraId="4E6443D6" w14:textId="77777777" w:rsidR="00F76821" w:rsidRDefault="00F76821" w:rsidP="00F76821">
      <w:pPr>
        <w:ind w:left="426"/>
        <w:rPr>
          <w:ins w:id="569" w:author="Vincent SABATIER" w:date="2019-03-06T17:21:00Z"/>
        </w:rPr>
      </w:pPr>
    </w:p>
    <w:p w14:paraId="778B57DC" w14:textId="77777777" w:rsidR="00F76821" w:rsidRDefault="00F76821" w:rsidP="00F76821">
      <w:pPr>
        <w:ind w:left="426"/>
        <w:rPr>
          <w:ins w:id="570" w:author="Vincent SABATIER" w:date="2019-03-06T17:21:00Z"/>
        </w:rPr>
      </w:pPr>
      <w:ins w:id="571" w:author="Vincent SABATIER" w:date="2019-03-06T17:21:00Z">
        <w:r>
          <w:t>- REG_30 – REG_31 : Bon état global</w:t>
        </w:r>
      </w:ins>
    </w:p>
    <w:p w14:paraId="37B67B13" w14:textId="77777777" w:rsidR="006916B5" w:rsidRDefault="006916B5">
      <w:pPr>
        <w:ind w:left="426"/>
        <w:rPr>
          <w:ins w:id="572" w:author="Vincent SABATIER" w:date="2019-03-06T17:09:00Z"/>
        </w:rPr>
        <w:pPrChange w:id="573" w:author="Vincent SABATIER" w:date="2019-03-06T17:00:00Z">
          <w:pPr>
            <w:ind w:left="-426"/>
          </w:pPr>
        </w:pPrChange>
      </w:pPr>
    </w:p>
    <w:p w14:paraId="6E9C4DF5" w14:textId="77777777" w:rsidR="006916B5" w:rsidRDefault="006916B5" w:rsidP="006916B5">
      <w:pPr>
        <w:ind w:left="426"/>
        <w:rPr>
          <w:ins w:id="574" w:author="Vincent SABATIER" w:date="2019-03-06T17:09:00Z"/>
        </w:rPr>
      </w:pPr>
      <w:ins w:id="575" w:author="Vincent SABATIER" w:date="2019-03-06T17:09:00Z">
        <w:r>
          <w:t>- REG_28 – REG_27 : Plusieurs déplacements d’assemblage</w:t>
        </w:r>
      </w:ins>
    </w:p>
    <w:p w14:paraId="7D67A9D5" w14:textId="77777777" w:rsidR="000F738C" w:rsidRDefault="000F738C">
      <w:pPr>
        <w:ind w:left="426"/>
        <w:rPr>
          <w:ins w:id="576" w:author="Vincent SABATIER" w:date="2019-03-06T17:09:00Z"/>
        </w:rPr>
        <w:pPrChange w:id="577" w:author="Vincent SABATIER" w:date="2019-03-06T17:00:00Z">
          <w:pPr>
            <w:ind w:left="-426"/>
          </w:pPr>
        </w:pPrChange>
      </w:pPr>
    </w:p>
    <w:p w14:paraId="0CEB5E12" w14:textId="77777777" w:rsidR="000F738C" w:rsidRDefault="000F738C" w:rsidP="000F738C">
      <w:pPr>
        <w:ind w:left="426"/>
        <w:rPr>
          <w:ins w:id="578" w:author="Vincent SABATIER" w:date="2019-03-06T17:09:00Z"/>
        </w:rPr>
      </w:pPr>
      <w:ins w:id="579" w:author="Vincent SABATIER" w:date="2019-03-06T17:09:00Z">
        <w:r>
          <w:t>- REG_27 – REG_26 : Plusieurs déplacements d’assemblage</w:t>
        </w:r>
      </w:ins>
    </w:p>
    <w:p w14:paraId="3C849E99" w14:textId="77777777" w:rsidR="000F738C" w:rsidRDefault="000F738C">
      <w:pPr>
        <w:ind w:left="426"/>
        <w:rPr>
          <w:ins w:id="580" w:author="Vincent SABATIER" w:date="2019-03-06T17:10:00Z"/>
        </w:rPr>
        <w:pPrChange w:id="581" w:author="Vincent SABATIER" w:date="2019-03-06T17:00:00Z">
          <w:pPr>
            <w:ind w:left="-426"/>
          </w:pPr>
        </w:pPrChange>
      </w:pPr>
    </w:p>
    <w:p w14:paraId="46C5270D" w14:textId="77777777" w:rsidR="000F738C" w:rsidRDefault="000F738C" w:rsidP="000F738C">
      <w:pPr>
        <w:ind w:left="426"/>
        <w:rPr>
          <w:ins w:id="582" w:author="Vincent SABATIER" w:date="2019-03-06T17:10:00Z"/>
        </w:rPr>
      </w:pPr>
      <w:ins w:id="583" w:author="Vincent SABATIER" w:date="2019-03-06T17:10:00Z">
        <w:r>
          <w:t>- REG_26 – REG_25 : Plusieurs déplacements d’assemblage</w:t>
        </w:r>
      </w:ins>
    </w:p>
    <w:p w14:paraId="147804E7" w14:textId="77777777" w:rsidR="000F738C" w:rsidRDefault="000F738C">
      <w:pPr>
        <w:ind w:left="426"/>
        <w:rPr>
          <w:ins w:id="584" w:author="Vincent SABATIER" w:date="2019-03-06T17:10:00Z"/>
        </w:rPr>
        <w:pPrChange w:id="585" w:author="Vincent SABATIER" w:date="2019-03-06T17:00:00Z">
          <w:pPr>
            <w:ind w:left="-426"/>
          </w:pPr>
        </w:pPrChange>
      </w:pPr>
    </w:p>
    <w:p w14:paraId="5B60C9F7" w14:textId="77777777" w:rsidR="000F738C" w:rsidRDefault="000F738C" w:rsidP="000F738C">
      <w:pPr>
        <w:ind w:left="426"/>
        <w:rPr>
          <w:ins w:id="586" w:author="Vincent SABATIER" w:date="2019-03-06T17:11:00Z"/>
        </w:rPr>
      </w:pPr>
      <w:ins w:id="587" w:author="Vincent SABATIER" w:date="2019-03-06T17:10:00Z">
        <w:r>
          <w:t>- REG_25 – REG_24 : Plusieurs déplacements d’assemblage</w:t>
        </w:r>
      </w:ins>
      <w:ins w:id="588" w:author="Vincent SABATIER" w:date="2019-03-06T17:11:00Z">
        <w:r>
          <w:t>, fissures, ruptures</w:t>
        </w:r>
      </w:ins>
    </w:p>
    <w:p w14:paraId="2B30DD7A" w14:textId="77777777" w:rsidR="000F738C" w:rsidRDefault="000F738C" w:rsidP="000F738C">
      <w:pPr>
        <w:ind w:left="426"/>
        <w:rPr>
          <w:ins w:id="589" w:author="Vincent SABATIER" w:date="2019-03-06T17:10:00Z"/>
        </w:rPr>
      </w:pPr>
    </w:p>
    <w:p w14:paraId="0CAD5582" w14:textId="77777777" w:rsidR="000F738C" w:rsidRDefault="000F738C" w:rsidP="000F738C">
      <w:pPr>
        <w:ind w:left="426"/>
        <w:rPr>
          <w:ins w:id="590" w:author="Vincent SABATIER" w:date="2019-03-06T17:15:00Z"/>
        </w:rPr>
      </w:pPr>
      <w:ins w:id="591" w:author="Vincent SABATIER" w:date="2019-03-06T17:11:00Z">
        <w:r>
          <w:t>- REG_24 – REG_23 : Présence de nombreux défauts d’étanchéité (rupture, déplacement d’assemblage…)</w:t>
        </w:r>
      </w:ins>
    </w:p>
    <w:p w14:paraId="70B61AF0" w14:textId="77777777" w:rsidR="003930D5" w:rsidRDefault="003930D5" w:rsidP="000F738C">
      <w:pPr>
        <w:ind w:left="426"/>
        <w:rPr>
          <w:ins w:id="592" w:author="Vincent SABATIER" w:date="2019-03-06T17:19:00Z"/>
        </w:rPr>
      </w:pPr>
    </w:p>
    <w:p w14:paraId="15346AAB" w14:textId="77777777" w:rsidR="00F76821" w:rsidRDefault="00F76821" w:rsidP="000F738C">
      <w:pPr>
        <w:ind w:left="426"/>
        <w:rPr>
          <w:ins w:id="593" w:author="Vincent SABATIER" w:date="2019-03-06T17:20:00Z"/>
        </w:rPr>
      </w:pPr>
      <w:ins w:id="594" w:author="Vincent SABATIER" w:date="2019-03-06T17:19:00Z">
        <w:r>
          <w:t>- REG_23 – REG_22 : Présence de racines</w:t>
        </w:r>
      </w:ins>
    </w:p>
    <w:p w14:paraId="16ECD0CE" w14:textId="77777777" w:rsidR="00F76821" w:rsidRDefault="00F76821" w:rsidP="000F738C">
      <w:pPr>
        <w:ind w:left="426"/>
        <w:rPr>
          <w:ins w:id="595" w:author="Vincent SABATIER" w:date="2019-03-06T17:20:00Z"/>
        </w:rPr>
      </w:pPr>
    </w:p>
    <w:p w14:paraId="16132889" w14:textId="77777777" w:rsidR="00F76821" w:rsidRDefault="00F76821" w:rsidP="00F76821">
      <w:pPr>
        <w:ind w:left="426"/>
        <w:rPr>
          <w:ins w:id="596" w:author="Vincent SABATIER" w:date="2019-03-06T17:20:00Z"/>
        </w:rPr>
      </w:pPr>
      <w:ins w:id="597" w:author="Vincent SABATIER" w:date="2019-03-06T17:20:00Z">
        <w:r>
          <w:t>- REG_22 – REG_21 : Plusieurs flaches</w:t>
        </w:r>
      </w:ins>
    </w:p>
    <w:p w14:paraId="7806BDFF" w14:textId="77777777" w:rsidR="00F76821" w:rsidRDefault="00F76821" w:rsidP="000F738C">
      <w:pPr>
        <w:ind w:left="426"/>
        <w:rPr>
          <w:ins w:id="598" w:author="Vincent SABATIER" w:date="2019-03-06T17:15:00Z"/>
        </w:rPr>
      </w:pPr>
    </w:p>
    <w:p w14:paraId="35B3E29D" w14:textId="77777777" w:rsidR="00254655" w:rsidRDefault="00254655">
      <w:pPr>
        <w:ind w:left="426"/>
        <w:rPr>
          <w:ins w:id="599" w:author="Vincent SABATIER" w:date="2019-03-06T17:12:00Z"/>
        </w:rPr>
        <w:pPrChange w:id="600" w:author="Vincent SABATIER" w:date="2019-03-06T17:00:00Z">
          <w:pPr>
            <w:ind w:left="-426"/>
          </w:pPr>
        </w:pPrChange>
      </w:pPr>
      <w:ins w:id="601" w:author="Vincent SABATIER" w:date="2019-03-06T17:11:00Z">
        <w:r>
          <w:t>L’état global des canalisations était donc mauvais.</w:t>
        </w:r>
      </w:ins>
    </w:p>
    <w:p w14:paraId="510967FE" w14:textId="77777777" w:rsidR="00BE28A5" w:rsidRDefault="00254655">
      <w:pPr>
        <w:ind w:left="426"/>
        <w:sectPr w:rsidR="00BE28A5" w:rsidSect="0067418D">
          <w:pgSz w:w="11907" w:h="16839" w:code="9"/>
          <w:pgMar w:top="704" w:right="849" w:bottom="1135" w:left="993" w:header="0" w:footer="0" w:gutter="0"/>
          <w:cols w:space="708"/>
          <w:titlePg/>
          <w:docGrid w:linePitch="360"/>
          <w:sectPrChange w:id="602" w:author="Vincent SABATIER" w:date="2019-03-06T08:16:00Z">
            <w:sectPr w:rsidR="00BE28A5" w:rsidSect="0067418D">
              <w:pgSz w:w="16839" w:h="23814" w:code="8"/>
              <w:pgMar w:top="704" w:right="849" w:bottom="1135" w:left="993" w:header="0" w:footer="0" w:gutter="0"/>
            </w:sectPr>
          </w:sectPrChange>
        </w:sectPr>
        <w:pPrChange w:id="603" w:author="Vincent SABATIER" w:date="2019-03-06T17:00:00Z">
          <w:pPr>
            <w:ind w:left="-426"/>
          </w:pPr>
        </w:pPrChange>
      </w:pPr>
      <w:ins w:id="604" w:author="Vincent SABATIER" w:date="2019-03-06T17:12:00Z">
        <w:r>
          <w:t>A noter que des eaux claires parasites ont été sectorisées sur ces tronçons.</w:t>
        </w:r>
      </w:ins>
    </w:p>
    <w:p w14:paraId="70E755A2" w14:textId="77777777" w:rsidR="00AC6608" w:rsidRPr="00D67461" w:rsidRDefault="00AC6608" w:rsidP="00F619D1">
      <w:pPr>
        <w:pStyle w:val="Titre1"/>
        <w:pBdr>
          <w:bottom w:val="single" w:sz="4" w:space="0" w:color="5B8395"/>
        </w:pBdr>
        <w:rPr>
          <w:ins w:id="605" w:author="Vincent SABATIER" w:date="2019-03-06T08:44:00Z"/>
        </w:rPr>
      </w:pPr>
      <w:bookmarkStart w:id="606" w:name="_Toc22628726"/>
      <w:ins w:id="607" w:author="Vincent SABATIER" w:date="2019-03-06T08:44:00Z">
        <w:r w:rsidRPr="00D67461">
          <w:rPr>
            <w:rPrChange w:id="608" w:author="Vincent SABATIER" w:date="2019-03-06T09:02:00Z">
              <w:rPr>
                <w:caps w:val="0"/>
                <w:color w:val="auto"/>
                <w:sz w:val="20"/>
                <w:szCs w:val="20"/>
                <w:highlight w:val="yellow"/>
              </w:rPr>
            </w:rPrChange>
          </w:rPr>
          <w:t>Sectorisation diurne en temps de pluie</w:t>
        </w:r>
        <w:bookmarkEnd w:id="606"/>
      </w:ins>
    </w:p>
    <w:p w14:paraId="75CD2A4C" w14:textId="77777777" w:rsidR="00AC6608" w:rsidRPr="00D67461" w:rsidRDefault="00D43A7C">
      <w:pPr>
        <w:rPr>
          <w:ins w:id="609" w:author="Vincent SABATIER" w:date="2019-03-06T08:55:00Z"/>
          <w:rPrChange w:id="610" w:author="Vincent SABATIER" w:date="2019-03-06T09:02:00Z">
            <w:rPr>
              <w:ins w:id="611" w:author="Vincent SABATIER" w:date="2019-03-06T08:55:00Z"/>
              <w:highlight w:val="yellow"/>
            </w:rPr>
          </w:rPrChange>
        </w:rPr>
        <w:pPrChange w:id="612" w:author="Vincent SABATIER" w:date="2019-03-06T08:44:00Z">
          <w:pPr>
            <w:pStyle w:val="Titre1"/>
            <w:pBdr>
              <w:bottom w:val="single" w:sz="4" w:space="0" w:color="5B8395"/>
            </w:pBdr>
          </w:pPr>
        </w:pPrChange>
      </w:pPr>
      <w:ins w:id="613" w:author="Vincent SABATIER" w:date="2019-03-06T08:55:00Z">
        <w:r w:rsidRPr="00D67461">
          <w:rPr>
            <w:rPrChange w:id="614" w:author="Vincent SABATIER" w:date="2019-03-06T09:02:00Z">
              <w:rPr>
                <w:caps w:val="0"/>
                <w:highlight w:val="yellow"/>
              </w:rPr>
            </w:rPrChange>
          </w:rPr>
          <w:t xml:space="preserve">Les mesures de débits réalisées en phase 2 ont permis d’estimer des surfaces actives </w:t>
        </w:r>
      </w:ins>
      <w:ins w:id="615" w:author="Vincent SABATIER" w:date="2019-03-06T08:56:00Z">
        <w:r w:rsidRPr="00D67461">
          <w:rPr>
            <w:rPrChange w:id="616" w:author="Vincent SABATIER" w:date="2019-03-06T09:02:00Z">
              <w:rPr>
                <w:caps w:val="0"/>
                <w:highlight w:val="yellow"/>
              </w:rPr>
            </w:rPrChange>
          </w:rPr>
          <w:t>relativement</w:t>
        </w:r>
      </w:ins>
      <w:ins w:id="617" w:author="Vincent SABATIER" w:date="2019-03-06T08:55:00Z">
        <w:r w:rsidRPr="00D67461">
          <w:rPr>
            <w:rPrChange w:id="618" w:author="Vincent SABATIER" w:date="2019-03-06T09:02:00Z">
              <w:rPr>
                <w:caps w:val="0"/>
                <w:highlight w:val="yellow"/>
              </w:rPr>
            </w:rPrChange>
          </w:rPr>
          <w:t xml:space="preserve"> importantes sur les deux bassins versants.</w:t>
        </w:r>
      </w:ins>
    </w:p>
    <w:p w14:paraId="5ADCAEF4" w14:textId="77777777" w:rsidR="00D43A7C" w:rsidRPr="00D67461" w:rsidRDefault="00D43A7C">
      <w:pPr>
        <w:rPr>
          <w:ins w:id="619" w:author="Vincent SABATIER" w:date="2019-03-06T08:56:00Z"/>
          <w:rPrChange w:id="620" w:author="Vincent SABATIER" w:date="2019-03-06T09:02:00Z">
            <w:rPr>
              <w:ins w:id="621" w:author="Vincent SABATIER" w:date="2019-03-06T08:56:00Z"/>
              <w:highlight w:val="yellow"/>
            </w:rPr>
          </w:rPrChange>
        </w:rPr>
        <w:pPrChange w:id="622" w:author="Vincent SABATIER" w:date="2019-03-06T08:44:00Z">
          <w:pPr>
            <w:pStyle w:val="Titre1"/>
            <w:pBdr>
              <w:bottom w:val="single" w:sz="4" w:space="0" w:color="5B8395"/>
            </w:pBdr>
          </w:pPr>
        </w:pPrChange>
      </w:pPr>
    </w:p>
    <w:p w14:paraId="5F309E88" w14:textId="77777777" w:rsidR="00D43A7C" w:rsidRPr="00D67461" w:rsidRDefault="00D43A7C">
      <w:pPr>
        <w:rPr>
          <w:ins w:id="623" w:author="Vincent SABATIER" w:date="2019-03-06T08:58:00Z"/>
          <w:rPrChange w:id="624" w:author="Vincent SABATIER" w:date="2019-03-06T09:02:00Z">
            <w:rPr>
              <w:ins w:id="625" w:author="Vincent SABATIER" w:date="2019-03-06T08:58:00Z"/>
              <w:highlight w:val="yellow"/>
            </w:rPr>
          </w:rPrChange>
        </w:rPr>
        <w:pPrChange w:id="626" w:author="Vincent SABATIER" w:date="2019-03-06T08:44:00Z">
          <w:pPr>
            <w:pStyle w:val="Titre1"/>
            <w:pBdr>
              <w:bottom w:val="single" w:sz="4" w:space="0" w:color="5B8395"/>
            </w:pBdr>
          </w:pPr>
        </w:pPrChange>
      </w:pPr>
      <w:ins w:id="627" w:author="Vincent SABATIER" w:date="2019-03-06T08:57:00Z">
        <w:r w:rsidRPr="00D67461">
          <w:rPr>
            <w:rPrChange w:id="628" w:author="Vincent SABATIER" w:date="2019-03-06T09:02:00Z">
              <w:rPr>
                <w:caps w:val="0"/>
                <w:highlight w:val="yellow"/>
              </w:rPr>
            </w:rPrChange>
          </w:rPr>
          <w:t>Les tests à la fumée ont permis de localiser des branchements non conformes</w:t>
        </w:r>
      </w:ins>
      <w:ins w:id="629" w:author="Vincent SABATIER" w:date="2019-03-06T08:58:00Z">
        <w:r w:rsidRPr="00D67461">
          <w:rPr>
            <w:rPrChange w:id="630" w:author="Vincent SABATIER" w:date="2019-03-06T09:02:00Z">
              <w:rPr>
                <w:caps w:val="0"/>
                <w:highlight w:val="yellow"/>
              </w:rPr>
            </w:rPrChange>
          </w:rPr>
          <w:t>, notamment sur le bassin versant BV1 (</w:t>
        </w:r>
        <w:proofErr w:type="spellStart"/>
        <w:r w:rsidRPr="00D67461">
          <w:rPr>
            <w:rPrChange w:id="631" w:author="Vincent SABATIER" w:date="2019-03-06T09:02:00Z">
              <w:rPr>
                <w:caps w:val="0"/>
                <w:highlight w:val="yellow"/>
              </w:rPr>
            </w:rPrChange>
          </w:rPr>
          <w:t>Eyriac</w:t>
        </w:r>
        <w:proofErr w:type="spellEnd"/>
        <w:r w:rsidRPr="00D67461">
          <w:rPr>
            <w:rPrChange w:id="632" w:author="Vincent SABATIER" w:date="2019-03-06T09:02:00Z">
              <w:rPr>
                <w:caps w:val="0"/>
                <w:highlight w:val="yellow"/>
              </w:rPr>
            </w:rPrChange>
          </w:rPr>
          <w:t>/Les Rieux).</w:t>
        </w:r>
      </w:ins>
    </w:p>
    <w:p w14:paraId="673EA3B7" w14:textId="77777777" w:rsidR="00D43A7C" w:rsidRPr="00D67461" w:rsidRDefault="00D43A7C">
      <w:pPr>
        <w:rPr>
          <w:ins w:id="633" w:author="Vincent SABATIER" w:date="2019-03-06T08:58:00Z"/>
          <w:rPrChange w:id="634" w:author="Vincent SABATIER" w:date="2019-03-06T09:02:00Z">
            <w:rPr>
              <w:ins w:id="635" w:author="Vincent SABATIER" w:date="2019-03-06T08:58:00Z"/>
              <w:highlight w:val="yellow"/>
            </w:rPr>
          </w:rPrChange>
        </w:rPr>
        <w:pPrChange w:id="636" w:author="Vincent SABATIER" w:date="2019-03-06T08:44:00Z">
          <w:pPr>
            <w:pStyle w:val="Titre1"/>
            <w:pBdr>
              <w:bottom w:val="single" w:sz="4" w:space="0" w:color="5B8395"/>
            </w:pBdr>
          </w:pPr>
        </w:pPrChange>
      </w:pPr>
    </w:p>
    <w:p w14:paraId="691B9B4A" w14:textId="77777777" w:rsidR="00D43A7C" w:rsidRPr="00D67461" w:rsidRDefault="00D43A7C">
      <w:pPr>
        <w:rPr>
          <w:ins w:id="637" w:author="Vincent SABATIER" w:date="2019-03-06T09:02:00Z"/>
        </w:rPr>
        <w:pPrChange w:id="638" w:author="Vincent SABATIER" w:date="2019-03-06T08:44:00Z">
          <w:pPr>
            <w:pStyle w:val="Titre1"/>
            <w:pBdr>
              <w:bottom w:val="single" w:sz="4" w:space="0" w:color="5B8395"/>
            </w:pBdr>
          </w:pPr>
        </w:pPrChange>
      </w:pPr>
      <w:ins w:id="639" w:author="Vincent SABATIER" w:date="2019-03-06T08:58:00Z">
        <w:r w:rsidRPr="00D67461">
          <w:rPr>
            <w:rPrChange w:id="640" w:author="Vincent SABATIER" w:date="2019-03-06T09:02:00Z">
              <w:rPr>
                <w:caps w:val="0"/>
                <w:highlight w:val="yellow"/>
              </w:rPr>
            </w:rPrChange>
          </w:rPr>
          <w:t>Au niveau du bassin versant BV2 (Le bourg), les tests à la fumée ont permis de localiser un nombre de branchements relativement faible au regard de la surface</w:t>
        </w:r>
      </w:ins>
      <w:ins w:id="641" w:author="Vincent SABATIER" w:date="2019-03-06T09:00:00Z">
        <w:r w:rsidRPr="00D67461">
          <w:rPr>
            <w:rPrChange w:id="642" w:author="Vincent SABATIER" w:date="2019-03-06T09:02:00Z">
              <w:rPr>
                <w:caps w:val="0"/>
                <w:highlight w:val="yellow"/>
              </w:rPr>
            </w:rPrChange>
          </w:rPr>
          <w:t xml:space="preserve"> active</w:t>
        </w:r>
      </w:ins>
      <w:ins w:id="643" w:author="Vincent SABATIER" w:date="2019-03-06T08:58:00Z">
        <w:r w:rsidRPr="00D67461">
          <w:rPr>
            <w:rPrChange w:id="644" w:author="Vincent SABATIER" w:date="2019-03-06T09:02:00Z">
              <w:rPr>
                <w:caps w:val="0"/>
                <w:highlight w:val="yellow"/>
              </w:rPr>
            </w:rPrChange>
          </w:rPr>
          <w:t xml:space="preserve"> estimée en phase 2.</w:t>
        </w:r>
      </w:ins>
      <w:ins w:id="645" w:author="Vincent SABATIER" w:date="2019-03-06T09:00:00Z">
        <w:r w:rsidRPr="00D67461">
          <w:rPr>
            <w:rPrChange w:id="646" w:author="Vincent SABATIER" w:date="2019-03-06T09:02:00Z">
              <w:rPr>
                <w:caps w:val="0"/>
                <w:highlight w:val="yellow"/>
              </w:rPr>
            </w:rPrChange>
          </w:rPr>
          <w:t xml:space="preserve"> </w:t>
        </w:r>
      </w:ins>
      <w:ins w:id="647" w:author="Vincent SABATIER" w:date="2019-03-06T09:04:00Z">
        <w:r w:rsidRPr="00D67461">
          <w:t xml:space="preserve">Il est supposé que des trop pleins de puits (non </w:t>
        </w:r>
      </w:ins>
      <w:ins w:id="648" w:author="Vincent SABATIER" w:date="2019-03-06T09:05:00Z">
        <w:r w:rsidR="00AF1F65" w:rsidRPr="00D67461">
          <w:t>détectables</w:t>
        </w:r>
      </w:ins>
      <w:ins w:id="649" w:author="Vincent SABATIER" w:date="2019-03-06T09:04:00Z">
        <w:r w:rsidRPr="00D67461">
          <w:t xml:space="preserve"> avec les tests à la fumée) sont raccordés au réseau</w:t>
        </w:r>
      </w:ins>
      <w:ins w:id="650" w:author="Vincent SABATIER" w:date="2019-03-06T09:05:00Z">
        <w:r w:rsidRPr="00D67461">
          <w:t xml:space="preserve">. </w:t>
        </w:r>
      </w:ins>
      <w:ins w:id="651" w:author="Vincent SABATIER" w:date="2019-03-06T09:00:00Z">
        <w:r w:rsidRPr="00D67461">
          <w:rPr>
            <w:rPrChange w:id="652" w:author="Vincent SABATIER" w:date="2019-03-06T09:02:00Z">
              <w:rPr>
                <w:caps w:val="0"/>
                <w:highlight w:val="yellow"/>
              </w:rPr>
            </w:rPrChange>
          </w:rPr>
          <w:t>Il a donc été décidé de réaliser une sectorisation diurne en temps de pluie sur ce bassin versant afin de sectoriser les apports d’eaux pluviales, notamment au niveau des boites de branchements.</w:t>
        </w:r>
      </w:ins>
      <w:ins w:id="653" w:author="Vincent SABATIER" w:date="2019-03-06T09:04:00Z">
        <w:r w:rsidRPr="00D67461">
          <w:t xml:space="preserve"> </w:t>
        </w:r>
      </w:ins>
    </w:p>
    <w:p w14:paraId="632150BB" w14:textId="77777777" w:rsidR="00D43A7C" w:rsidRPr="00D67461" w:rsidRDefault="00D43A7C">
      <w:pPr>
        <w:rPr>
          <w:ins w:id="654" w:author="Vincent SABATIER" w:date="2019-03-06T09:02:00Z"/>
        </w:rPr>
        <w:pPrChange w:id="655" w:author="Vincent SABATIER" w:date="2019-03-06T08:44:00Z">
          <w:pPr>
            <w:pStyle w:val="Titre1"/>
            <w:pBdr>
              <w:bottom w:val="single" w:sz="4" w:space="0" w:color="5B8395"/>
            </w:pBdr>
          </w:pPr>
        </w:pPrChange>
      </w:pPr>
    </w:p>
    <w:p w14:paraId="1022F086" w14:textId="77777777" w:rsidR="00D43A7C" w:rsidRPr="00D67461" w:rsidRDefault="00D43A7C">
      <w:pPr>
        <w:rPr>
          <w:ins w:id="656" w:author="Vincent SABATIER" w:date="2019-03-06T09:02:00Z"/>
        </w:rPr>
        <w:pPrChange w:id="657" w:author="Vincent SABATIER" w:date="2019-03-06T08:44:00Z">
          <w:pPr>
            <w:pStyle w:val="Titre1"/>
            <w:pBdr>
              <w:bottom w:val="single" w:sz="4" w:space="0" w:color="5B8395"/>
            </w:pBdr>
          </w:pPr>
        </w:pPrChange>
      </w:pPr>
      <w:ins w:id="658" w:author="Vincent SABATIER" w:date="2019-03-06T09:02:00Z">
        <w:r w:rsidRPr="00D67461">
          <w:t>Pour cela nous avons réalisé des mesures ponctuelles sur le réseau en temps de pluie et nous avons ouvert les boites de branchements accessibles.</w:t>
        </w:r>
      </w:ins>
    </w:p>
    <w:p w14:paraId="27720F4F" w14:textId="77777777" w:rsidR="00D43A7C" w:rsidRPr="00D67461" w:rsidRDefault="00D43A7C">
      <w:pPr>
        <w:rPr>
          <w:ins w:id="659" w:author="Vincent SABATIER" w:date="2019-03-06T09:03:00Z"/>
        </w:rPr>
        <w:pPrChange w:id="660" w:author="Vincent SABATIER" w:date="2019-03-06T08:44:00Z">
          <w:pPr>
            <w:pStyle w:val="Titre1"/>
            <w:pBdr>
              <w:bottom w:val="single" w:sz="4" w:space="0" w:color="5B8395"/>
            </w:pBdr>
          </w:pPr>
        </w:pPrChange>
      </w:pPr>
    </w:p>
    <w:p w14:paraId="5DC2203D" w14:textId="77777777" w:rsidR="00D43A7C" w:rsidRPr="00D67461" w:rsidRDefault="00D43A7C">
      <w:pPr>
        <w:rPr>
          <w:ins w:id="661" w:author="Vincent SABATIER" w:date="2019-03-06T09:00:00Z"/>
          <w:rPrChange w:id="662" w:author="Vincent SABATIER" w:date="2019-03-06T09:02:00Z">
            <w:rPr>
              <w:ins w:id="663" w:author="Vincent SABATIER" w:date="2019-03-06T09:00:00Z"/>
              <w:highlight w:val="yellow"/>
            </w:rPr>
          </w:rPrChange>
        </w:rPr>
        <w:pPrChange w:id="664" w:author="Vincent SABATIER" w:date="2019-03-06T08:44:00Z">
          <w:pPr>
            <w:pStyle w:val="Titre1"/>
            <w:pBdr>
              <w:bottom w:val="single" w:sz="4" w:space="0" w:color="5B8395"/>
            </w:pBdr>
          </w:pPr>
        </w:pPrChange>
      </w:pPr>
      <w:ins w:id="665" w:author="Vincent SABATIER" w:date="2019-03-06T09:03:00Z">
        <w:r w:rsidRPr="00D67461">
          <w:rPr>
            <w:rPrChange w:id="666" w:author="Vincent SABATIER" w:date="2019-04-29T10:42:00Z">
              <w:rPr/>
            </w:rPrChange>
          </w:rPr>
          <w:t>Les boites de branchements où un débit d’eaux pluviales</w:t>
        </w:r>
      </w:ins>
      <w:ins w:id="667" w:author="Vincent SABATIER" w:date="2019-04-29T10:37:00Z">
        <w:r w:rsidR="00BE28A5" w:rsidRPr="00D67461">
          <w:rPr>
            <w:rPrChange w:id="668" w:author="Vincent SABATIER" w:date="2019-04-29T10:42:00Z">
              <w:rPr/>
            </w:rPrChange>
          </w:rPr>
          <w:t xml:space="preserve"> ou d’eaux claires</w:t>
        </w:r>
      </w:ins>
      <w:ins w:id="669" w:author="Vincent SABATIER" w:date="2019-03-06T09:03:00Z">
        <w:r w:rsidRPr="00D67461">
          <w:rPr>
            <w:rPrChange w:id="670" w:author="Vincent SABATIER" w:date="2019-04-29T10:42:00Z">
              <w:rPr/>
            </w:rPrChange>
          </w:rPr>
          <w:t xml:space="preserve"> a été constaté ont été </w:t>
        </w:r>
      </w:ins>
      <w:ins w:id="671" w:author="Vincent SABATIER" w:date="2019-03-06T09:04:00Z">
        <w:r w:rsidRPr="00D67461">
          <w:rPr>
            <w:rPrChange w:id="672" w:author="Vincent SABATIER" w:date="2019-04-29T10:42:00Z">
              <w:rPr/>
            </w:rPrChange>
          </w:rPr>
          <w:t>reportées</w:t>
        </w:r>
      </w:ins>
      <w:ins w:id="673" w:author="Vincent SABATIER" w:date="2019-03-06T09:03:00Z">
        <w:r w:rsidRPr="00D67461">
          <w:rPr>
            <w:rPrChange w:id="674" w:author="Vincent SABATIER" w:date="2019-04-29T10:42:00Z">
              <w:rPr/>
            </w:rPrChange>
          </w:rPr>
          <w:t xml:space="preserve"> sur le SIG</w:t>
        </w:r>
        <w:r w:rsidRPr="00D67461">
          <w:t>.</w:t>
        </w:r>
      </w:ins>
    </w:p>
    <w:p w14:paraId="7B5BBC7E" w14:textId="77777777" w:rsidR="00D43A7C" w:rsidRPr="00D67461" w:rsidRDefault="00D43A7C">
      <w:pPr>
        <w:rPr>
          <w:ins w:id="675" w:author="Vincent SABATIER" w:date="2019-03-06T09:01:00Z"/>
        </w:rPr>
        <w:pPrChange w:id="676" w:author="Vincent SABATIER" w:date="2019-03-06T08:44:00Z">
          <w:pPr>
            <w:pStyle w:val="Titre1"/>
            <w:pBdr>
              <w:bottom w:val="single" w:sz="4" w:space="0" w:color="5B8395"/>
            </w:pBdr>
          </w:pPr>
        </w:pPrChange>
      </w:pPr>
    </w:p>
    <w:p w14:paraId="095B230A" w14:textId="77777777" w:rsidR="00BE28A5" w:rsidRPr="00D67461" w:rsidRDefault="00BE28A5">
      <w:pPr>
        <w:rPr>
          <w:ins w:id="677" w:author="Vincent SABATIER" w:date="2019-04-29T10:37:00Z"/>
        </w:rPr>
        <w:pPrChange w:id="678" w:author="Vincent SABATIER" w:date="2019-03-06T08:44:00Z">
          <w:pPr>
            <w:pStyle w:val="Titre1"/>
            <w:pBdr>
              <w:bottom w:val="single" w:sz="4" w:space="0" w:color="5B8395"/>
            </w:pBdr>
          </w:pPr>
        </w:pPrChange>
      </w:pPr>
    </w:p>
    <w:p w14:paraId="085BF474" w14:textId="77777777" w:rsidR="00D43A7C" w:rsidRPr="008E4A17" w:rsidRDefault="00BE28A5">
      <w:pPr>
        <w:rPr>
          <w:ins w:id="679" w:author="Vincent SABATIER" w:date="2019-04-29T10:43:00Z"/>
          <w:rPrChange w:id="680" w:author="Vincent SABATIER" w:date="2019-04-29T10:45:00Z">
            <w:rPr>
              <w:ins w:id="681" w:author="Vincent SABATIER" w:date="2019-04-29T10:43:00Z"/>
              <w:highlight w:val="yellow"/>
            </w:rPr>
          </w:rPrChange>
        </w:rPr>
        <w:pPrChange w:id="682" w:author="Vincent SABATIER" w:date="2019-03-06T08:44:00Z">
          <w:pPr>
            <w:pStyle w:val="Titre1"/>
            <w:pBdr>
              <w:bottom w:val="single" w:sz="4" w:space="0" w:color="5B8395"/>
            </w:pBdr>
          </w:pPr>
        </w:pPrChange>
      </w:pPr>
      <w:ins w:id="683" w:author="Vincent SABATIER" w:date="2019-04-29T10:42:00Z">
        <w:r w:rsidRPr="008E4A17">
          <w:rPr>
            <w:rPrChange w:id="684" w:author="Vincent SABATIER" w:date="2019-04-29T10:45:00Z">
              <w:rPr>
                <w:highlight w:val="yellow"/>
              </w:rPr>
            </w:rPrChange>
          </w:rPr>
          <w:t xml:space="preserve">Afin d’être le plus exhaustif possible, </w:t>
        </w:r>
      </w:ins>
      <w:ins w:id="685" w:author="Vincent SABATIER" w:date="2019-04-29T10:43:00Z">
        <w:r w:rsidRPr="008E4A17">
          <w:rPr>
            <w:rPrChange w:id="686" w:author="Vincent SABATIER" w:date="2019-04-29T10:45:00Z">
              <w:rPr>
                <w:highlight w:val="yellow"/>
              </w:rPr>
            </w:rPrChange>
          </w:rPr>
          <w:t>n</w:t>
        </w:r>
      </w:ins>
      <w:ins w:id="687" w:author="Vincent SABATIER" w:date="2019-04-29T10:42:00Z">
        <w:r w:rsidRPr="008E4A17">
          <w:rPr>
            <w:rPrChange w:id="688" w:author="Vincent SABATIER" w:date="2019-04-29T10:45:00Z">
              <w:rPr>
                <w:highlight w:val="yellow"/>
              </w:rPr>
            </w:rPrChange>
          </w:rPr>
          <w:t>ous avons réalisé plusieurs interventions</w:t>
        </w:r>
      </w:ins>
      <w:ins w:id="689" w:author="Vincent SABATIER" w:date="2019-04-29T10:43:00Z">
        <w:r w:rsidRPr="008E4A17">
          <w:rPr>
            <w:rPrChange w:id="690" w:author="Vincent SABATIER" w:date="2019-04-29T10:45:00Z">
              <w:rPr>
                <w:highlight w:val="yellow"/>
              </w:rPr>
            </w:rPrChange>
          </w:rPr>
          <w:t> :</w:t>
        </w:r>
      </w:ins>
    </w:p>
    <w:p w14:paraId="4ABDB3FF" w14:textId="77777777" w:rsidR="00BE28A5" w:rsidRPr="008E4A17" w:rsidRDefault="00BE28A5">
      <w:pPr>
        <w:pStyle w:val="Paragraphedeliste"/>
        <w:numPr>
          <w:ilvl w:val="0"/>
          <w:numId w:val="34"/>
        </w:numPr>
        <w:rPr>
          <w:ins w:id="691" w:author="Vincent SABATIER" w:date="2019-04-29T10:43:00Z"/>
          <w:rPrChange w:id="692" w:author="Vincent SABATIER" w:date="2019-04-29T10:45:00Z">
            <w:rPr>
              <w:ins w:id="693" w:author="Vincent SABATIER" w:date="2019-04-29T10:43:00Z"/>
              <w:highlight w:val="yellow"/>
            </w:rPr>
          </w:rPrChange>
        </w:rPr>
        <w:pPrChange w:id="694" w:author="Vincent SABATIER" w:date="2019-04-29T10:43:00Z">
          <w:pPr>
            <w:pStyle w:val="Titre1"/>
            <w:pBdr>
              <w:bottom w:val="single" w:sz="4" w:space="0" w:color="5B8395"/>
            </w:pBdr>
          </w:pPr>
        </w:pPrChange>
      </w:pPr>
      <w:ins w:id="695" w:author="Vincent SABATIER" w:date="2019-04-29T10:43:00Z">
        <w:r w:rsidRPr="008E4A17">
          <w:rPr>
            <w:rPrChange w:id="696" w:author="Vincent SABATIER" w:date="2019-04-29T10:45:00Z">
              <w:rPr>
                <w:highlight w:val="yellow"/>
              </w:rPr>
            </w:rPrChange>
          </w:rPr>
          <w:t>Le mercredi 24 avril en période de pluie discontinue (averses passagères)</w:t>
        </w:r>
      </w:ins>
    </w:p>
    <w:p w14:paraId="6AAF1DC4" w14:textId="77777777" w:rsidR="00BE28A5" w:rsidRPr="008E4A17" w:rsidRDefault="00BE28A5">
      <w:pPr>
        <w:pStyle w:val="Paragraphedeliste"/>
        <w:numPr>
          <w:ilvl w:val="0"/>
          <w:numId w:val="34"/>
        </w:numPr>
        <w:rPr>
          <w:ins w:id="697" w:author="Vincent SABATIER" w:date="2019-04-29T10:44:00Z"/>
          <w:rPrChange w:id="698" w:author="Vincent SABATIER" w:date="2019-04-29T10:45:00Z">
            <w:rPr>
              <w:ins w:id="699" w:author="Vincent SABATIER" w:date="2019-04-29T10:44:00Z"/>
              <w:highlight w:val="yellow"/>
            </w:rPr>
          </w:rPrChange>
        </w:rPr>
        <w:pPrChange w:id="700" w:author="Vincent SABATIER" w:date="2019-04-29T10:43:00Z">
          <w:pPr>
            <w:pStyle w:val="Titre1"/>
            <w:pBdr>
              <w:bottom w:val="single" w:sz="4" w:space="0" w:color="5B8395"/>
            </w:pBdr>
          </w:pPr>
        </w:pPrChange>
      </w:pPr>
      <w:ins w:id="701" w:author="Vincent SABATIER" w:date="2019-04-29T10:43:00Z">
        <w:r w:rsidRPr="008E4A17">
          <w:rPr>
            <w:rPrChange w:id="702" w:author="Vincent SABATIER" w:date="2019-04-29T10:45:00Z">
              <w:rPr>
                <w:highlight w:val="yellow"/>
              </w:rPr>
            </w:rPrChange>
          </w:rPr>
          <w:t>Le vendredi 26 avril en temps sec mais à la suite d</w:t>
        </w:r>
      </w:ins>
      <w:ins w:id="703" w:author="Vincent SABATIER" w:date="2019-04-29T10:44:00Z">
        <w:r w:rsidRPr="008E4A17">
          <w:rPr>
            <w:rPrChange w:id="704" w:author="Vincent SABATIER" w:date="2019-04-29T10:45:00Z">
              <w:rPr>
                <w:highlight w:val="yellow"/>
              </w:rPr>
            </w:rPrChange>
          </w:rPr>
          <w:t>’un épisode pluvieux important durant la nuit du 25 au 26 avril (env. 30 mm de précipitations).</w:t>
        </w:r>
      </w:ins>
    </w:p>
    <w:p w14:paraId="5B15EA21" w14:textId="77777777" w:rsidR="00BE28A5" w:rsidRPr="008E4A17" w:rsidRDefault="00BE28A5">
      <w:pPr>
        <w:pStyle w:val="Paragraphedeliste"/>
        <w:numPr>
          <w:ilvl w:val="0"/>
          <w:numId w:val="34"/>
        </w:numPr>
        <w:rPr>
          <w:ins w:id="705" w:author="Vincent SABATIER" w:date="2019-03-06T08:44:00Z"/>
        </w:rPr>
        <w:pPrChange w:id="706" w:author="Vincent SABATIER" w:date="2019-04-29T10:43:00Z">
          <w:pPr>
            <w:pStyle w:val="Titre1"/>
            <w:pBdr>
              <w:bottom w:val="single" w:sz="4" w:space="0" w:color="5B8395"/>
            </w:pBdr>
          </w:pPr>
        </w:pPrChange>
      </w:pPr>
      <w:ins w:id="707" w:author="Vincent SABATIER" w:date="2019-04-29T10:44:00Z">
        <w:r w:rsidRPr="008E4A17">
          <w:t xml:space="preserve">Le </w:t>
        </w:r>
      </w:ins>
      <w:r w:rsidR="008262C3" w:rsidRPr="008E4A17">
        <w:t>18 octobre</w:t>
      </w:r>
      <w:ins w:id="708" w:author="Vincent SABATIER" w:date="2019-04-29T10:44:00Z">
        <w:r w:rsidRPr="008E4A17">
          <w:t xml:space="preserve"> en période de pluie continue</w:t>
        </w:r>
      </w:ins>
    </w:p>
    <w:p w14:paraId="72C3CC7A" w14:textId="77777777" w:rsidR="00AC6608" w:rsidRPr="007F1E46" w:rsidRDefault="007F1E46">
      <w:pPr>
        <w:ind w:firstLine="1"/>
        <w:rPr>
          <w:ins w:id="709" w:author="Vincent SABATIER" w:date="2019-03-06T09:05:00Z"/>
          <w:b/>
          <w:rPrChange w:id="710" w:author="Vincent SABATIER" w:date="2019-04-29T11:00:00Z">
            <w:rPr>
              <w:ins w:id="711" w:author="Vincent SABATIER" w:date="2019-03-06T09:05:00Z"/>
              <w:highlight w:val="yellow"/>
            </w:rPr>
          </w:rPrChange>
        </w:rPr>
        <w:pPrChange w:id="712" w:author="Vincent SABATIER" w:date="2019-04-29T10:59:00Z">
          <w:pPr>
            <w:pStyle w:val="Titre1"/>
            <w:pBdr>
              <w:bottom w:val="single" w:sz="4" w:space="0" w:color="5B8395"/>
            </w:pBdr>
          </w:pPr>
        </w:pPrChange>
      </w:pPr>
      <w:ins w:id="713" w:author="Vincent SABATIER" w:date="2019-04-29T10:59:00Z">
        <w:r w:rsidRPr="007F1E46">
          <w:rPr>
            <w:b/>
            <w:rPrChange w:id="714" w:author="Vincent SABATIER" w:date="2019-04-29T11:00:00Z">
              <w:rPr/>
            </w:rPrChange>
          </w:rPr>
          <w:t>Concernant les écoulements d’eaux claires observés au niveau des boites de branchement, il conviendra de vérifier leurs origines avant tout travaux.</w:t>
        </w:r>
      </w:ins>
    </w:p>
    <w:p w14:paraId="5C885204" w14:textId="77777777" w:rsidR="00373B4D" w:rsidRDefault="00921451">
      <w:pPr>
        <w:pStyle w:val="Titre2"/>
        <w:rPr>
          <w:ins w:id="715" w:author="Vincent SABATIER" w:date="2019-04-29T10:47:00Z"/>
        </w:rPr>
        <w:pPrChange w:id="716" w:author="Vincent SABATIER" w:date="2019-04-29T10:46:00Z">
          <w:pPr>
            <w:ind w:firstLine="709"/>
          </w:pPr>
        </w:pPrChange>
      </w:pPr>
      <w:bookmarkStart w:id="717" w:name="_Toc22628727"/>
      <w:ins w:id="718" w:author="Vincent SABATIER" w:date="2019-03-06T09:05:00Z">
        <w:r w:rsidRPr="00373B4D">
          <w:rPr>
            <w:rPrChange w:id="719" w:author="Vincent SABATIER" w:date="2019-04-29T10:47:00Z">
              <w:rPr>
                <w:highlight w:val="yellow"/>
              </w:rPr>
            </w:rPrChange>
          </w:rPr>
          <w:t>Résultats</w:t>
        </w:r>
      </w:ins>
      <w:bookmarkEnd w:id="717"/>
    </w:p>
    <w:p w14:paraId="74BF3A4B" w14:textId="77777777" w:rsidR="00373B4D" w:rsidRDefault="00373B4D">
      <w:pPr>
        <w:rPr>
          <w:ins w:id="720" w:author="Vincent SABATIER" w:date="2019-04-29T10:47:00Z"/>
        </w:rPr>
        <w:pPrChange w:id="721" w:author="Vincent SABATIER" w:date="2019-04-29T10:47:00Z">
          <w:pPr>
            <w:ind w:firstLine="709"/>
          </w:pPr>
        </w:pPrChange>
      </w:pPr>
      <w:ins w:id="722" w:author="Vincent SABATIER" w:date="2019-04-29T10:47:00Z">
        <w:r>
          <w:t>Les constats issus de nos visites de terrain sont présentés ci-après :</w:t>
        </w:r>
      </w:ins>
    </w:p>
    <w:p w14:paraId="672C3D17" w14:textId="77777777" w:rsidR="00373B4D" w:rsidRDefault="00373B4D">
      <w:pPr>
        <w:rPr>
          <w:ins w:id="723" w:author="Vincent SABATIER" w:date="2019-04-29T10:48:00Z"/>
        </w:rPr>
        <w:pPrChange w:id="724" w:author="Vincent SABATIER" w:date="2019-04-29T10:47:00Z">
          <w:pPr>
            <w:ind w:firstLine="709"/>
          </w:pPr>
        </w:pPrChange>
      </w:pPr>
    </w:p>
    <w:p w14:paraId="27308049" w14:textId="77777777" w:rsidR="00373B4D" w:rsidRPr="00373B4D" w:rsidRDefault="00373B4D">
      <w:pPr>
        <w:rPr>
          <w:ins w:id="725" w:author="Vincent SABATIER" w:date="2019-04-29T10:49:00Z"/>
          <w:b/>
          <w:rPrChange w:id="726" w:author="Vincent SABATIER" w:date="2019-04-29T10:49:00Z">
            <w:rPr>
              <w:ins w:id="727" w:author="Vincent SABATIER" w:date="2019-04-29T10:49:00Z"/>
            </w:rPr>
          </w:rPrChange>
        </w:rPr>
        <w:pPrChange w:id="728" w:author="Vincent SABATIER" w:date="2019-04-29T10:47:00Z">
          <w:pPr>
            <w:ind w:firstLine="709"/>
          </w:pPr>
        </w:pPrChange>
      </w:pPr>
      <w:ins w:id="729" w:author="Vincent SABATIER" w:date="2019-04-29T10:48:00Z">
        <w:r w:rsidRPr="00373B4D">
          <w:rPr>
            <w:b/>
            <w:rPrChange w:id="730" w:author="Vincent SABATIER" w:date="2019-04-29T10:49:00Z">
              <w:rPr/>
            </w:rPrChange>
          </w:rPr>
          <w:t>Infiltration observée dans le regard n°190 le 24/04/19 à 9h30</w:t>
        </w:r>
      </w:ins>
      <w:ins w:id="731" w:author="Vincent SABATIER" w:date="2019-04-29T10:49:00Z">
        <w:r w:rsidRPr="00373B4D">
          <w:rPr>
            <w:b/>
            <w:rPrChange w:id="732" w:author="Vincent SABATIER" w:date="2019-04-29T10:49:00Z">
              <w:rPr/>
            </w:rPrChange>
          </w:rPr>
          <w:t> </w:t>
        </w:r>
      </w:ins>
      <w:ins w:id="733" w:author="Vincent SABATIER" w:date="2019-04-29T10:48:00Z">
        <w:r w:rsidRPr="00373B4D">
          <w:rPr>
            <w:b/>
            <w:rPrChange w:id="734" w:author="Vincent SABATIER" w:date="2019-04-29T10:49:00Z">
              <w:rPr/>
            </w:rPrChange>
          </w:rPr>
          <w:t>:</w:t>
        </w:r>
      </w:ins>
    </w:p>
    <w:p w14:paraId="0AB63DB3" w14:textId="77777777" w:rsidR="00373B4D" w:rsidRDefault="00373B4D">
      <w:pPr>
        <w:rPr>
          <w:ins w:id="735" w:author="Vincent SABATIER" w:date="2019-04-29T10:50:00Z"/>
        </w:rPr>
        <w:pPrChange w:id="736" w:author="Vincent SABATIER" w:date="2019-04-29T10:47:00Z">
          <w:pPr>
            <w:ind w:firstLine="709"/>
          </w:pPr>
        </w:pPrChange>
      </w:pPr>
      <w:ins w:id="737" w:author="Vincent SABATIER" w:date="2019-04-29T10:50:00Z">
        <w:r>
          <w:rPr>
            <w:noProof/>
          </w:rPr>
          <mc:AlternateContent>
            <mc:Choice Requires="wps">
              <w:drawing>
                <wp:anchor distT="0" distB="0" distL="114300" distR="114300" simplePos="0" relativeHeight="251660288" behindDoc="0" locked="0" layoutInCell="1" allowOverlap="1" wp14:anchorId="2F239CFA" wp14:editId="69262965">
                  <wp:simplePos x="0" y="0"/>
                  <wp:positionH relativeFrom="column">
                    <wp:posOffset>1177463</wp:posOffset>
                  </wp:positionH>
                  <wp:positionV relativeFrom="paragraph">
                    <wp:posOffset>823537</wp:posOffset>
                  </wp:positionV>
                  <wp:extent cx="471055" cy="270164"/>
                  <wp:effectExtent l="19050" t="38100" r="43815" b="34925"/>
                  <wp:wrapNone/>
                  <wp:docPr id="230" name="Connecteur droit avec flèche 230"/>
                  <wp:cNvGraphicFramePr/>
                  <a:graphic xmlns:a="http://schemas.openxmlformats.org/drawingml/2006/main">
                    <a:graphicData uri="http://schemas.microsoft.com/office/word/2010/wordprocessingShape">
                      <wps:wsp>
                        <wps:cNvCnPr/>
                        <wps:spPr>
                          <a:xfrm flipV="1">
                            <a:off x="0" y="0"/>
                            <a:ext cx="471055" cy="270164"/>
                          </a:xfrm>
                          <a:prstGeom prst="straightConnector1">
                            <a:avLst/>
                          </a:prstGeom>
                          <a:ln w="28575">
                            <a:solidFill>
                              <a:srgbClr val="00B0F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248B3A4" id="_x0000_t32" coordsize="21600,21600" o:spt="32" o:oned="t" path="m,l21600,21600e" filled="f">
                  <v:path arrowok="t" fillok="f" o:connecttype="none"/>
                  <o:lock v:ext="edit" shapetype="t"/>
                </v:shapetype>
                <v:shape id="Connecteur droit avec flèche 230" o:spid="_x0000_s1026" type="#_x0000_t32" style="position:absolute;margin-left:92.7pt;margin-top:64.85pt;width:37.1pt;height:21.25p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" strokecolor="#00b0f0" strokeweight="2.25pt">
                  <v:stroke endarrow="open"/>
                </v:shape>
              </w:pict>
            </mc:Fallback>
          </mc:AlternateContent>
        </w:r>
      </w:ins>
      <w:ins w:id="738" w:author="Vincent SABATIER" w:date="2019-04-29T10:49:00Z">
        <w:r w:rsidRPr="00373B4D">
          <w:rPr>
            <w:noProof/>
            <w:bdr w:val="single" w:sz="12" w:space="0" w:color="auto"/>
            <w:rPrChange w:id="739">
              <w:rPr>
                <w:noProof/>
              </w:rPr>
            </w:rPrChange>
          </w:rPr>
          <w:drawing>
            <wp:inline distT="0" distB="0" distL="0" distR="0" wp14:anchorId="232CEB10" wp14:editId="780EE533">
              <wp:extent cx="3600000" cy="2025156"/>
              <wp:effectExtent l="0" t="0" r="635" b="0"/>
              <wp:docPr id="229" name="Imag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0424_093202_REG190.jpg"/>
                      <pic:cNvPicPr/>
                    </pic:nvPicPr>
                    <pic:blipFill>
                      <a:blip r:embed="rId54" cstate="screen">
                        <a:extLst>
                          <a:ext uri="{28A0092B-C50C-407E-A947-70E740481C1C}">
                            <a14:useLocalDpi xmlns:a14="http://schemas.microsoft.com/office/drawing/2010/main"/>
                          </a:ext>
                        </a:extLst>
                      </a:blip>
                      <a:stretch>
                        <a:fillRect/>
                      </a:stretch>
                    </pic:blipFill>
                    <pic:spPr>
                      <a:xfrm>
                        <a:off x="0" y="0"/>
                        <a:ext cx="3600000" cy="2025156"/>
                      </a:xfrm>
                      <a:prstGeom prst="rect">
                        <a:avLst/>
                      </a:prstGeom>
                    </pic:spPr>
                  </pic:pic>
                </a:graphicData>
              </a:graphic>
            </wp:inline>
          </w:drawing>
        </w:r>
      </w:ins>
    </w:p>
    <w:p w14:paraId="0C69B2F4" w14:textId="77777777" w:rsidR="00373B4D" w:rsidRDefault="00373B4D">
      <w:pPr>
        <w:rPr>
          <w:ins w:id="740" w:author="Vincent SABATIER" w:date="2019-04-29T10:50:00Z"/>
        </w:rPr>
        <w:pPrChange w:id="741" w:author="Vincent SABATIER" w:date="2019-04-29T10:47:00Z">
          <w:pPr>
            <w:ind w:firstLine="709"/>
          </w:pPr>
        </w:pPrChange>
      </w:pPr>
    </w:p>
    <w:p w14:paraId="4E02F396" w14:textId="77777777" w:rsidR="00373B4D" w:rsidRDefault="00373B4D">
      <w:pPr>
        <w:rPr>
          <w:ins w:id="742" w:author="Vincent SABATIER" w:date="2019-04-29T10:49:00Z"/>
        </w:rPr>
        <w:pPrChange w:id="743" w:author="Vincent SABATIER" w:date="2019-04-29T10:47:00Z">
          <w:pPr>
            <w:ind w:firstLine="709"/>
          </w:pPr>
        </w:pPrChange>
      </w:pPr>
    </w:p>
    <w:p w14:paraId="62479D21" w14:textId="77777777" w:rsidR="00EC12A3" w:rsidRDefault="00EC12A3" w:rsidP="00373B4D">
      <w:pPr>
        <w:rPr>
          <w:ins w:id="744" w:author="Vincent SABATIER" w:date="2019-04-29T10:55:00Z"/>
          <w:b/>
        </w:rPr>
      </w:pPr>
      <w:ins w:id="745" w:author="Vincent SABATIER" w:date="2019-04-29T10:55:00Z">
        <w:r>
          <w:rPr>
            <w:b/>
          </w:rPr>
          <w:br w:type="page"/>
        </w:r>
      </w:ins>
    </w:p>
    <w:p w14:paraId="7063DA72" w14:textId="558EB7D4" w:rsidR="00EC12A3" w:rsidRDefault="00EC12A3">
      <w:pPr>
        <w:rPr>
          <w:ins w:id="746" w:author="Vincent SABATIER" w:date="2019-04-29T10:55:00Z"/>
        </w:rPr>
        <w:pPrChange w:id="747" w:author="Vincent SABATIER" w:date="2019-04-29T10:47:00Z">
          <w:pPr>
            <w:ind w:firstLine="709"/>
          </w:pPr>
        </w:pPrChange>
      </w:pPr>
      <w:ins w:id="748" w:author="Vincent SABATIER" w:date="2019-04-29T10:53:00Z">
        <w:r w:rsidRPr="00EC12A3">
          <w:rPr>
            <w:b/>
            <w:rPrChange w:id="749" w:author="Vincent SABATIER" w:date="2019-04-29T10:55:00Z">
              <w:rPr/>
            </w:rPrChange>
          </w:rPr>
          <w:t xml:space="preserve">Le regard n°221 est situé sur un point bas de la route où les eaux de ruissellement sont naturellement dirigées. </w:t>
        </w:r>
      </w:ins>
      <w:ins w:id="750" w:author="Vincent SABATIER" w:date="2019-04-29T10:54:00Z">
        <w:r w:rsidRPr="00EC12A3">
          <w:rPr>
            <w:b/>
            <w:rPrChange w:id="751" w:author="Vincent SABATIER" w:date="2019-04-29T10:55:00Z">
              <w:rPr/>
            </w:rPrChange>
          </w:rPr>
          <w:t>Le tampon du regard n’est pas étanche à 100 % et une partie des eaux de ruissellement peut s’infiltrer. Photo prise le 24/09/19 à 9h40</w:t>
        </w:r>
      </w:ins>
      <w:ins w:id="752" w:author="Vincent SABATIER" w:date="2019-04-29T10:55:00Z">
        <w:r>
          <w:t> </w:t>
        </w:r>
      </w:ins>
      <w:ins w:id="753" w:author="Vincent SABATIER" w:date="2019-04-29T10:54:00Z">
        <w:r>
          <w:t>:</w:t>
        </w:r>
      </w:ins>
    </w:p>
    <w:p w14:paraId="41C030FD" w14:textId="77777777" w:rsidR="007F1E46" w:rsidRDefault="00994B68">
      <w:pPr>
        <w:rPr>
          <w:ins w:id="754" w:author="Vincent SABATIER" w:date="2019-04-29T10:58:00Z"/>
        </w:rPr>
        <w:pPrChange w:id="755" w:author="Vincent SABATIER" w:date="2019-04-29T10:47:00Z">
          <w:pPr>
            <w:ind w:firstLine="709"/>
          </w:pPr>
        </w:pPrChange>
      </w:pPr>
      <w:ins w:id="756" w:author="Vincent SABATIER" w:date="2019-04-29T10:56:00Z">
        <w:r>
          <w:rPr>
            <w:noProof/>
          </w:rPr>
          <mc:AlternateContent>
            <mc:Choice Requires="wps">
              <w:drawing>
                <wp:anchor distT="0" distB="0" distL="114300" distR="114300" simplePos="0" relativeHeight="251663360" behindDoc="0" locked="0" layoutInCell="1" allowOverlap="1" wp14:anchorId="4D633A25" wp14:editId="6E7BC9BD">
                  <wp:simplePos x="0" y="0"/>
                  <wp:positionH relativeFrom="column">
                    <wp:posOffset>2105660</wp:posOffset>
                  </wp:positionH>
                  <wp:positionV relativeFrom="paragraph">
                    <wp:posOffset>2316075</wp:posOffset>
                  </wp:positionV>
                  <wp:extent cx="477520" cy="124460"/>
                  <wp:effectExtent l="0" t="95250" r="17780" b="46990"/>
                  <wp:wrapNone/>
                  <wp:docPr id="235" name="Connecteur droit avec flèche 235"/>
                  <wp:cNvGraphicFramePr/>
                  <a:graphic xmlns:a="http://schemas.openxmlformats.org/drawingml/2006/main">
                    <a:graphicData uri="http://schemas.microsoft.com/office/word/2010/wordprocessingShape">
                      <wps:wsp>
                        <wps:cNvCnPr/>
                        <wps:spPr>
                          <a:xfrm flipH="1" flipV="1">
                            <a:off x="0" y="0"/>
                            <a:ext cx="477520" cy="124460"/>
                          </a:xfrm>
                          <a:prstGeom prst="straightConnector1">
                            <a:avLst/>
                          </a:prstGeom>
                          <a:ln w="28575">
                            <a:solidFill>
                              <a:srgbClr val="00B0F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9215D24" id="Connecteur droit avec flèche 235" o:spid="_x0000_s1026" type="#_x0000_t32" style="position:absolute;margin-left:165.8pt;margin-top:182.35pt;width:37.6pt;height:9.8pt;flip:x y;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" strokecolor="#00b0f0" strokeweight="2.25pt">
                  <v:stroke endarrow="open"/>
                </v:shape>
              </w:pict>
            </mc:Fallback>
          </mc:AlternateContent>
        </w:r>
      </w:ins>
      <w:ins w:id="757" w:author="Vincent SABATIER" w:date="2019-04-29T10:55:00Z">
        <w:r w:rsidR="00EC12A3" w:rsidRPr="00994B68">
          <w:rPr>
            <w:noProof/>
            <w:bdr w:val="single" w:sz="12" w:space="0" w:color="auto"/>
            <w:rPrChange w:id="758">
              <w:rPr>
                <w:noProof/>
              </w:rPr>
            </w:rPrChange>
          </w:rPr>
          <w:drawing>
            <wp:inline distT="0" distB="0" distL="0" distR="0" wp14:anchorId="76FA7144" wp14:editId="1DF74D60">
              <wp:extent cx="3186546" cy="3510929"/>
              <wp:effectExtent l="0" t="0" r="0" b="0"/>
              <wp:docPr id="231" name="Imag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0424_094001_REG221.jpg"/>
                      <pic:cNvPicPr/>
                    </pic:nvPicPr>
                    <pic:blipFill rotWithShape="1">
                      <a:blip r:embed="rId55" cstate="print">
                        <a:extLst>
                          <a:ext uri="{28A0092B-C50C-407E-A947-70E740481C1C}">
                            <a14:useLocalDpi xmlns:a14="http://schemas.microsoft.com/office/drawing/2010/main"/>
                          </a:ext>
                        </a:extLst>
                      </a:blip>
                      <a:srcRect l="-76"/>
                      <a:stretch/>
                    </pic:blipFill>
                    <pic:spPr bwMode="auto">
                      <a:xfrm>
                        <a:off x="0" y="0"/>
                        <a:ext cx="3187034" cy="3511467"/>
                      </a:xfrm>
                      <a:prstGeom prst="rect">
                        <a:avLst/>
                      </a:prstGeom>
                      <a:ln>
                        <a:noFill/>
                      </a:ln>
                      <a:extLst>
                        <a:ext uri="{53640926-AAD7-44D8-BBD7-CCE9431645EC}">
                          <a14:shadowObscured xmlns:a14="http://schemas.microsoft.com/office/drawing/2010/main"/>
                        </a:ext>
                      </a:extLst>
                    </pic:spPr>
                  </pic:pic>
                </a:graphicData>
              </a:graphic>
            </wp:inline>
          </w:drawing>
        </w:r>
      </w:ins>
      <w:bookmarkStart w:id="759" w:name="_GoBack"/>
      <w:bookmarkEnd w:id="759"/>
    </w:p>
    <w:p w14:paraId="05243135" w14:textId="77777777" w:rsidR="007F1E46" w:rsidRDefault="007F1E46">
      <w:pPr>
        <w:rPr>
          <w:ins w:id="760" w:author="Vincent SABATIER" w:date="2019-04-29T10:58:00Z"/>
        </w:rPr>
        <w:pPrChange w:id="761" w:author="Vincent SABATIER" w:date="2019-04-29T10:47:00Z">
          <w:pPr>
            <w:ind w:firstLine="709"/>
          </w:pPr>
        </w:pPrChange>
      </w:pPr>
    </w:p>
    <w:p w14:paraId="588062D1" w14:textId="77777777" w:rsidR="007F1E46" w:rsidRDefault="007F1E46">
      <w:pPr>
        <w:rPr>
          <w:ins w:id="762" w:author="Vincent SABATIER" w:date="2019-04-29T11:00:00Z"/>
        </w:rPr>
        <w:pPrChange w:id="763" w:author="Vincent SABATIER" w:date="2019-04-29T10:47:00Z">
          <w:pPr>
            <w:ind w:firstLine="709"/>
          </w:pPr>
        </w:pPrChange>
      </w:pPr>
      <w:ins w:id="764" w:author="Vincent SABATIER" w:date="2019-04-29T10:58:00Z">
        <w:r w:rsidRPr="007F1E46">
          <w:rPr>
            <w:b/>
            <w:rPrChange w:id="765" w:author="Vincent SABATIER" w:date="2019-04-29T10:59:00Z">
              <w:rPr/>
            </w:rPrChange>
          </w:rPr>
          <w:t>Léger écoulement d’eaux claires depuis la boite de branchement du salon de coiffure situé dans la rue principale, observé le 26/04/19 à 9h36</w:t>
        </w:r>
      </w:ins>
      <w:ins w:id="766" w:author="Vincent SABATIER" w:date="2019-04-29T10:59:00Z">
        <w:r>
          <w:t> </w:t>
        </w:r>
      </w:ins>
      <w:ins w:id="767" w:author="Vincent SABATIER" w:date="2019-04-29T10:58:00Z">
        <w:r>
          <w:t>:</w:t>
        </w:r>
      </w:ins>
    </w:p>
    <w:p w14:paraId="505BDE57" w14:textId="77777777" w:rsidR="007F1E46" w:rsidRDefault="007F1E46">
      <w:pPr>
        <w:rPr>
          <w:ins w:id="768" w:author="Vincent SABATIER" w:date="2019-04-29T11:01:00Z"/>
        </w:rPr>
        <w:pPrChange w:id="769" w:author="Vincent SABATIER" w:date="2019-04-29T10:47:00Z">
          <w:pPr>
            <w:ind w:firstLine="709"/>
          </w:pPr>
        </w:pPrChange>
      </w:pPr>
      <w:ins w:id="770" w:author="Vincent SABATIER" w:date="2019-04-29T11:01:00Z">
        <w:r w:rsidRPr="007F1E46">
          <w:rPr>
            <w:noProof/>
            <w:bdr w:val="single" w:sz="12" w:space="0" w:color="auto"/>
            <w:rPrChange w:id="771">
              <w:rPr>
                <w:noProof/>
              </w:rPr>
            </w:rPrChange>
          </w:rPr>
          <w:drawing>
            <wp:inline distT="0" distB="0" distL="0" distR="0" wp14:anchorId="7F2E28AB" wp14:editId="28DB1F1C">
              <wp:extent cx="3600000" cy="2025156"/>
              <wp:effectExtent l="0" t="0" r="635" b="0"/>
              <wp:docPr id="236" name="Imag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0426_093600_BT coiffeuse.jpg"/>
                      <pic:cNvPicPr/>
                    </pic:nvPicPr>
                    <pic:blipFill>
                      <a:blip r:embed="rId56" cstate="screen">
                        <a:extLst>
                          <a:ext uri="{28A0092B-C50C-407E-A947-70E740481C1C}">
                            <a14:useLocalDpi xmlns:a14="http://schemas.microsoft.com/office/drawing/2010/main"/>
                          </a:ext>
                        </a:extLst>
                      </a:blip>
                      <a:stretch>
                        <a:fillRect/>
                      </a:stretch>
                    </pic:blipFill>
                    <pic:spPr>
                      <a:xfrm>
                        <a:off x="0" y="0"/>
                        <a:ext cx="3600000" cy="2025156"/>
                      </a:xfrm>
                      <a:prstGeom prst="rect">
                        <a:avLst/>
                      </a:prstGeom>
                    </pic:spPr>
                  </pic:pic>
                </a:graphicData>
              </a:graphic>
            </wp:inline>
          </w:drawing>
        </w:r>
      </w:ins>
    </w:p>
    <w:p w14:paraId="6F6D9774" w14:textId="77777777" w:rsidR="007F1E46" w:rsidRDefault="007F1E46">
      <w:pPr>
        <w:rPr>
          <w:ins w:id="772" w:author="Vincent SABATIER" w:date="2019-04-29T11:01:00Z"/>
        </w:rPr>
        <w:pPrChange w:id="773" w:author="Vincent SABATIER" w:date="2019-04-29T10:47:00Z">
          <w:pPr>
            <w:ind w:firstLine="709"/>
          </w:pPr>
        </w:pPrChange>
      </w:pPr>
    </w:p>
    <w:p w14:paraId="5A5833E7" w14:textId="77777777" w:rsidR="007F1E46" w:rsidRDefault="007F1E46" w:rsidP="007F1E46">
      <w:pPr>
        <w:rPr>
          <w:ins w:id="774" w:author="Vincent SABATIER" w:date="2019-04-29T11:01:00Z"/>
        </w:rPr>
      </w:pPr>
      <w:ins w:id="775" w:author="Vincent SABATIER" w:date="2019-04-29T11:01:00Z">
        <w:r w:rsidRPr="000937E3">
          <w:rPr>
            <w:b/>
          </w:rPr>
          <w:t xml:space="preserve">Léger écoulement d’eaux claires depuis la boite de branchement du </w:t>
        </w:r>
        <w:r>
          <w:rPr>
            <w:b/>
          </w:rPr>
          <w:t>n°13</w:t>
        </w:r>
        <w:r w:rsidRPr="000937E3">
          <w:rPr>
            <w:b/>
          </w:rPr>
          <w:t xml:space="preserve"> situé dans la rue principale, observé le 26/04/19 à 9h</w:t>
        </w:r>
      </w:ins>
      <w:ins w:id="776" w:author="Vincent SABATIER" w:date="2019-04-29T11:02:00Z">
        <w:r>
          <w:rPr>
            <w:b/>
          </w:rPr>
          <w:t>41</w:t>
        </w:r>
      </w:ins>
      <w:ins w:id="777" w:author="Vincent SABATIER" w:date="2019-04-29T11:01:00Z">
        <w:r>
          <w:t> :</w:t>
        </w:r>
      </w:ins>
    </w:p>
    <w:p w14:paraId="04CBFB04" w14:textId="77777777" w:rsidR="008E4A17" w:rsidRDefault="007F1E46">
      <w:ins w:id="778" w:author="Vincent SABATIER" w:date="2019-04-29T11:02:00Z">
        <w:r w:rsidRPr="007F1E46">
          <w:rPr>
            <w:noProof/>
            <w:bdr w:val="single" w:sz="12" w:space="0" w:color="auto"/>
            <w:rPrChange w:id="779">
              <w:rPr>
                <w:noProof/>
              </w:rPr>
            </w:rPrChange>
          </w:rPr>
          <w:drawing>
            <wp:inline distT="0" distB="0" distL="0" distR="0" wp14:anchorId="79454544" wp14:editId="717F4892">
              <wp:extent cx="3600000" cy="2025156"/>
              <wp:effectExtent l="0" t="0" r="635" b="0"/>
              <wp:docPr id="245" name="Imag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0426_094142_BT n°13.jpg"/>
                      <pic:cNvPicPr/>
                    </pic:nvPicPr>
                    <pic:blipFill>
                      <a:blip r:embed="rId57" cstate="screen">
                        <a:extLst>
                          <a:ext uri="{28A0092B-C50C-407E-A947-70E740481C1C}">
                            <a14:useLocalDpi xmlns:a14="http://schemas.microsoft.com/office/drawing/2010/main"/>
                          </a:ext>
                        </a:extLst>
                      </a:blip>
                      <a:stretch>
                        <a:fillRect/>
                      </a:stretch>
                    </pic:blipFill>
                    <pic:spPr>
                      <a:xfrm>
                        <a:off x="0" y="0"/>
                        <a:ext cx="3600000" cy="2025156"/>
                      </a:xfrm>
                      <a:prstGeom prst="rect">
                        <a:avLst/>
                      </a:prstGeom>
                    </pic:spPr>
                  </pic:pic>
                </a:graphicData>
              </a:graphic>
            </wp:inline>
          </w:drawing>
        </w:r>
      </w:ins>
    </w:p>
    <w:p w14:paraId="2069709E" w14:textId="77777777" w:rsidR="008E4A17" w:rsidRDefault="008E4A17" w:rsidP="008E4A17"/>
    <w:p w14:paraId="08121EAA" w14:textId="77777777" w:rsidR="008E4A17" w:rsidRDefault="008E4A17" w:rsidP="008E4A17"/>
    <w:p w14:paraId="3A2F1B40" w14:textId="77777777" w:rsidR="008E4A17" w:rsidRDefault="008E4A17" w:rsidP="008E4A17">
      <w:pPr>
        <w:rPr>
          <w:b/>
        </w:rPr>
      </w:pPr>
    </w:p>
    <w:p w14:paraId="3C3548A2" w14:textId="77777777" w:rsidR="008E4A17" w:rsidRDefault="008E4A17" w:rsidP="008E4A17">
      <w:pPr>
        <w:rPr>
          <w:b/>
        </w:rPr>
      </w:pPr>
    </w:p>
    <w:p w14:paraId="63303548" w14:textId="77777777" w:rsidR="008E4A17" w:rsidRDefault="00021A88" w:rsidP="008E4A17">
      <w:pPr>
        <w:rPr>
          <w:ins w:id="780" w:author="Vincent SABATIER" w:date="2019-04-29T11:01:00Z"/>
        </w:rPr>
      </w:pPr>
      <w:r>
        <w:rPr>
          <w:b/>
        </w:rPr>
        <w:t>E</w:t>
      </w:r>
      <w:ins w:id="781" w:author="Vincent SABATIER" w:date="2019-04-29T11:01:00Z">
        <w:r w:rsidR="008E4A17" w:rsidRPr="000937E3">
          <w:rPr>
            <w:b/>
          </w:rPr>
          <w:t xml:space="preserve">coulement d’eaux claires depuis </w:t>
        </w:r>
      </w:ins>
      <w:r>
        <w:rPr>
          <w:b/>
        </w:rPr>
        <w:t>une</w:t>
      </w:r>
      <w:ins w:id="782" w:author="Vincent SABATIER" w:date="2019-04-29T11:01:00Z">
        <w:r w:rsidR="008E4A17" w:rsidRPr="000937E3">
          <w:rPr>
            <w:b/>
          </w:rPr>
          <w:t xml:space="preserve"> boite de branchement situé</w:t>
        </w:r>
      </w:ins>
      <w:r>
        <w:rPr>
          <w:b/>
        </w:rPr>
        <w:t>e</w:t>
      </w:r>
      <w:ins w:id="783" w:author="Vincent SABATIER" w:date="2019-04-29T11:01:00Z">
        <w:r w:rsidR="008E4A17" w:rsidRPr="000937E3">
          <w:rPr>
            <w:b/>
          </w:rPr>
          <w:t xml:space="preserve"> </w:t>
        </w:r>
      </w:ins>
      <w:r>
        <w:rPr>
          <w:b/>
        </w:rPr>
        <w:t>impasse de la Forge</w:t>
      </w:r>
      <w:ins w:id="784" w:author="Vincent SABATIER" w:date="2019-04-29T11:01:00Z">
        <w:r w:rsidR="008E4A17" w:rsidRPr="000937E3">
          <w:rPr>
            <w:b/>
          </w:rPr>
          <w:t xml:space="preserve">, observé le </w:t>
        </w:r>
      </w:ins>
      <w:r>
        <w:rPr>
          <w:b/>
        </w:rPr>
        <w:t>18</w:t>
      </w:r>
      <w:ins w:id="785" w:author="Vincent SABATIER" w:date="2019-04-29T11:01:00Z">
        <w:r w:rsidR="008E4A17" w:rsidRPr="000937E3">
          <w:rPr>
            <w:b/>
          </w:rPr>
          <w:t>/</w:t>
        </w:r>
      </w:ins>
      <w:r>
        <w:rPr>
          <w:b/>
        </w:rPr>
        <w:t>10</w:t>
      </w:r>
      <w:ins w:id="786" w:author="Vincent SABATIER" w:date="2019-04-29T11:01:00Z">
        <w:r w:rsidR="008E4A17" w:rsidRPr="000937E3">
          <w:rPr>
            <w:b/>
          </w:rPr>
          <w:t xml:space="preserve">/19 à </w:t>
        </w:r>
      </w:ins>
      <w:r>
        <w:rPr>
          <w:b/>
        </w:rPr>
        <w:t>10</w:t>
      </w:r>
      <w:ins w:id="787" w:author="Vincent SABATIER" w:date="2019-04-29T11:01:00Z">
        <w:r w:rsidR="008E4A17" w:rsidRPr="000937E3">
          <w:rPr>
            <w:b/>
          </w:rPr>
          <w:t>h</w:t>
        </w:r>
      </w:ins>
      <w:r>
        <w:rPr>
          <w:b/>
        </w:rPr>
        <w:t>33</w:t>
      </w:r>
      <w:ins w:id="788" w:author="Vincent SABATIER" w:date="2019-04-29T11:01:00Z">
        <w:r w:rsidR="008E4A17">
          <w:t> :</w:t>
        </w:r>
      </w:ins>
    </w:p>
    <w:p w14:paraId="4F66C440" w14:textId="77777777" w:rsidR="00392159" w:rsidRDefault="00021A88" w:rsidP="008E4A17">
      <w:r w:rsidRPr="00E102DB">
        <w:rPr>
          <w:noProof/>
          <w:bdr w:val="single" w:sz="18" w:space="0" w:color="auto"/>
        </w:rPr>
        <w:drawing>
          <wp:inline distT="0" distB="0" distL="0" distR="0" wp14:anchorId="3B100772" wp14:editId="7D1C5412">
            <wp:extent cx="2880000" cy="2160000"/>
            <wp:effectExtent l="0" t="0" r="0" b="0"/>
            <wp:docPr id="247" name="Imag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20191018_103402.jpg"/>
                    <pic:cNvPicPr/>
                  </pic:nvPicPr>
                  <pic:blipFill>
                    <a:blip r:embed="rId58" cstate="print">
                      <a:extLst>
                        <a:ext uri="{28A0092B-C50C-407E-A947-70E740481C1C}">
                          <a14:useLocalDpi xmlns:a14="http://schemas.microsoft.com/office/drawing/2010/main"/>
                        </a:ext>
                      </a:extLst>
                    </a:blip>
                    <a:stretch>
                      <a:fillRect/>
                    </a:stretch>
                  </pic:blipFill>
                  <pic:spPr>
                    <a:xfrm>
                      <a:off x="0" y="0"/>
                      <a:ext cx="2880000" cy="2160000"/>
                    </a:xfrm>
                    <a:prstGeom prst="rect">
                      <a:avLst/>
                    </a:prstGeom>
                  </pic:spPr>
                </pic:pic>
              </a:graphicData>
            </a:graphic>
          </wp:inline>
        </w:drawing>
      </w:r>
      <w:r w:rsidRPr="00E102DB">
        <w:rPr>
          <w:noProof/>
          <w:bdr w:val="single" w:sz="18" w:space="0" w:color="auto"/>
        </w:rPr>
        <w:drawing>
          <wp:inline distT="0" distB="0" distL="0" distR="0" wp14:anchorId="50E9870C" wp14:editId="29EEBEFD">
            <wp:extent cx="2880000" cy="2160072"/>
            <wp:effectExtent l="0" t="0" r="0" b="0"/>
            <wp:docPr id="248" name="Imag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20191018_103354.jpg"/>
                    <pic:cNvPicPr/>
                  </pic:nvPicPr>
                  <pic:blipFill>
                    <a:blip r:embed="rId59" cstate="print">
                      <a:extLst>
                        <a:ext uri="{28A0092B-C50C-407E-A947-70E740481C1C}">
                          <a14:useLocalDpi xmlns:a14="http://schemas.microsoft.com/office/drawing/2010/main"/>
                        </a:ext>
                      </a:extLst>
                    </a:blip>
                    <a:stretch>
                      <a:fillRect/>
                    </a:stretch>
                  </pic:blipFill>
                  <pic:spPr>
                    <a:xfrm>
                      <a:off x="0" y="0"/>
                      <a:ext cx="2880000" cy="2160072"/>
                    </a:xfrm>
                    <a:prstGeom prst="rect">
                      <a:avLst/>
                    </a:prstGeom>
                  </pic:spPr>
                </pic:pic>
              </a:graphicData>
            </a:graphic>
          </wp:inline>
        </w:drawing>
      </w:r>
    </w:p>
    <w:p w14:paraId="3A6C8900" w14:textId="77777777" w:rsidR="00392159" w:rsidRDefault="00392159" w:rsidP="008E4A17"/>
    <w:p w14:paraId="2FF0EB45" w14:textId="77777777" w:rsidR="00392159" w:rsidRDefault="00392159" w:rsidP="008E4A17">
      <w:r>
        <w:t>Localisation des boites de branchement :</w:t>
      </w:r>
    </w:p>
    <w:p w14:paraId="4B790178" w14:textId="636B438F" w:rsidR="00ED7581" w:rsidRDefault="00B1422C" w:rsidP="008E4A17">
      <w:pPr>
        <w:rPr>
          <w:ins w:id="789" w:author="Vincent SABATIER" w:date="2019-04-29T11:01:00Z"/>
        </w:rPr>
      </w:pPr>
      <w:r w:rsidRPr="00B1422C">
        <w:rPr>
          <w:bdr w:val="single" w:sz="18" w:space="0" w:color="auto"/>
        </w:rPr>
        <w:drawing>
          <wp:inline distT="0" distB="0" distL="0" distR="0" wp14:anchorId="250BB9C4" wp14:editId="4F1D78DB">
            <wp:extent cx="5968845" cy="4093092"/>
            <wp:effectExtent l="0" t="0" r="0" b="3175"/>
            <wp:docPr id="249" name="Imag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971548" cy="4094945"/>
                    </a:xfrm>
                    <a:prstGeom prst="rect">
                      <a:avLst/>
                    </a:prstGeom>
                  </pic:spPr>
                </pic:pic>
              </a:graphicData>
            </a:graphic>
          </wp:inline>
        </w:drawing>
      </w:r>
      <w:ins w:id="790" w:author="Vincent SABATIER" w:date="2019-03-06T09:11:00Z">
        <w:r w:rsidR="008E4A17" w:rsidRPr="00373B4D">
          <w:rPr>
            <w:rPrChange w:id="791" w:author="Vincent SABATIER" w:date="2019-04-29T10:47:00Z">
              <w:rPr>
                <w:highlight w:val="yellow"/>
              </w:rPr>
            </w:rPrChange>
          </w:rPr>
          <w:br w:type="page"/>
        </w:r>
      </w:ins>
    </w:p>
    <w:p w14:paraId="7C3A2B29" w14:textId="77777777" w:rsidR="007F1E46" w:rsidRDefault="007F1E46">
      <w:pPr>
        <w:rPr>
          <w:ins w:id="792" w:author="Vincent SABATIER" w:date="2019-04-29T10:58:00Z"/>
        </w:rPr>
        <w:pPrChange w:id="793" w:author="Vincent SABATIER" w:date="2019-04-29T10:47:00Z">
          <w:pPr>
            <w:ind w:firstLine="709"/>
          </w:pPr>
        </w:pPrChange>
      </w:pPr>
    </w:p>
    <w:p w14:paraId="5E96CA8A" w14:textId="77777777" w:rsidR="007F1E46" w:rsidRPr="00373B4D" w:rsidRDefault="007F1E46">
      <w:pPr>
        <w:rPr>
          <w:ins w:id="794" w:author="Vincent SABATIER" w:date="2019-03-06T09:11:00Z"/>
          <w:rPrChange w:id="795" w:author="Vincent SABATIER" w:date="2019-04-29T10:47:00Z">
            <w:rPr>
              <w:ins w:id="796" w:author="Vincent SABATIER" w:date="2019-03-06T09:11:00Z"/>
              <w:highlight w:val="yellow"/>
            </w:rPr>
          </w:rPrChange>
        </w:rPr>
        <w:pPrChange w:id="797" w:author="Vincent SABATIER" w:date="2019-04-29T10:47:00Z">
          <w:pPr>
            <w:ind w:firstLine="709"/>
          </w:pPr>
        </w:pPrChange>
      </w:pPr>
    </w:p>
    <w:p w14:paraId="59E4F9B5" w14:textId="77777777" w:rsidR="00921451" w:rsidRPr="00BE28A5" w:rsidRDefault="00921451">
      <w:pPr>
        <w:ind w:firstLine="709"/>
        <w:rPr>
          <w:ins w:id="798" w:author="Vincent SABATIER" w:date="2019-03-06T08:44:00Z"/>
          <w:highlight w:val="yellow"/>
        </w:rPr>
        <w:pPrChange w:id="799" w:author="Vincent SABATIER" w:date="2019-03-06T09:05:00Z">
          <w:pPr>
            <w:pStyle w:val="Titre1"/>
            <w:pBdr>
              <w:bottom w:val="single" w:sz="4" w:space="0" w:color="5B8395"/>
            </w:pBdr>
          </w:pPr>
        </w:pPrChange>
      </w:pPr>
    </w:p>
    <w:p w14:paraId="404C6BF9" w14:textId="77777777" w:rsidR="00850409" w:rsidRPr="00ED7581" w:rsidRDefault="00850409" w:rsidP="00F619D1">
      <w:pPr>
        <w:pStyle w:val="Titre1"/>
        <w:pBdr>
          <w:bottom w:val="single" w:sz="4" w:space="0" w:color="5B8395"/>
        </w:pBdr>
      </w:pPr>
      <w:bookmarkStart w:id="800" w:name="_Toc22628728"/>
      <w:r w:rsidRPr="00ED7581">
        <w:rPr>
          <w:rPrChange w:id="801" w:author="Vincent SABATIER" w:date="2019-03-06T09:14:00Z">
            <w:rPr>
              <w:caps w:val="0"/>
              <w:color w:val="auto"/>
              <w:sz w:val="20"/>
              <w:szCs w:val="20"/>
            </w:rPr>
          </w:rPrChange>
        </w:rPr>
        <w:t>Conclusion</w:t>
      </w:r>
      <w:bookmarkEnd w:id="373"/>
      <w:bookmarkEnd w:id="374"/>
      <w:bookmarkEnd w:id="800"/>
    </w:p>
    <w:p w14:paraId="4ED6F36B" w14:textId="77777777" w:rsidR="00ED7581" w:rsidRPr="00ED7581" w:rsidRDefault="00ED7581" w:rsidP="00850409">
      <w:pPr>
        <w:pStyle w:val="Normalcorpsdetexte"/>
        <w:spacing w:after="120"/>
        <w:jc w:val="both"/>
        <w:rPr>
          <w:ins w:id="802" w:author="Vincent SABATIER" w:date="2019-03-06T09:11:00Z"/>
          <w:rPrChange w:id="803" w:author="Vincent SABATIER" w:date="2019-03-06T09:14:00Z">
            <w:rPr>
              <w:ins w:id="804" w:author="Vincent SABATIER" w:date="2019-03-06T09:11:00Z"/>
              <w:highlight w:val="yellow"/>
            </w:rPr>
          </w:rPrChange>
        </w:rPr>
      </w:pPr>
      <w:ins w:id="805" w:author="Vincent SABATIER" w:date="2019-03-06T09:11:00Z">
        <w:r w:rsidRPr="00ED7581">
          <w:rPr>
            <w:rPrChange w:id="806" w:author="Vincent SABATIER" w:date="2019-03-06T09:14:00Z">
              <w:rPr>
                <w:caps/>
                <w:color w:val="5B8395"/>
                <w:sz w:val="28"/>
                <w:szCs w:val="28"/>
                <w:highlight w:val="yellow"/>
              </w:rPr>
            </w:rPrChange>
          </w:rPr>
          <w:t>Les tests à la fumée et les recherches diurnes en temps de pluie ont permis de localiser des branchements non conformes et des arrivées d</w:t>
        </w:r>
      </w:ins>
      <w:ins w:id="807" w:author="Vincent SABATIER" w:date="2019-03-06T09:12:00Z">
        <w:r w:rsidRPr="00ED7581">
          <w:rPr>
            <w:rPrChange w:id="808" w:author="Vincent SABATIER" w:date="2019-03-06T09:14:00Z">
              <w:rPr>
                <w:caps/>
                <w:color w:val="5B8395"/>
                <w:sz w:val="28"/>
                <w:szCs w:val="28"/>
                <w:highlight w:val="yellow"/>
              </w:rPr>
            </w:rPrChange>
          </w:rPr>
          <w:t xml:space="preserve">’eaux pluviales dans les réseaux eaux usées. </w:t>
        </w:r>
      </w:ins>
      <w:ins w:id="809" w:author="Vincent SABATIER" w:date="2019-03-06T09:13:00Z">
        <w:r w:rsidRPr="00ED7581">
          <w:rPr>
            <w:rPrChange w:id="810" w:author="Vincent SABATIER" w:date="2019-03-06T09:14:00Z">
              <w:rPr>
                <w:caps/>
                <w:color w:val="5B8395"/>
                <w:sz w:val="28"/>
                <w:szCs w:val="28"/>
                <w:highlight w:val="yellow"/>
              </w:rPr>
            </w:rPrChange>
          </w:rPr>
          <w:t>Ces apports contribuent à faire déverser les déversoirs d’orage</w:t>
        </w:r>
      </w:ins>
      <w:ins w:id="811" w:author="Vincent SABATIER" w:date="2019-03-06T09:14:00Z">
        <w:r w:rsidRPr="00ED7581">
          <w:rPr>
            <w:rPrChange w:id="812" w:author="Vincent SABATIER" w:date="2019-03-06T09:14:00Z">
              <w:rPr>
                <w:caps/>
                <w:color w:val="5B8395"/>
                <w:sz w:val="28"/>
                <w:szCs w:val="28"/>
                <w:highlight w:val="yellow"/>
              </w:rPr>
            </w:rPrChange>
          </w:rPr>
          <w:t>. Il conviendra donc d’en éliminer un maximum.</w:t>
        </w:r>
      </w:ins>
    </w:p>
    <w:p w14:paraId="2745200C" w14:textId="77777777" w:rsidR="00EA6860" w:rsidRPr="00ED7581" w:rsidRDefault="00850409" w:rsidP="00850409">
      <w:pPr>
        <w:pStyle w:val="Normalcorpsdetexte"/>
        <w:spacing w:after="120"/>
        <w:jc w:val="both"/>
      </w:pPr>
      <w:r w:rsidRPr="00ED7581">
        <w:rPr>
          <w:rPrChange w:id="813" w:author="Vincent SABATIER" w:date="2019-03-06T09:14:00Z">
            <w:rPr>
              <w:caps/>
              <w:color w:val="5B8395"/>
              <w:sz w:val="28"/>
              <w:szCs w:val="28"/>
            </w:rPr>
          </w:rPrChange>
        </w:rPr>
        <w:t xml:space="preserve">Les inspections télévisées ont été réalisées sur </w:t>
      </w:r>
      <w:r w:rsidR="004B49DE" w:rsidRPr="00ED7581">
        <w:rPr>
          <w:rPrChange w:id="814" w:author="Vincent SABATIER" w:date="2019-03-06T09:14:00Z">
            <w:rPr>
              <w:caps/>
              <w:color w:val="5B8395"/>
              <w:sz w:val="28"/>
              <w:szCs w:val="28"/>
            </w:rPr>
          </w:rPrChange>
        </w:rPr>
        <w:t xml:space="preserve">environ </w:t>
      </w:r>
      <w:ins w:id="815" w:author="Vincent SABATIER" w:date="2019-03-06T09:14:00Z">
        <w:r w:rsidR="00ED7581" w:rsidRPr="00ED7581">
          <w:rPr>
            <w:rPrChange w:id="816" w:author="Vincent SABATIER" w:date="2019-03-06T09:14:00Z">
              <w:rPr>
                <w:caps/>
                <w:color w:val="5B8395"/>
                <w:sz w:val="28"/>
                <w:szCs w:val="28"/>
                <w:highlight w:val="yellow"/>
              </w:rPr>
            </w:rPrChange>
          </w:rPr>
          <w:t xml:space="preserve">3 </w:t>
        </w:r>
      </w:ins>
      <w:del w:id="817" w:author="Vincent SABATIER" w:date="2019-03-06T09:14:00Z">
        <w:r w:rsidR="004B49DE" w:rsidRPr="00ED7581" w:rsidDel="00ED7581">
          <w:rPr>
            <w:rPrChange w:id="818" w:author="Vincent SABATIER" w:date="2019-03-06T09:14:00Z">
              <w:rPr>
                <w:caps/>
                <w:color w:val="5B8395"/>
                <w:sz w:val="28"/>
                <w:szCs w:val="28"/>
              </w:rPr>
            </w:rPrChange>
          </w:rPr>
          <w:delText>1.5</w:delText>
        </w:r>
      </w:del>
      <w:r w:rsidRPr="00ED7581">
        <w:rPr>
          <w:rPrChange w:id="819" w:author="Vincent SABATIER" w:date="2019-03-06T09:14:00Z">
            <w:rPr>
              <w:caps/>
              <w:color w:val="5B8395"/>
              <w:sz w:val="28"/>
              <w:szCs w:val="28"/>
            </w:rPr>
          </w:rPrChange>
        </w:rPr>
        <w:t>km de réseaux. Elles ont été précédées de curage</w:t>
      </w:r>
      <w:r w:rsidR="002E75F1" w:rsidRPr="00ED7581">
        <w:rPr>
          <w:rPrChange w:id="820" w:author="Vincent SABATIER" w:date="2019-03-06T09:14:00Z">
            <w:rPr>
              <w:caps/>
              <w:color w:val="5B8395"/>
              <w:sz w:val="28"/>
              <w:szCs w:val="28"/>
            </w:rPr>
          </w:rPrChange>
        </w:rPr>
        <w:t>s</w:t>
      </w:r>
      <w:r w:rsidRPr="00ED7581">
        <w:rPr>
          <w:rPrChange w:id="821" w:author="Vincent SABATIER" w:date="2019-03-06T09:14:00Z">
            <w:rPr>
              <w:caps/>
              <w:color w:val="5B8395"/>
              <w:sz w:val="28"/>
              <w:szCs w:val="28"/>
            </w:rPr>
          </w:rPrChange>
        </w:rPr>
        <w:t xml:space="preserve"> des canalisations.</w:t>
      </w:r>
      <w:r w:rsidR="003D35E6" w:rsidRPr="00ED7581">
        <w:rPr>
          <w:rPrChange w:id="822" w:author="Vincent SABATIER" w:date="2019-03-06T09:14:00Z">
            <w:rPr>
              <w:caps/>
              <w:color w:val="5B8395"/>
              <w:sz w:val="28"/>
              <w:szCs w:val="28"/>
            </w:rPr>
          </w:rPrChange>
        </w:rPr>
        <w:t xml:space="preserve"> </w:t>
      </w:r>
      <w:r w:rsidR="00EA6860" w:rsidRPr="00ED7581">
        <w:rPr>
          <w:rPrChange w:id="823" w:author="Vincent SABATIER" w:date="2019-03-06T09:14:00Z">
            <w:rPr>
              <w:caps/>
              <w:color w:val="5B8395"/>
              <w:sz w:val="28"/>
              <w:szCs w:val="28"/>
            </w:rPr>
          </w:rPrChange>
        </w:rPr>
        <w:t>Ces inspections télévisées ont été intégré</w:t>
      </w:r>
      <w:r w:rsidR="002E75F1" w:rsidRPr="00ED7581">
        <w:rPr>
          <w:rPrChange w:id="824" w:author="Vincent SABATIER" w:date="2019-03-06T09:14:00Z">
            <w:rPr>
              <w:caps/>
              <w:color w:val="5B8395"/>
              <w:sz w:val="28"/>
              <w:szCs w:val="28"/>
            </w:rPr>
          </w:rPrChange>
        </w:rPr>
        <w:t>es</w:t>
      </w:r>
      <w:r w:rsidR="00EA6860" w:rsidRPr="00ED7581">
        <w:rPr>
          <w:rPrChange w:id="825" w:author="Vincent SABATIER" w:date="2019-03-06T09:14:00Z">
            <w:rPr>
              <w:caps/>
              <w:color w:val="5B8395"/>
              <w:sz w:val="28"/>
              <w:szCs w:val="28"/>
            </w:rPr>
          </w:rPrChange>
        </w:rPr>
        <w:t xml:space="preserve"> au SIG afin qu’il soit le plus complet possible. </w:t>
      </w:r>
    </w:p>
    <w:p w14:paraId="21EB2D79" w14:textId="77777777" w:rsidR="00850409" w:rsidRDefault="00850409" w:rsidP="00850409">
      <w:pPr>
        <w:pStyle w:val="Normalcorpsdetexte"/>
        <w:spacing w:after="120"/>
        <w:jc w:val="both"/>
      </w:pPr>
      <w:r w:rsidRPr="00ED7581">
        <w:rPr>
          <w:rPrChange w:id="826" w:author="Vincent SABATIER" w:date="2019-03-06T09:14:00Z">
            <w:rPr>
              <w:caps/>
              <w:color w:val="5B8395"/>
              <w:sz w:val="28"/>
              <w:szCs w:val="28"/>
            </w:rPr>
          </w:rPrChange>
        </w:rPr>
        <w:t>Les inspections télévisées ont permis de localiser de nombreux défaut</w:t>
      </w:r>
      <w:r w:rsidR="002E75F1" w:rsidRPr="00ED7581">
        <w:rPr>
          <w:rPrChange w:id="827" w:author="Vincent SABATIER" w:date="2019-03-06T09:14:00Z">
            <w:rPr>
              <w:caps/>
              <w:color w:val="5B8395"/>
              <w:sz w:val="28"/>
              <w:szCs w:val="28"/>
            </w:rPr>
          </w:rPrChange>
        </w:rPr>
        <w:t>s</w:t>
      </w:r>
      <w:r w:rsidRPr="00ED7581">
        <w:rPr>
          <w:rPrChange w:id="828" w:author="Vincent SABATIER" w:date="2019-03-06T09:14:00Z">
            <w:rPr>
              <w:caps/>
              <w:color w:val="5B8395"/>
              <w:sz w:val="28"/>
              <w:szCs w:val="28"/>
            </w:rPr>
          </w:rPrChange>
        </w:rPr>
        <w:t xml:space="preserve"> mais aussi de vérifier l’état des tronçons. Par la suite, un programme de tra</w:t>
      </w:r>
      <w:bookmarkStart w:id="829" w:name="_Toc503778813"/>
      <w:bookmarkStart w:id="830" w:name="_Toc535118398"/>
      <w:bookmarkStart w:id="831" w:name="_Toc8209789"/>
      <w:bookmarkStart w:id="832" w:name="_Toc8210703"/>
      <w:bookmarkStart w:id="833" w:name="_Toc320805450"/>
      <w:r w:rsidRPr="00ED7581">
        <w:rPr>
          <w:rPrChange w:id="834" w:author="Vincent SABATIER" w:date="2019-03-06T09:14:00Z">
            <w:rPr>
              <w:caps/>
              <w:color w:val="5B8395"/>
              <w:sz w:val="28"/>
              <w:szCs w:val="28"/>
            </w:rPr>
          </w:rPrChange>
        </w:rPr>
        <w:t>vaux sera établi en conséquence</w:t>
      </w:r>
      <w:bookmarkEnd w:id="829"/>
      <w:bookmarkEnd w:id="830"/>
      <w:bookmarkEnd w:id="831"/>
      <w:bookmarkEnd w:id="832"/>
      <w:bookmarkEnd w:id="833"/>
      <w:r w:rsidR="004B49DE" w:rsidRPr="00ED7581">
        <w:rPr>
          <w:rPrChange w:id="835" w:author="Vincent SABATIER" w:date="2019-03-06T09:14:00Z">
            <w:rPr>
              <w:caps/>
              <w:color w:val="5B8395"/>
              <w:sz w:val="28"/>
              <w:szCs w:val="28"/>
            </w:rPr>
          </w:rPrChange>
        </w:rPr>
        <w:t>.</w:t>
      </w:r>
      <w:bookmarkEnd w:id="375"/>
      <w:bookmarkEnd w:id="376"/>
      <w:bookmarkEnd w:id="377"/>
    </w:p>
    <w:sectPr w:rsidR="00850409" w:rsidSect="00F0641B">
      <w:pgSz w:w="11907" w:h="16839" w:code="9"/>
      <w:pgMar w:top="959" w:right="849" w:bottom="1135" w:left="993" w:header="142" w:footer="0"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66" w:author="Vincent SABATIER" w:date="2018-11-21T16:35:00Z" w:initials="VS">
    <w:p w14:paraId="42539DCB" w14:textId="77777777" w:rsidR="00EC12A3" w:rsidRDefault="00EC12A3">
      <w:pPr>
        <w:pStyle w:val="Commentaire"/>
      </w:pPr>
      <w:r>
        <w:rPr>
          <w:rStyle w:val="Marquedecommentaire"/>
        </w:rPr>
        <w:annotationRef/>
      </w:r>
      <w:r>
        <w:t>Attention à la cohérence entre ton carnet de tests en annexe où tu as 16 défauts dont certains sont conformes te ton tableau ou seulement 13 défauts… mais du coup les numéros ne correspondent pas !</w:t>
      </w:r>
    </w:p>
    <w:p w14:paraId="1CD946C2" w14:textId="77777777" w:rsidR="00EC12A3" w:rsidRDefault="00EC12A3">
      <w:pPr>
        <w:pStyle w:val="Commentaire"/>
      </w:pPr>
      <w:r>
        <w:t>Attention grille/chéneau/puits</w:t>
      </w:r>
    </w:p>
  </w:comment>
  <w:comment w:id="207" w:author="Vincent SABATIER" w:date="2018-11-21T16:30:00Z" w:initials="VS">
    <w:p w14:paraId="567C3FB7" w14:textId="77777777" w:rsidR="00EC12A3" w:rsidRDefault="00EC12A3">
      <w:pPr>
        <w:pStyle w:val="Commentaire"/>
      </w:pPr>
      <w:r>
        <w:rPr>
          <w:rStyle w:val="Marquedecommentaire"/>
        </w:rPr>
        <w:annotationRef/>
      </w:r>
      <w:r>
        <w:t>A compléter après phase 2</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CD946C2" w15:done="0"/>
  <w15:commentEx w15:paraId="567C3FB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CD946C2" w16cid:durableId="215937CE"/>
  <w16cid:commentId w16cid:paraId="567C3FB7" w16cid:durableId="215937C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840D3BA" w14:textId="77777777" w:rsidR="00EC12A3" w:rsidRDefault="00EC12A3" w:rsidP="00AA1FCA">
      <w:r>
        <w:separator/>
      </w:r>
    </w:p>
  </w:endnote>
  <w:endnote w:type="continuationSeparator" w:id="0">
    <w:p w14:paraId="3B96C506" w14:textId="77777777" w:rsidR="00EC12A3" w:rsidRDefault="00EC12A3" w:rsidP="00AA1F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ill Sans MT">
    <w:panose1 w:val="020B0502020104020203"/>
    <w:charset w:val="00"/>
    <w:family w:val="swiss"/>
    <w:pitch w:val="variable"/>
    <w:sig w:usb0="00000007" w:usb1="00000000" w:usb2="00000000" w:usb3="00000000" w:csb0="00000003"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GillSans-Light">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391BFF" w14:textId="5538BA2E" w:rsidR="00EC12A3" w:rsidRPr="00903F24" w:rsidRDefault="00EC12A3" w:rsidP="00F0641B">
    <w:pPr>
      <w:pStyle w:val="En-tte"/>
    </w:pPr>
    <w:r w:rsidRPr="003D52A7">
      <w:t xml:space="preserve">Version </w:t>
    </w:r>
    <w:r>
      <w:t xml:space="preserve">1 – </w:t>
    </w:r>
    <w:del w:id="332" w:author="MANON JOURDAN" w:date="2019-01-10T08:54:00Z">
      <w:r w:rsidDel="00F2377F">
        <w:delText>Octobre 2018</w:delText>
      </w:r>
    </w:del>
    <w:r w:rsidR="00E102DB">
      <w:t>Octobre</w:t>
    </w:r>
    <w:ins w:id="333" w:author="MANON JOURDAN" w:date="2019-01-10T08:54:00Z">
      <w:r>
        <w:t xml:space="preserve"> 2019</w:t>
      </w:r>
    </w:ins>
    <w:r w:rsidRPr="003D52A7">
      <w:t xml:space="preserve"> -</w:t>
    </w:r>
    <w:r>
      <w:t xml:space="preserve"> </w:t>
    </w:r>
    <w:r>
      <w:fldChar w:fldCharType="begin"/>
    </w:r>
    <w:r>
      <w:instrText xml:space="preserve"> PAGE   \* MERGEFORMAT </w:instrText>
    </w:r>
    <w:r>
      <w:fldChar w:fldCharType="separate"/>
    </w:r>
    <w:r w:rsidR="007971AF">
      <w:rPr>
        <w:noProof/>
      </w:rPr>
      <w:t>16</w:t>
    </w:r>
    <w:r>
      <w:rPr>
        <w:noProof/>
      </w:rPr>
      <w:fldChar w:fldCharType="end"/>
    </w:r>
    <w:r w:rsidRPr="00903F24">
      <w:t>(</w:t>
    </w:r>
    <w:r>
      <w:fldChar w:fldCharType="begin"/>
    </w:r>
    <w:r>
      <w:instrText xml:space="preserve"> NUMPAGES  \# "0" \* Arabic  \* MERGEFORMAT </w:instrText>
    </w:r>
    <w:r>
      <w:fldChar w:fldCharType="separate"/>
    </w:r>
    <w:r w:rsidR="007971AF">
      <w:rPr>
        <w:noProof/>
      </w:rPr>
      <w:t>17</w:t>
    </w:r>
    <w:r>
      <w:rPr>
        <w:noProof/>
      </w:rPr>
      <w:fldChar w:fldCharType="end"/>
    </w:r>
    <w:r w:rsidRPr="00903F24">
      <w:t>)</w:t>
    </w:r>
  </w:p>
  <w:p w14:paraId="11F3B658" w14:textId="77777777" w:rsidR="00EC12A3" w:rsidRDefault="00EC12A3">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18E65C" w14:textId="77777777" w:rsidR="00EC12A3" w:rsidRPr="00903F24" w:rsidRDefault="00EC12A3" w:rsidP="00F0641B">
    <w:pPr>
      <w:pStyle w:val="En-tte"/>
    </w:pPr>
    <w:r>
      <w:tab/>
    </w:r>
    <w:r>
      <w:rPr>
        <w:noProof/>
      </w:rPr>
      <w:drawing>
        <wp:inline distT="0" distB="0" distL="0" distR="0" wp14:anchorId="1EB3BCB4" wp14:editId="705B1855">
          <wp:extent cx="2234316" cy="790656"/>
          <wp:effectExtent l="0" t="0" r="0" b="0"/>
          <wp:docPr id="4" name="Image 4" descr="Résultat de recherche d'images pour &quot;naldeo bureau d'études&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ésultat de recherche d'images pour &quot;naldeo bureau d'études&quo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34423" cy="790694"/>
                  </a:xfrm>
                  <a:prstGeom prst="rect">
                    <a:avLst/>
                  </a:prstGeom>
                  <a:noFill/>
                  <a:ln>
                    <a:noFill/>
                  </a:ln>
                </pic:spPr>
              </pic:pic>
            </a:graphicData>
          </a:graphic>
        </wp:inline>
      </w:drawing>
    </w:r>
    <w:r>
      <w:tab/>
    </w:r>
    <w:r w:rsidRPr="003D52A7">
      <w:t xml:space="preserve">Version </w:t>
    </w:r>
    <w:r>
      <w:t xml:space="preserve">1 – </w:t>
    </w:r>
    <w:del w:id="334" w:author="MANON JOURDAN" w:date="2019-01-09T13:50:00Z">
      <w:r w:rsidDel="000C53E3">
        <w:delText xml:space="preserve">Octobre </w:delText>
      </w:r>
    </w:del>
    <w:ins w:id="335" w:author="MANON JOURDAN" w:date="2019-01-09T13:50:00Z">
      <w:r>
        <w:t xml:space="preserve">Janvier </w:t>
      </w:r>
    </w:ins>
    <w:del w:id="336" w:author="MANON JOURDAN" w:date="2019-01-09T13:50:00Z">
      <w:r w:rsidDel="000C53E3">
        <w:delText>2018</w:delText>
      </w:r>
      <w:r w:rsidRPr="003D52A7" w:rsidDel="000C53E3">
        <w:delText xml:space="preserve"> </w:delText>
      </w:r>
    </w:del>
    <w:ins w:id="337" w:author="MANON JOURDAN" w:date="2019-01-09T13:50:00Z">
      <w:r>
        <w:t>2019</w:t>
      </w:r>
      <w:r w:rsidRPr="003D52A7">
        <w:t xml:space="preserve"> </w:t>
      </w:r>
    </w:ins>
    <w:r w:rsidRPr="003D52A7">
      <w:t>-</w:t>
    </w:r>
    <w:r>
      <w:t xml:space="preserve"> </w:t>
    </w:r>
    <w:r>
      <w:fldChar w:fldCharType="begin"/>
    </w:r>
    <w:r>
      <w:instrText xml:space="preserve"> PAGE   \* MERGEFORMAT </w:instrText>
    </w:r>
    <w:r>
      <w:fldChar w:fldCharType="separate"/>
    </w:r>
    <w:r w:rsidR="007971AF">
      <w:rPr>
        <w:noProof/>
      </w:rPr>
      <w:t>1</w:t>
    </w:r>
    <w:r>
      <w:rPr>
        <w:noProof/>
      </w:rPr>
      <w:fldChar w:fldCharType="end"/>
    </w:r>
    <w:r w:rsidRPr="00903F24">
      <w:t>(</w:t>
    </w:r>
    <w:r>
      <w:fldChar w:fldCharType="begin"/>
    </w:r>
    <w:r>
      <w:instrText xml:space="preserve"> NUMPAGES  \# "0" \* Arabic  \* MERGEFORMAT </w:instrText>
    </w:r>
    <w:r>
      <w:fldChar w:fldCharType="separate"/>
    </w:r>
    <w:r w:rsidR="007971AF">
      <w:rPr>
        <w:noProof/>
      </w:rPr>
      <w:t>3</w:t>
    </w:r>
    <w:r>
      <w:rPr>
        <w:noProof/>
      </w:rPr>
      <w:fldChar w:fldCharType="end"/>
    </w:r>
    <w:r w:rsidRPr="00903F24">
      <w:t>)</w:t>
    </w:r>
  </w:p>
  <w:p w14:paraId="634A51A1" w14:textId="77777777" w:rsidR="00EC12A3" w:rsidRDefault="00EC12A3" w:rsidP="00F0641B">
    <w:pPr>
      <w:ind w:left="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B7FBD7" w14:textId="77777777" w:rsidR="00EC12A3" w:rsidRPr="00903F24" w:rsidRDefault="00EC12A3" w:rsidP="00F0641B">
    <w:pPr>
      <w:pStyle w:val="En-tte"/>
    </w:pPr>
    <w:r>
      <w:tab/>
    </w:r>
    <w:r>
      <w:tab/>
    </w:r>
    <w:r w:rsidRPr="003D52A7">
      <w:t xml:space="preserve">Version </w:t>
    </w:r>
    <w:r>
      <w:t>1 - Septembre 2017</w:t>
    </w:r>
    <w:r w:rsidRPr="003D52A7">
      <w:t xml:space="preserve"> -</w:t>
    </w:r>
    <w:r>
      <w:t xml:space="preserve"> </w:t>
    </w:r>
    <w:r>
      <w:fldChar w:fldCharType="begin"/>
    </w:r>
    <w:r>
      <w:instrText xml:space="preserve"> PAGE   \* MERGEFORMAT </w:instrText>
    </w:r>
    <w:r>
      <w:fldChar w:fldCharType="separate"/>
    </w:r>
    <w:r w:rsidR="007971AF">
      <w:rPr>
        <w:noProof/>
      </w:rPr>
      <w:t>15</w:t>
    </w:r>
    <w:r>
      <w:rPr>
        <w:noProof/>
      </w:rPr>
      <w:fldChar w:fldCharType="end"/>
    </w:r>
    <w:r w:rsidRPr="00903F24">
      <w:t>(</w:t>
    </w:r>
    <w:r>
      <w:fldChar w:fldCharType="begin"/>
    </w:r>
    <w:r>
      <w:instrText xml:space="preserve"> NUMPAGES  \# "0" \* Arabic  \* MERGEFORMAT </w:instrText>
    </w:r>
    <w:r>
      <w:fldChar w:fldCharType="separate"/>
    </w:r>
    <w:r w:rsidR="007971AF">
      <w:rPr>
        <w:noProof/>
      </w:rPr>
      <w:t>17</w:t>
    </w:r>
    <w:r>
      <w:rPr>
        <w:noProof/>
      </w:rPr>
      <w:fldChar w:fldCharType="end"/>
    </w:r>
    <w:r w:rsidRPr="00903F24">
      <w:t>)</w:t>
    </w:r>
  </w:p>
  <w:p w14:paraId="71453242" w14:textId="77777777" w:rsidR="00EC12A3" w:rsidRDefault="00EC12A3" w:rsidP="00F0641B">
    <w:pPr>
      <w:ind w:left="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7EF6C4A" w14:textId="77777777" w:rsidR="00EC12A3" w:rsidRDefault="00EC12A3" w:rsidP="00AA1FCA">
      <w:r>
        <w:separator/>
      </w:r>
    </w:p>
  </w:footnote>
  <w:footnote w:type="continuationSeparator" w:id="0">
    <w:p w14:paraId="1DCBB994" w14:textId="77777777" w:rsidR="00EC12A3" w:rsidRDefault="00EC12A3" w:rsidP="00AA1F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A88F9E" w14:textId="77777777" w:rsidR="00EC12A3" w:rsidRDefault="00EC12A3" w:rsidP="00F0641B">
    <w:pPr>
      <w:pStyle w:val="En-tte"/>
    </w:pPr>
    <w:r>
      <w:rPr>
        <w:noProof/>
      </w:rPr>
      <w:drawing>
        <wp:anchor distT="0" distB="0" distL="114300" distR="114300" simplePos="0" relativeHeight="251656192" behindDoc="1" locked="0" layoutInCell="1" allowOverlap="1" wp14:anchorId="0052E854" wp14:editId="07A7A1BB">
          <wp:simplePos x="0" y="0"/>
          <wp:positionH relativeFrom="column">
            <wp:posOffset>-801843</wp:posOffset>
          </wp:positionH>
          <wp:positionV relativeFrom="paragraph">
            <wp:posOffset>840</wp:posOffset>
          </wp:positionV>
          <wp:extent cx="7560693" cy="148856"/>
          <wp:effectExtent l="19050" t="0" r="2157" b="0"/>
          <wp:wrapNone/>
          <wp:docPr id="19" name="Image 0" descr="ente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tete.jpg"/>
                  <pic:cNvPicPr/>
                </pic:nvPicPr>
                <pic:blipFill>
                  <a:blip r:embed="rId1"/>
                  <a:stretch>
                    <a:fillRect/>
                  </a:stretch>
                </pic:blipFill>
                <pic:spPr>
                  <a:xfrm>
                    <a:off x="0" y="0"/>
                    <a:ext cx="7560693" cy="148856"/>
                  </a:xfrm>
                  <a:prstGeom prst="rect">
                    <a:avLst/>
                  </a:prstGeom>
                </pic:spPr>
              </pic:pic>
            </a:graphicData>
          </a:graphic>
        </wp:anchor>
      </w:drawing>
    </w:r>
    <w:r>
      <w:tab/>
    </w:r>
    <w:r>
      <w:tab/>
    </w:r>
  </w:p>
  <w:p w14:paraId="739A6C39" w14:textId="77777777" w:rsidR="00EC12A3" w:rsidRDefault="00EC12A3" w:rsidP="00F0641B">
    <w:pPr>
      <w:pStyle w:val="En-tte"/>
    </w:pPr>
  </w:p>
  <w:p w14:paraId="0636C005" w14:textId="77777777" w:rsidR="00EC12A3" w:rsidRDefault="00EC12A3" w:rsidP="00F0641B">
    <w:pPr>
      <w:pStyle w:val="En-tte"/>
    </w:pPr>
    <w:r>
      <w:t xml:space="preserve">COMMUNE DE </w:t>
    </w:r>
    <w:del w:id="328" w:author="MANON JOURDAN" w:date="2019-01-09T13:51:00Z">
      <w:r w:rsidDel="000C53E3">
        <w:delText>PLATS</w:delText>
      </w:r>
    </w:del>
    <w:ins w:id="329" w:author="MANON JOURDAN" w:date="2019-01-09T13:51:00Z">
      <w:r>
        <w:t>LUSSAS</w:t>
      </w:r>
    </w:ins>
  </w:p>
  <w:p w14:paraId="7D713649" w14:textId="77777777" w:rsidR="00EC12A3" w:rsidRPr="00903F24" w:rsidRDefault="00EC12A3" w:rsidP="00F0641B">
    <w:pPr>
      <w:pStyle w:val="En-tte"/>
    </w:pPr>
    <w:r>
      <w:t xml:space="preserve">Diagnostic de fonctionnement et Schéma d’aménagement des ouvrages d’assainissement </w:t>
    </w:r>
  </w:p>
  <w:p w14:paraId="7B3C90BE" w14:textId="77777777" w:rsidR="00EC12A3" w:rsidRPr="00903F24" w:rsidRDefault="00EC12A3" w:rsidP="007107ED">
    <w:pPr>
      <w:pStyle w:val="En-tte"/>
    </w:pPr>
    <w:r w:rsidRPr="0014628A">
      <w:t xml:space="preserve">N° </w:t>
    </w:r>
    <w:del w:id="330" w:author="MANON JOURDAN" w:date="2019-01-09T13:51:00Z">
      <w:r w:rsidDel="000C53E3">
        <w:delText>K6158</w:delText>
      </w:r>
      <w:r w:rsidRPr="0014628A" w:rsidDel="000C53E3">
        <w:delText xml:space="preserve"> </w:delText>
      </w:r>
    </w:del>
    <w:ins w:id="331" w:author="MANON JOURDAN" w:date="2019-01-09T13:51:00Z">
      <w:r>
        <w:t>A18000487</w:t>
      </w:r>
      <w:r w:rsidRPr="0014628A">
        <w:t xml:space="preserve"> </w:t>
      </w:r>
    </w:ins>
    <w:r>
      <w:t xml:space="preserve">– Phase 3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50FFB1" w14:textId="77777777" w:rsidR="00EC12A3" w:rsidRDefault="00EC12A3" w:rsidP="00CB755C">
    <w:pPr>
      <w:ind w:left="0"/>
    </w:pPr>
  </w:p>
  <w:p w14:paraId="0D6DE9AB" w14:textId="77777777" w:rsidR="00EC12A3" w:rsidRDefault="00EC12A3" w:rsidP="00CB755C">
    <w:pPr>
      <w:ind w:left="0"/>
    </w:pPr>
  </w:p>
  <w:p w14:paraId="4CA9F9B8" w14:textId="77777777" w:rsidR="00EC12A3" w:rsidRPr="0058398D" w:rsidRDefault="00EC12A3" w:rsidP="00500541">
    <w:pPr>
      <w:pStyle w:val="Typedoc"/>
      <w:autoSpaceDE w:val="0"/>
      <w:autoSpaceDN w:val="0"/>
      <w:adjustRightInd w:val="0"/>
      <w:spacing w:after="0"/>
      <w:ind w:left="0" w:right="0"/>
      <w:contextualSpacing w:val="0"/>
      <w:jc w:val="left"/>
      <w:rPr>
        <w:sz w:val="44"/>
        <w:szCs w:val="44"/>
      </w:rPr>
    </w:pPr>
    <w:r>
      <w:rPr>
        <w:noProof/>
        <w:sz w:val="44"/>
        <w:szCs w:val="44"/>
      </w:rPr>
      <w:drawing>
        <wp:anchor distT="0" distB="0" distL="114300" distR="114300" simplePos="0" relativeHeight="251654144" behindDoc="1" locked="0" layoutInCell="1" allowOverlap="1" wp14:anchorId="44F433CA" wp14:editId="67739EB8">
          <wp:simplePos x="0" y="0"/>
          <wp:positionH relativeFrom="column">
            <wp:posOffset>-668020</wp:posOffset>
          </wp:positionH>
          <wp:positionV relativeFrom="paragraph">
            <wp:posOffset>3301365</wp:posOffset>
          </wp:positionV>
          <wp:extent cx="6975475" cy="5367020"/>
          <wp:effectExtent l="0" t="0" r="0" b="0"/>
          <wp:wrapNone/>
          <wp:docPr id="21" name="Image 11" descr="couver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uverture.jpg"/>
                  <pic:cNvPicPr/>
                </pic:nvPicPr>
                <pic:blipFill>
                  <a:blip r:embed="rId1"/>
                  <a:stretch>
                    <a:fillRect/>
                  </a:stretch>
                </pic:blipFill>
                <pic:spPr>
                  <a:xfrm>
                    <a:off x="0" y="0"/>
                    <a:ext cx="6975475" cy="5367020"/>
                  </a:xfrm>
                  <a:prstGeom prst="rect">
                    <a:avLst/>
                  </a:prstGeom>
                </pic:spPr>
              </pic:pic>
            </a:graphicData>
          </a:graphic>
        </wp:anchor>
      </w:drawing>
    </w:r>
    <w:r>
      <w:rPr>
        <w:noProof/>
        <w:sz w:val="44"/>
        <w:szCs w:val="44"/>
      </w:rPr>
      <w:drawing>
        <wp:anchor distT="0" distB="0" distL="114300" distR="114300" simplePos="0" relativeHeight="251658240" behindDoc="1" locked="0" layoutInCell="1" allowOverlap="1" wp14:anchorId="599CDB4C" wp14:editId="7195E65F">
          <wp:simplePos x="0" y="0"/>
          <wp:positionH relativeFrom="column">
            <wp:posOffset>5715</wp:posOffset>
          </wp:positionH>
          <wp:positionV relativeFrom="paragraph">
            <wp:posOffset>306705</wp:posOffset>
          </wp:positionV>
          <wp:extent cx="6398260" cy="35560"/>
          <wp:effectExtent l="19050" t="0" r="2540" b="0"/>
          <wp:wrapNone/>
          <wp:docPr id="22" name="Image 12" descr="grand_fil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nd_filet.jpg"/>
                  <pic:cNvPicPr/>
                </pic:nvPicPr>
                <pic:blipFill>
                  <a:blip r:embed="rId2"/>
                  <a:stretch>
                    <a:fillRect/>
                  </a:stretch>
                </pic:blipFill>
                <pic:spPr>
                  <a:xfrm>
                    <a:off x="0" y="0"/>
                    <a:ext cx="6398260" cy="35560"/>
                  </a:xfrm>
                  <a:prstGeom prst="rect">
                    <a:avLst/>
                  </a:prstGeom>
                </pic:spPr>
              </pic:pic>
            </a:graphicData>
          </a:graphic>
        </wp:anchor>
      </w:drawing>
    </w:r>
    <w:r w:rsidRPr="0058398D">
      <w:rPr>
        <w:sz w:val="44"/>
        <w:szCs w:val="44"/>
      </w:rPr>
      <w:t>Rapport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46421E" w14:textId="77777777" w:rsidR="00EC12A3" w:rsidRDefault="00EC12A3" w:rsidP="00F0641B">
    <w:pPr>
      <w:pStyle w:val="En-tte"/>
    </w:pPr>
    <w:r>
      <w:rPr>
        <w:noProof/>
      </w:rPr>
      <w:drawing>
        <wp:anchor distT="0" distB="0" distL="114300" distR="114300" simplePos="0" relativeHeight="251660288" behindDoc="1" locked="0" layoutInCell="1" allowOverlap="1" wp14:anchorId="71C17800" wp14:editId="26259369">
          <wp:simplePos x="0" y="0"/>
          <wp:positionH relativeFrom="column">
            <wp:posOffset>-801843</wp:posOffset>
          </wp:positionH>
          <wp:positionV relativeFrom="paragraph">
            <wp:posOffset>840</wp:posOffset>
          </wp:positionV>
          <wp:extent cx="7560693" cy="148856"/>
          <wp:effectExtent l="19050" t="0" r="2157" b="0"/>
          <wp:wrapNone/>
          <wp:docPr id="244" name="Image 0" descr="ente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tete.jpg"/>
                  <pic:cNvPicPr/>
                </pic:nvPicPr>
                <pic:blipFill>
                  <a:blip r:embed="rId1"/>
                  <a:stretch>
                    <a:fillRect/>
                  </a:stretch>
                </pic:blipFill>
                <pic:spPr>
                  <a:xfrm>
                    <a:off x="0" y="0"/>
                    <a:ext cx="7560693" cy="148856"/>
                  </a:xfrm>
                  <a:prstGeom prst="rect">
                    <a:avLst/>
                  </a:prstGeom>
                </pic:spPr>
              </pic:pic>
            </a:graphicData>
          </a:graphic>
        </wp:anchor>
      </w:drawing>
    </w:r>
    <w:r>
      <w:tab/>
    </w:r>
  </w:p>
  <w:p w14:paraId="7A634B64" w14:textId="77777777" w:rsidR="00EC12A3" w:rsidRDefault="00EC12A3" w:rsidP="00F0641B">
    <w:pPr>
      <w:pStyle w:val="En-tte"/>
    </w:pPr>
  </w:p>
  <w:p w14:paraId="4E503B01" w14:textId="77777777" w:rsidR="00EC12A3" w:rsidRDefault="00EC12A3" w:rsidP="00F0641B">
    <w:pPr>
      <w:pStyle w:val="En-tte"/>
    </w:pPr>
    <w:r>
      <w:t>COMMUNAUTE DE COMMUNES VAL EYRIEUX</w:t>
    </w:r>
  </w:p>
  <w:p w14:paraId="76F482FB" w14:textId="77777777" w:rsidR="00EC12A3" w:rsidRDefault="00EC12A3" w:rsidP="00F0641B">
    <w:pPr>
      <w:pStyle w:val="En-tte"/>
    </w:pPr>
    <w:r>
      <w:t>Commune de SAINT MARTIN DE VALAMAS</w:t>
    </w:r>
  </w:p>
  <w:p w14:paraId="1D51CD6C" w14:textId="77777777" w:rsidR="00EC12A3" w:rsidRPr="00903F24" w:rsidRDefault="00EC12A3" w:rsidP="00F0641B">
    <w:pPr>
      <w:pStyle w:val="En-tte"/>
    </w:pPr>
    <w:r>
      <w:t xml:space="preserve">Diagnostic de fonctionnement et Schéma d’aménagement des ouvrages d’assainissement </w:t>
    </w:r>
  </w:p>
  <w:p w14:paraId="664273FC" w14:textId="77777777" w:rsidR="00EC12A3" w:rsidRPr="00903F24" w:rsidRDefault="00EC12A3" w:rsidP="00F0641B">
    <w:pPr>
      <w:pStyle w:val="En-tte"/>
    </w:pPr>
    <w:r w:rsidRPr="0014628A">
      <w:t xml:space="preserve">N° </w:t>
    </w:r>
    <w:r>
      <w:t>KS6174</w:t>
    </w:r>
    <w:r w:rsidRPr="0014628A">
      <w:t xml:space="preserve"> </w:t>
    </w:r>
    <w:r>
      <w:t xml:space="preserve">– Phase 3 </w:t>
    </w:r>
  </w:p>
  <w:p w14:paraId="1E687CE4" w14:textId="77777777" w:rsidR="00EC12A3" w:rsidRDefault="00EC12A3" w:rsidP="00F0641B">
    <w:pPr>
      <w:pStyle w:val="En-tte"/>
    </w:pPr>
    <w:r>
      <w:tab/>
    </w:r>
  </w:p>
  <w:p w14:paraId="298BF159" w14:textId="77777777" w:rsidR="00EC12A3" w:rsidRPr="00F0641B" w:rsidRDefault="00EC12A3" w:rsidP="00F0641B">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D428839A"/>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18A24F28"/>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709A4294"/>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1792A1F6"/>
    <w:lvl w:ilvl="0">
      <w:start w:val="1"/>
      <w:numFmt w:val="decimal"/>
      <w:pStyle w:val="Listenumros2"/>
      <w:lvlText w:val="%1."/>
      <w:lvlJc w:val="left"/>
      <w:pPr>
        <w:tabs>
          <w:tab w:val="num" w:pos="643"/>
        </w:tabs>
        <w:ind w:left="643" w:hanging="360"/>
      </w:pPr>
    </w:lvl>
  </w:abstractNum>
  <w:abstractNum w:abstractNumId="4" w15:restartNumberingAfterBreak="0">
    <w:nsid w:val="FFFFFF80"/>
    <w:multiLevelType w:val="singleLevel"/>
    <w:tmpl w:val="34D412AC"/>
    <w:lvl w:ilvl="0">
      <w:start w:val="1"/>
      <w:numFmt w:val="bullet"/>
      <w:pStyle w:val="Listepuces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D967B80"/>
    <w:lvl w:ilvl="0">
      <w:start w:val="1"/>
      <w:numFmt w:val="bullet"/>
      <w:pStyle w:val="Listepuces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26624A"/>
    <w:lvl w:ilvl="0">
      <w:start w:val="1"/>
      <w:numFmt w:val="bullet"/>
      <w:pStyle w:val="Listepuces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FB0C7D50"/>
    <w:lvl w:ilvl="0">
      <w:start w:val="1"/>
      <w:numFmt w:val="decimal"/>
      <w:pStyle w:val="Listenumros"/>
      <w:lvlText w:val="%1."/>
      <w:lvlJc w:val="left"/>
      <w:pPr>
        <w:tabs>
          <w:tab w:val="num" w:pos="360"/>
        </w:tabs>
        <w:ind w:left="360" w:hanging="360"/>
      </w:pPr>
    </w:lvl>
  </w:abstractNum>
  <w:abstractNum w:abstractNumId="8" w15:restartNumberingAfterBreak="0">
    <w:nsid w:val="FFFFFF89"/>
    <w:multiLevelType w:val="singleLevel"/>
    <w:tmpl w:val="2E0A95D8"/>
    <w:lvl w:ilvl="0">
      <w:start w:val="1"/>
      <w:numFmt w:val="bullet"/>
      <w:pStyle w:val="Listepuces"/>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D2664556"/>
    <w:lvl w:ilvl="0">
      <w:numFmt w:val="decimal"/>
      <w:lvlText w:val="*"/>
      <w:lvlJc w:val="left"/>
    </w:lvl>
  </w:abstractNum>
  <w:abstractNum w:abstractNumId="10" w15:restartNumberingAfterBreak="0">
    <w:nsid w:val="023549DD"/>
    <w:multiLevelType w:val="hybridMultilevel"/>
    <w:tmpl w:val="A2BCB7BE"/>
    <w:lvl w:ilvl="0" w:tplc="D952D382">
      <w:numFmt w:val="bullet"/>
      <w:lvlText w:val="-"/>
      <w:lvlJc w:val="left"/>
      <w:pPr>
        <w:ind w:left="785" w:hanging="360"/>
      </w:pPr>
      <w:rPr>
        <w:rFonts w:ascii="Arial" w:eastAsia="Gill Sans MT" w:hAnsi="Arial" w:cs="Arial" w:hint="default"/>
      </w:rPr>
    </w:lvl>
    <w:lvl w:ilvl="1" w:tplc="040C0003">
      <w:start w:val="1"/>
      <w:numFmt w:val="bullet"/>
      <w:lvlText w:val="o"/>
      <w:lvlJc w:val="left"/>
      <w:pPr>
        <w:ind w:left="1505" w:hanging="360"/>
      </w:pPr>
      <w:rPr>
        <w:rFonts w:ascii="Courier New" w:hAnsi="Courier New" w:cs="Courier New" w:hint="default"/>
      </w:rPr>
    </w:lvl>
    <w:lvl w:ilvl="2" w:tplc="040C0005">
      <w:start w:val="1"/>
      <w:numFmt w:val="bullet"/>
      <w:lvlText w:val=""/>
      <w:lvlJc w:val="left"/>
      <w:pPr>
        <w:ind w:left="2225" w:hanging="360"/>
      </w:pPr>
      <w:rPr>
        <w:rFonts w:ascii="Wingdings" w:hAnsi="Wingdings" w:hint="default"/>
      </w:rPr>
    </w:lvl>
    <w:lvl w:ilvl="3" w:tplc="040C0001">
      <w:start w:val="1"/>
      <w:numFmt w:val="bullet"/>
      <w:lvlText w:val=""/>
      <w:lvlJc w:val="left"/>
      <w:pPr>
        <w:ind w:left="2945" w:hanging="360"/>
      </w:pPr>
      <w:rPr>
        <w:rFonts w:ascii="Symbol" w:hAnsi="Symbol" w:hint="default"/>
      </w:rPr>
    </w:lvl>
    <w:lvl w:ilvl="4" w:tplc="040C0003" w:tentative="1">
      <w:start w:val="1"/>
      <w:numFmt w:val="bullet"/>
      <w:lvlText w:val="o"/>
      <w:lvlJc w:val="left"/>
      <w:pPr>
        <w:ind w:left="3665" w:hanging="360"/>
      </w:pPr>
      <w:rPr>
        <w:rFonts w:ascii="Courier New" w:hAnsi="Courier New" w:cs="Courier New" w:hint="default"/>
      </w:rPr>
    </w:lvl>
    <w:lvl w:ilvl="5" w:tplc="040C0005" w:tentative="1">
      <w:start w:val="1"/>
      <w:numFmt w:val="bullet"/>
      <w:lvlText w:val=""/>
      <w:lvlJc w:val="left"/>
      <w:pPr>
        <w:ind w:left="4385" w:hanging="360"/>
      </w:pPr>
      <w:rPr>
        <w:rFonts w:ascii="Wingdings" w:hAnsi="Wingdings" w:hint="default"/>
      </w:rPr>
    </w:lvl>
    <w:lvl w:ilvl="6" w:tplc="040C0001" w:tentative="1">
      <w:start w:val="1"/>
      <w:numFmt w:val="bullet"/>
      <w:lvlText w:val=""/>
      <w:lvlJc w:val="left"/>
      <w:pPr>
        <w:ind w:left="5105" w:hanging="360"/>
      </w:pPr>
      <w:rPr>
        <w:rFonts w:ascii="Symbol" w:hAnsi="Symbol" w:hint="default"/>
      </w:rPr>
    </w:lvl>
    <w:lvl w:ilvl="7" w:tplc="040C0003" w:tentative="1">
      <w:start w:val="1"/>
      <w:numFmt w:val="bullet"/>
      <w:lvlText w:val="o"/>
      <w:lvlJc w:val="left"/>
      <w:pPr>
        <w:ind w:left="5825" w:hanging="360"/>
      </w:pPr>
      <w:rPr>
        <w:rFonts w:ascii="Courier New" w:hAnsi="Courier New" w:cs="Courier New" w:hint="default"/>
      </w:rPr>
    </w:lvl>
    <w:lvl w:ilvl="8" w:tplc="040C0005" w:tentative="1">
      <w:start w:val="1"/>
      <w:numFmt w:val="bullet"/>
      <w:lvlText w:val=""/>
      <w:lvlJc w:val="left"/>
      <w:pPr>
        <w:ind w:left="6545" w:hanging="360"/>
      </w:pPr>
      <w:rPr>
        <w:rFonts w:ascii="Wingdings" w:hAnsi="Wingdings" w:hint="default"/>
      </w:rPr>
    </w:lvl>
  </w:abstractNum>
  <w:abstractNum w:abstractNumId="11" w15:restartNumberingAfterBreak="0">
    <w:nsid w:val="04DE70C1"/>
    <w:multiLevelType w:val="hybridMultilevel"/>
    <w:tmpl w:val="58D2C1C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130A13DF"/>
    <w:multiLevelType w:val="hybridMultilevel"/>
    <w:tmpl w:val="F9467408"/>
    <w:lvl w:ilvl="0" w:tplc="D1EAAA94">
      <w:start w:val="1"/>
      <w:numFmt w:val="bullet"/>
      <w:lvlText w:val="o"/>
      <w:lvlJc w:val="left"/>
      <w:pPr>
        <w:ind w:left="1211" w:hanging="360"/>
      </w:pPr>
      <w:rPr>
        <w:rFonts w:ascii="Courier New" w:hAnsi="Courier New" w:cs="Courier New" w:hint="default"/>
        <w:b w:val="0"/>
        <w:bCs w:val="0"/>
        <w:i w:val="0"/>
        <w:iCs w:val="0"/>
        <w:caps w:val="0"/>
        <w:smallCaps w:val="0"/>
        <w:strike w:val="0"/>
        <w:dstrike w:val="0"/>
        <w:vanish w:val="0"/>
        <w:spacing w:val="0"/>
        <w:kern w:val="0"/>
        <w:position w:val="0"/>
        <w:u w:val="none"/>
        <w:vertAlign w:val="baseline"/>
        <w:em w:val="none"/>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133E588F"/>
    <w:multiLevelType w:val="hybridMultilevel"/>
    <w:tmpl w:val="35F69676"/>
    <w:lvl w:ilvl="0" w:tplc="BA6C33CC">
      <w:start w:val="1"/>
      <w:numFmt w:val="bullet"/>
      <w:pStyle w:val="Liste2"/>
      <w:lvlText w:val="­"/>
      <w:lvlJc w:val="left"/>
      <w:pPr>
        <w:ind w:left="720" w:hanging="360"/>
      </w:pPr>
      <w:rPr>
        <w:b w:val="0"/>
        <w:bCs w:val="0"/>
        <w:i w:val="0"/>
        <w:iCs w:val="0"/>
        <w:caps w:val="0"/>
        <w:smallCaps w:val="0"/>
        <w:strike w:val="0"/>
        <w:dstrike w:val="0"/>
        <w:vanish w:val="0"/>
        <w:spacing w:val="0"/>
        <w:kern w:val="0"/>
        <w:position w:val="0"/>
        <w:u w:val="none"/>
        <w:vertAlign w:val="baseline"/>
        <w:em w:val="none"/>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14523006"/>
    <w:multiLevelType w:val="hybridMultilevel"/>
    <w:tmpl w:val="402EA960"/>
    <w:lvl w:ilvl="0" w:tplc="040C0001">
      <w:start w:val="1"/>
      <w:numFmt w:val="bullet"/>
      <w:lvlText w:val=""/>
      <w:lvlJc w:val="left"/>
      <w:pPr>
        <w:ind w:left="1145" w:hanging="360"/>
      </w:pPr>
      <w:rPr>
        <w:rFonts w:ascii="Symbol" w:hAnsi="Symbol" w:hint="default"/>
      </w:rPr>
    </w:lvl>
    <w:lvl w:ilvl="1" w:tplc="040C0003" w:tentative="1">
      <w:start w:val="1"/>
      <w:numFmt w:val="bullet"/>
      <w:lvlText w:val="o"/>
      <w:lvlJc w:val="left"/>
      <w:pPr>
        <w:ind w:left="1865" w:hanging="360"/>
      </w:pPr>
      <w:rPr>
        <w:rFonts w:ascii="Courier New" w:hAnsi="Courier New" w:cs="Courier New" w:hint="default"/>
      </w:rPr>
    </w:lvl>
    <w:lvl w:ilvl="2" w:tplc="040C0005" w:tentative="1">
      <w:start w:val="1"/>
      <w:numFmt w:val="bullet"/>
      <w:lvlText w:val=""/>
      <w:lvlJc w:val="left"/>
      <w:pPr>
        <w:ind w:left="2585" w:hanging="360"/>
      </w:pPr>
      <w:rPr>
        <w:rFonts w:ascii="Wingdings" w:hAnsi="Wingdings" w:hint="default"/>
      </w:rPr>
    </w:lvl>
    <w:lvl w:ilvl="3" w:tplc="040C0001" w:tentative="1">
      <w:start w:val="1"/>
      <w:numFmt w:val="bullet"/>
      <w:lvlText w:val=""/>
      <w:lvlJc w:val="left"/>
      <w:pPr>
        <w:ind w:left="3305" w:hanging="360"/>
      </w:pPr>
      <w:rPr>
        <w:rFonts w:ascii="Symbol" w:hAnsi="Symbol" w:hint="default"/>
      </w:rPr>
    </w:lvl>
    <w:lvl w:ilvl="4" w:tplc="040C0003" w:tentative="1">
      <w:start w:val="1"/>
      <w:numFmt w:val="bullet"/>
      <w:lvlText w:val="o"/>
      <w:lvlJc w:val="left"/>
      <w:pPr>
        <w:ind w:left="4025" w:hanging="360"/>
      </w:pPr>
      <w:rPr>
        <w:rFonts w:ascii="Courier New" w:hAnsi="Courier New" w:cs="Courier New" w:hint="default"/>
      </w:rPr>
    </w:lvl>
    <w:lvl w:ilvl="5" w:tplc="040C0005" w:tentative="1">
      <w:start w:val="1"/>
      <w:numFmt w:val="bullet"/>
      <w:lvlText w:val=""/>
      <w:lvlJc w:val="left"/>
      <w:pPr>
        <w:ind w:left="4745" w:hanging="360"/>
      </w:pPr>
      <w:rPr>
        <w:rFonts w:ascii="Wingdings" w:hAnsi="Wingdings" w:hint="default"/>
      </w:rPr>
    </w:lvl>
    <w:lvl w:ilvl="6" w:tplc="040C0001" w:tentative="1">
      <w:start w:val="1"/>
      <w:numFmt w:val="bullet"/>
      <w:lvlText w:val=""/>
      <w:lvlJc w:val="left"/>
      <w:pPr>
        <w:ind w:left="5465" w:hanging="360"/>
      </w:pPr>
      <w:rPr>
        <w:rFonts w:ascii="Symbol" w:hAnsi="Symbol" w:hint="default"/>
      </w:rPr>
    </w:lvl>
    <w:lvl w:ilvl="7" w:tplc="040C0003" w:tentative="1">
      <w:start w:val="1"/>
      <w:numFmt w:val="bullet"/>
      <w:lvlText w:val="o"/>
      <w:lvlJc w:val="left"/>
      <w:pPr>
        <w:ind w:left="6185" w:hanging="360"/>
      </w:pPr>
      <w:rPr>
        <w:rFonts w:ascii="Courier New" w:hAnsi="Courier New" w:cs="Courier New" w:hint="default"/>
      </w:rPr>
    </w:lvl>
    <w:lvl w:ilvl="8" w:tplc="040C0005" w:tentative="1">
      <w:start w:val="1"/>
      <w:numFmt w:val="bullet"/>
      <w:lvlText w:val=""/>
      <w:lvlJc w:val="left"/>
      <w:pPr>
        <w:ind w:left="6905" w:hanging="360"/>
      </w:pPr>
      <w:rPr>
        <w:rFonts w:ascii="Wingdings" w:hAnsi="Wingdings" w:hint="default"/>
      </w:rPr>
    </w:lvl>
  </w:abstractNum>
  <w:abstractNum w:abstractNumId="15" w15:restartNumberingAfterBreak="0">
    <w:nsid w:val="17100178"/>
    <w:multiLevelType w:val="hybridMultilevel"/>
    <w:tmpl w:val="CA7CB392"/>
    <w:lvl w:ilvl="0" w:tplc="8952A2F8">
      <w:start w:val="1"/>
      <w:numFmt w:val="bullet"/>
      <w:lvlText w:val=""/>
      <w:lvlJc w:val="left"/>
      <w:pPr>
        <w:tabs>
          <w:tab w:val="num" w:pos="1145"/>
        </w:tabs>
        <w:ind w:left="1145" w:hanging="360"/>
      </w:pPr>
      <w:rPr>
        <w:rFonts w:ascii="Symbol" w:hAnsi="Symbol" w:hint="default"/>
        <w:color w:val="FF0000"/>
      </w:rPr>
    </w:lvl>
    <w:lvl w:ilvl="1" w:tplc="040C0003" w:tentative="1">
      <w:start w:val="1"/>
      <w:numFmt w:val="bullet"/>
      <w:lvlText w:val="o"/>
      <w:lvlJc w:val="left"/>
      <w:pPr>
        <w:tabs>
          <w:tab w:val="num" w:pos="1865"/>
        </w:tabs>
        <w:ind w:left="1865" w:hanging="360"/>
      </w:pPr>
      <w:rPr>
        <w:rFonts w:ascii="Courier New" w:hAnsi="Courier New" w:cs="Courier New" w:hint="default"/>
      </w:rPr>
    </w:lvl>
    <w:lvl w:ilvl="2" w:tplc="040C0005">
      <w:start w:val="1"/>
      <w:numFmt w:val="bullet"/>
      <w:lvlText w:val=""/>
      <w:lvlJc w:val="left"/>
      <w:pPr>
        <w:tabs>
          <w:tab w:val="num" w:pos="2585"/>
        </w:tabs>
        <w:ind w:left="2585" w:hanging="360"/>
      </w:pPr>
      <w:rPr>
        <w:rFonts w:ascii="Wingdings" w:hAnsi="Wingdings" w:hint="default"/>
      </w:rPr>
    </w:lvl>
    <w:lvl w:ilvl="3" w:tplc="040C0001" w:tentative="1">
      <w:start w:val="1"/>
      <w:numFmt w:val="bullet"/>
      <w:lvlText w:val=""/>
      <w:lvlJc w:val="left"/>
      <w:pPr>
        <w:tabs>
          <w:tab w:val="num" w:pos="3305"/>
        </w:tabs>
        <w:ind w:left="3305" w:hanging="360"/>
      </w:pPr>
      <w:rPr>
        <w:rFonts w:ascii="Symbol" w:hAnsi="Symbol" w:hint="default"/>
      </w:rPr>
    </w:lvl>
    <w:lvl w:ilvl="4" w:tplc="040C0003" w:tentative="1">
      <w:start w:val="1"/>
      <w:numFmt w:val="bullet"/>
      <w:lvlText w:val="o"/>
      <w:lvlJc w:val="left"/>
      <w:pPr>
        <w:tabs>
          <w:tab w:val="num" w:pos="4025"/>
        </w:tabs>
        <w:ind w:left="4025" w:hanging="360"/>
      </w:pPr>
      <w:rPr>
        <w:rFonts w:ascii="Courier New" w:hAnsi="Courier New" w:cs="Courier New" w:hint="default"/>
      </w:rPr>
    </w:lvl>
    <w:lvl w:ilvl="5" w:tplc="040C0005" w:tentative="1">
      <w:start w:val="1"/>
      <w:numFmt w:val="bullet"/>
      <w:lvlText w:val=""/>
      <w:lvlJc w:val="left"/>
      <w:pPr>
        <w:tabs>
          <w:tab w:val="num" w:pos="4745"/>
        </w:tabs>
        <w:ind w:left="4745" w:hanging="360"/>
      </w:pPr>
      <w:rPr>
        <w:rFonts w:ascii="Wingdings" w:hAnsi="Wingdings" w:hint="default"/>
      </w:rPr>
    </w:lvl>
    <w:lvl w:ilvl="6" w:tplc="040C0001" w:tentative="1">
      <w:start w:val="1"/>
      <w:numFmt w:val="bullet"/>
      <w:lvlText w:val=""/>
      <w:lvlJc w:val="left"/>
      <w:pPr>
        <w:tabs>
          <w:tab w:val="num" w:pos="5465"/>
        </w:tabs>
        <w:ind w:left="5465" w:hanging="360"/>
      </w:pPr>
      <w:rPr>
        <w:rFonts w:ascii="Symbol" w:hAnsi="Symbol" w:hint="default"/>
      </w:rPr>
    </w:lvl>
    <w:lvl w:ilvl="7" w:tplc="040C0003" w:tentative="1">
      <w:start w:val="1"/>
      <w:numFmt w:val="bullet"/>
      <w:lvlText w:val="o"/>
      <w:lvlJc w:val="left"/>
      <w:pPr>
        <w:tabs>
          <w:tab w:val="num" w:pos="6185"/>
        </w:tabs>
        <w:ind w:left="6185" w:hanging="360"/>
      </w:pPr>
      <w:rPr>
        <w:rFonts w:ascii="Courier New" w:hAnsi="Courier New" w:cs="Courier New" w:hint="default"/>
      </w:rPr>
    </w:lvl>
    <w:lvl w:ilvl="8" w:tplc="040C0005" w:tentative="1">
      <w:start w:val="1"/>
      <w:numFmt w:val="bullet"/>
      <w:lvlText w:val=""/>
      <w:lvlJc w:val="left"/>
      <w:pPr>
        <w:tabs>
          <w:tab w:val="num" w:pos="6905"/>
        </w:tabs>
        <w:ind w:left="6905" w:hanging="360"/>
      </w:pPr>
      <w:rPr>
        <w:rFonts w:ascii="Wingdings" w:hAnsi="Wingdings" w:hint="default"/>
      </w:rPr>
    </w:lvl>
  </w:abstractNum>
  <w:abstractNum w:abstractNumId="16" w15:restartNumberingAfterBreak="0">
    <w:nsid w:val="1A765D0B"/>
    <w:multiLevelType w:val="hybridMultilevel"/>
    <w:tmpl w:val="334E856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1417396"/>
    <w:multiLevelType w:val="hybridMultilevel"/>
    <w:tmpl w:val="B9A6B1BA"/>
    <w:lvl w:ilvl="0" w:tplc="040C0001">
      <w:start w:val="1"/>
      <w:numFmt w:val="bullet"/>
      <w:lvlText w:val=""/>
      <w:lvlJc w:val="left"/>
      <w:pPr>
        <w:ind w:left="1145" w:hanging="360"/>
      </w:pPr>
      <w:rPr>
        <w:rFonts w:ascii="Symbol" w:hAnsi="Symbol" w:hint="default"/>
      </w:rPr>
    </w:lvl>
    <w:lvl w:ilvl="1" w:tplc="040C0003" w:tentative="1">
      <w:start w:val="1"/>
      <w:numFmt w:val="bullet"/>
      <w:lvlText w:val="o"/>
      <w:lvlJc w:val="left"/>
      <w:pPr>
        <w:ind w:left="1865" w:hanging="360"/>
      </w:pPr>
      <w:rPr>
        <w:rFonts w:ascii="Courier New" w:hAnsi="Courier New" w:cs="Courier New" w:hint="default"/>
      </w:rPr>
    </w:lvl>
    <w:lvl w:ilvl="2" w:tplc="040C0005" w:tentative="1">
      <w:start w:val="1"/>
      <w:numFmt w:val="bullet"/>
      <w:lvlText w:val=""/>
      <w:lvlJc w:val="left"/>
      <w:pPr>
        <w:ind w:left="2585" w:hanging="360"/>
      </w:pPr>
      <w:rPr>
        <w:rFonts w:ascii="Wingdings" w:hAnsi="Wingdings" w:hint="default"/>
      </w:rPr>
    </w:lvl>
    <w:lvl w:ilvl="3" w:tplc="040C0001" w:tentative="1">
      <w:start w:val="1"/>
      <w:numFmt w:val="bullet"/>
      <w:lvlText w:val=""/>
      <w:lvlJc w:val="left"/>
      <w:pPr>
        <w:ind w:left="3305" w:hanging="360"/>
      </w:pPr>
      <w:rPr>
        <w:rFonts w:ascii="Symbol" w:hAnsi="Symbol" w:hint="default"/>
      </w:rPr>
    </w:lvl>
    <w:lvl w:ilvl="4" w:tplc="040C0003" w:tentative="1">
      <w:start w:val="1"/>
      <w:numFmt w:val="bullet"/>
      <w:lvlText w:val="o"/>
      <w:lvlJc w:val="left"/>
      <w:pPr>
        <w:ind w:left="4025" w:hanging="360"/>
      </w:pPr>
      <w:rPr>
        <w:rFonts w:ascii="Courier New" w:hAnsi="Courier New" w:cs="Courier New" w:hint="default"/>
      </w:rPr>
    </w:lvl>
    <w:lvl w:ilvl="5" w:tplc="040C0005" w:tentative="1">
      <w:start w:val="1"/>
      <w:numFmt w:val="bullet"/>
      <w:lvlText w:val=""/>
      <w:lvlJc w:val="left"/>
      <w:pPr>
        <w:ind w:left="4745" w:hanging="360"/>
      </w:pPr>
      <w:rPr>
        <w:rFonts w:ascii="Wingdings" w:hAnsi="Wingdings" w:hint="default"/>
      </w:rPr>
    </w:lvl>
    <w:lvl w:ilvl="6" w:tplc="040C0001" w:tentative="1">
      <w:start w:val="1"/>
      <w:numFmt w:val="bullet"/>
      <w:lvlText w:val=""/>
      <w:lvlJc w:val="left"/>
      <w:pPr>
        <w:ind w:left="5465" w:hanging="360"/>
      </w:pPr>
      <w:rPr>
        <w:rFonts w:ascii="Symbol" w:hAnsi="Symbol" w:hint="default"/>
      </w:rPr>
    </w:lvl>
    <w:lvl w:ilvl="7" w:tplc="040C0003" w:tentative="1">
      <w:start w:val="1"/>
      <w:numFmt w:val="bullet"/>
      <w:lvlText w:val="o"/>
      <w:lvlJc w:val="left"/>
      <w:pPr>
        <w:ind w:left="6185" w:hanging="360"/>
      </w:pPr>
      <w:rPr>
        <w:rFonts w:ascii="Courier New" w:hAnsi="Courier New" w:cs="Courier New" w:hint="default"/>
      </w:rPr>
    </w:lvl>
    <w:lvl w:ilvl="8" w:tplc="040C0005" w:tentative="1">
      <w:start w:val="1"/>
      <w:numFmt w:val="bullet"/>
      <w:lvlText w:val=""/>
      <w:lvlJc w:val="left"/>
      <w:pPr>
        <w:ind w:left="6905" w:hanging="360"/>
      </w:pPr>
      <w:rPr>
        <w:rFonts w:ascii="Wingdings" w:hAnsi="Wingdings" w:hint="default"/>
      </w:rPr>
    </w:lvl>
  </w:abstractNum>
  <w:abstractNum w:abstractNumId="18" w15:restartNumberingAfterBreak="0">
    <w:nsid w:val="243666B2"/>
    <w:multiLevelType w:val="hybridMultilevel"/>
    <w:tmpl w:val="6298E61C"/>
    <w:lvl w:ilvl="0" w:tplc="52F8769A">
      <w:start w:val="1"/>
      <w:numFmt w:val="bullet"/>
      <w:lvlText w:val=""/>
      <w:lvlJc w:val="left"/>
      <w:pPr>
        <w:tabs>
          <w:tab w:val="num" w:pos="1041"/>
        </w:tabs>
        <w:ind w:left="1041" w:hanging="360"/>
      </w:pPr>
      <w:rPr>
        <w:rFonts w:ascii="Wingdings 2" w:hAnsi="Wingdings 2" w:hint="default"/>
      </w:rPr>
    </w:lvl>
    <w:lvl w:ilvl="1" w:tplc="040C0003">
      <w:start w:val="1"/>
      <w:numFmt w:val="bullet"/>
      <w:lvlText w:val="o"/>
      <w:lvlJc w:val="left"/>
      <w:pPr>
        <w:tabs>
          <w:tab w:val="num" w:pos="2121"/>
        </w:tabs>
        <w:ind w:left="2121" w:hanging="360"/>
      </w:pPr>
      <w:rPr>
        <w:rFonts w:ascii="Courier New" w:hAnsi="Courier New" w:hint="default"/>
      </w:rPr>
    </w:lvl>
    <w:lvl w:ilvl="2" w:tplc="040C0005">
      <w:start w:val="1"/>
      <w:numFmt w:val="bullet"/>
      <w:lvlText w:val=""/>
      <w:lvlJc w:val="left"/>
      <w:pPr>
        <w:tabs>
          <w:tab w:val="num" w:pos="2841"/>
        </w:tabs>
        <w:ind w:left="2841" w:hanging="360"/>
      </w:pPr>
      <w:rPr>
        <w:rFonts w:ascii="Wingdings" w:hAnsi="Wingdings" w:hint="default"/>
      </w:rPr>
    </w:lvl>
    <w:lvl w:ilvl="3" w:tplc="040C0001" w:tentative="1">
      <w:start w:val="1"/>
      <w:numFmt w:val="bullet"/>
      <w:lvlText w:val=""/>
      <w:lvlJc w:val="left"/>
      <w:pPr>
        <w:tabs>
          <w:tab w:val="num" w:pos="3561"/>
        </w:tabs>
        <w:ind w:left="3561" w:hanging="360"/>
      </w:pPr>
      <w:rPr>
        <w:rFonts w:ascii="Symbol" w:hAnsi="Symbol" w:hint="default"/>
      </w:rPr>
    </w:lvl>
    <w:lvl w:ilvl="4" w:tplc="040C0003" w:tentative="1">
      <w:start w:val="1"/>
      <w:numFmt w:val="bullet"/>
      <w:lvlText w:val="o"/>
      <w:lvlJc w:val="left"/>
      <w:pPr>
        <w:tabs>
          <w:tab w:val="num" w:pos="4281"/>
        </w:tabs>
        <w:ind w:left="4281" w:hanging="360"/>
      </w:pPr>
      <w:rPr>
        <w:rFonts w:ascii="Courier New" w:hAnsi="Courier New" w:hint="default"/>
      </w:rPr>
    </w:lvl>
    <w:lvl w:ilvl="5" w:tplc="040C0005" w:tentative="1">
      <w:start w:val="1"/>
      <w:numFmt w:val="bullet"/>
      <w:lvlText w:val=""/>
      <w:lvlJc w:val="left"/>
      <w:pPr>
        <w:tabs>
          <w:tab w:val="num" w:pos="5001"/>
        </w:tabs>
        <w:ind w:left="5001" w:hanging="360"/>
      </w:pPr>
      <w:rPr>
        <w:rFonts w:ascii="Wingdings" w:hAnsi="Wingdings" w:hint="default"/>
      </w:rPr>
    </w:lvl>
    <w:lvl w:ilvl="6" w:tplc="040C0001" w:tentative="1">
      <w:start w:val="1"/>
      <w:numFmt w:val="bullet"/>
      <w:lvlText w:val=""/>
      <w:lvlJc w:val="left"/>
      <w:pPr>
        <w:tabs>
          <w:tab w:val="num" w:pos="5721"/>
        </w:tabs>
        <w:ind w:left="5721" w:hanging="360"/>
      </w:pPr>
      <w:rPr>
        <w:rFonts w:ascii="Symbol" w:hAnsi="Symbol" w:hint="default"/>
      </w:rPr>
    </w:lvl>
    <w:lvl w:ilvl="7" w:tplc="040C0003" w:tentative="1">
      <w:start w:val="1"/>
      <w:numFmt w:val="bullet"/>
      <w:lvlText w:val="o"/>
      <w:lvlJc w:val="left"/>
      <w:pPr>
        <w:tabs>
          <w:tab w:val="num" w:pos="6441"/>
        </w:tabs>
        <w:ind w:left="6441" w:hanging="360"/>
      </w:pPr>
      <w:rPr>
        <w:rFonts w:ascii="Courier New" w:hAnsi="Courier New" w:hint="default"/>
      </w:rPr>
    </w:lvl>
    <w:lvl w:ilvl="8" w:tplc="040C0005" w:tentative="1">
      <w:start w:val="1"/>
      <w:numFmt w:val="bullet"/>
      <w:lvlText w:val=""/>
      <w:lvlJc w:val="left"/>
      <w:pPr>
        <w:tabs>
          <w:tab w:val="num" w:pos="7161"/>
        </w:tabs>
        <w:ind w:left="7161" w:hanging="360"/>
      </w:pPr>
      <w:rPr>
        <w:rFonts w:ascii="Wingdings" w:hAnsi="Wingdings" w:hint="default"/>
      </w:rPr>
    </w:lvl>
  </w:abstractNum>
  <w:abstractNum w:abstractNumId="19" w15:restartNumberingAfterBreak="0">
    <w:nsid w:val="2EA7688F"/>
    <w:multiLevelType w:val="hybridMultilevel"/>
    <w:tmpl w:val="F114446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15:restartNumberingAfterBreak="0">
    <w:nsid w:val="331F5E4C"/>
    <w:multiLevelType w:val="hybridMultilevel"/>
    <w:tmpl w:val="82929B86"/>
    <w:lvl w:ilvl="0" w:tplc="8334DAB2">
      <w:numFmt w:val="bullet"/>
      <w:lvlText w:val="-"/>
      <w:lvlJc w:val="left"/>
      <w:pPr>
        <w:ind w:left="354" w:hanging="360"/>
      </w:pPr>
      <w:rPr>
        <w:rFonts w:ascii="Arial" w:eastAsia="Gill Sans MT" w:hAnsi="Arial" w:cs="Arial" w:hint="default"/>
      </w:rPr>
    </w:lvl>
    <w:lvl w:ilvl="1" w:tplc="040C0003" w:tentative="1">
      <w:start w:val="1"/>
      <w:numFmt w:val="bullet"/>
      <w:lvlText w:val="o"/>
      <w:lvlJc w:val="left"/>
      <w:pPr>
        <w:ind w:left="1074" w:hanging="360"/>
      </w:pPr>
      <w:rPr>
        <w:rFonts w:ascii="Courier New" w:hAnsi="Courier New" w:cs="Courier New" w:hint="default"/>
      </w:rPr>
    </w:lvl>
    <w:lvl w:ilvl="2" w:tplc="040C0005" w:tentative="1">
      <w:start w:val="1"/>
      <w:numFmt w:val="bullet"/>
      <w:lvlText w:val=""/>
      <w:lvlJc w:val="left"/>
      <w:pPr>
        <w:ind w:left="1794" w:hanging="360"/>
      </w:pPr>
      <w:rPr>
        <w:rFonts w:ascii="Wingdings" w:hAnsi="Wingdings" w:hint="default"/>
      </w:rPr>
    </w:lvl>
    <w:lvl w:ilvl="3" w:tplc="040C0001" w:tentative="1">
      <w:start w:val="1"/>
      <w:numFmt w:val="bullet"/>
      <w:lvlText w:val=""/>
      <w:lvlJc w:val="left"/>
      <w:pPr>
        <w:ind w:left="2514" w:hanging="360"/>
      </w:pPr>
      <w:rPr>
        <w:rFonts w:ascii="Symbol" w:hAnsi="Symbol" w:hint="default"/>
      </w:rPr>
    </w:lvl>
    <w:lvl w:ilvl="4" w:tplc="040C0003" w:tentative="1">
      <w:start w:val="1"/>
      <w:numFmt w:val="bullet"/>
      <w:lvlText w:val="o"/>
      <w:lvlJc w:val="left"/>
      <w:pPr>
        <w:ind w:left="3234" w:hanging="360"/>
      </w:pPr>
      <w:rPr>
        <w:rFonts w:ascii="Courier New" w:hAnsi="Courier New" w:cs="Courier New" w:hint="default"/>
      </w:rPr>
    </w:lvl>
    <w:lvl w:ilvl="5" w:tplc="040C0005" w:tentative="1">
      <w:start w:val="1"/>
      <w:numFmt w:val="bullet"/>
      <w:lvlText w:val=""/>
      <w:lvlJc w:val="left"/>
      <w:pPr>
        <w:ind w:left="3954" w:hanging="360"/>
      </w:pPr>
      <w:rPr>
        <w:rFonts w:ascii="Wingdings" w:hAnsi="Wingdings" w:hint="default"/>
      </w:rPr>
    </w:lvl>
    <w:lvl w:ilvl="6" w:tplc="040C0001" w:tentative="1">
      <w:start w:val="1"/>
      <w:numFmt w:val="bullet"/>
      <w:lvlText w:val=""/>
      <w:lvlJc w:val="left"/>
      <w:pPr>
        <w:ind w:left="4674" w:hanging="360"/>
      </w:pPr>
      <w:rPr>
        <w:rFonts w:ascii="Symbol" w:hAnsi="Symbol" w:hint="default"/>
      </w:rPr>
    </w:lvl>
    <w:lvl w:ilvl="7" w:tplc="040C0003" w:tentative="1">
      <w:start w:val="1"/>
      <w:numFmt w:val="bullet"/>
      <w:lvlText w:val="o"/>
      <w:lvlJc w:val="left"/>
      <w:pPr>
        <w:ind w:left="5394" w:hanging="360"/>
      </w:pPr>
      <w:rPr>
        <w:rFonts w:ascii="Courier New" w:hAnsi="Courier New" w:cs="Courier New" w:hint="default"/>
      </w:rPr>
    </w:lvl>
    <w:lvl w:ilvl="8" w:tplc="040C0005" w:tentative="1">
      <w:start w:val="1"/>
      <w:numFmt w:val="bullet"/>
      <w:lvlText w:val=""/>
      <w:lvlJc w:val="left"/>
      <w:pPr>
        <w:ind w:left="6114" w:hanging="360"/>
      </w:pPr>
      <w:rPr>
        <w:rFonts w:ascii="Wingdings" w:hAnsi="Wingdings" w:hint="default"/>
      </w:rPr>
    </w:lvl>
  </w:abstractNum>
  <w:abstractNum w:abstractNumId="21" w15:restartNumberingAfterBreak="0">
    <w:nsid w:val="34F976EE"/>
    <w:multiLevelType w:val="hybridMultilevel"/>
    <w:tmpl w:val="9E580094"/>
    <w:lvl w:ilvl="0" w:tplc="7CE6FA58">
      <w:start w:val="1"/>
      <w:numFmt w:val="bullet"/>
      <w:pStyle w:val="Listepuces2"/>
      <w:lvlText w:val="-"/>
      <w:lvlJc w:val="left"/>
      <w:pPr>
        <w:tabs>
          <w:tab w:val="num" w:pos="643"/>
        </w:tabs>
        <w:ind w:left="643" w:hanging="360"/>
      </w:pPr>
      <w:rPr>
        <w:rFonts w:ascii="Times New Roman" w:hAnsi="Times New Roman" w:cs="Times New Roman" w:hint="default"/>
      </w:rPr>
    </w:lvl>
    <w:lvl w:ilvl="1" w:tplc="040C0003">
      <w:start w:val="1"/>
      <w:numFmt w:val="bullet"/>
      <w:lvlText w:val="o"/>
      <w:lvlJc w:val="left"/>
      <w:pPr>
        <w:tabs>
          <w:tab w:val="num" w:pos="872"/>
        </w:tabs>
        <w:ind w:left="872" w:hanging="360"/>
      </w:pPr>
      <w:rPr>
        <w:rFonts w:ascii="Courier New" w:hAnsi="Courier New" w:cs="Courier New" w:hint="default"/>
      </w:rPr>
    </w:lvl>
    <w:lvl w:ilvl="2" w:tplc="040C0005">
      <w:start w:val="1"/>
      <w:numFmt w:val="bullet"/>
      <w:lvlText w:val=""/>
      <w:lvlJc w:val="left"/>
      <w:pPr>
        <w:tabs>
          <w:tab w:val="num" w:pos="1592"/>
        </w:tabs>
        <w:ind w:left="1592" w:hanging="360"/>
      </w:pPr>
      <w:rPr>
        <w:rFonts w:ascii="Wingdings" w:hAnsi="Wingdings" w:hint="default"/>
      </w:rPr>
    </w:lvl>
    <w:lvl w:ilvl="3" w:tplc="040C0001">
      <w:start w:val="1"/>
      <w:numFmt w:val="bullet"/>
      <w:lvlText w:val=""/>
      <w:lvlJc w:val="left"/>
      <w:pPr>
        <w:tabs>
          <w:tab w:val="num" w:pos="2312"/>
        </w:tabs>
        <w:ind w:left="2312" w:hanging="360"/>
      </w:pPr>
      <w:rPr>
        <w:rFonts w:ascii="Symbol" w:hAnsi="Symbol" w:hint="default"/>
      </w:rPr>
    </w:lvl>
    <w:lvl w:ilvl="4" w:tplc="040C0003" w:tentative="1">
      <w:start w:val="1"/>
      <w:numFmt w:val="bullet"/>
      <w:lvlText w:val="o"/>
      <w:lvlJc w:val="left"/>
      <w:pPr>
        <w:tabs>
          <w:tab w:val="num" w:pos="3032"/>
        </w:tabs>
        <w:ind w:left="3032" w:hanging="360"/>
      </w:pPr>
      <w:rPr>
        <w:rFonts w:ascii="Courier New" w:hAnsi="Courier New" w:cs="Courier New" w:hint="default"/>
      </w:rPr>
    </w:lvl>
    <w:lvl w:ilvl="5" w:tplc="040C0005" w:tentative="1">
      <w:start w:val="1"/>
      <w:numFmt w:val="bullet"/>
      <w:lvlText w:val=""/>
      <w:lvlJc w:val="left"/>
      <w:pPr>
        <w:tabs>
          <w:tab w:val="num" w:pos="3752"/>
        </w:tabs>
        <w:ind w:left="3752" w:hanging="360"/>
      </w:pPr>
      <w:rPr>
        <w:rFonts w:ascii="Wingdings" w:hAnsi="Wingdings" w:hint="default"/>
      </w:rPr>
    </w:lvl>
    <w:lvl w:ilvl="6" w:tplc="040C0001" w:tentative="1">
      <w:start w:val="1"/>
      <w:numFmt w:val="bullet"/>
      <w:lvlText w:val=""/>
      <w:lvlJc w:val="left"/>
      <w:pPr>
        <w:tabs>
          <w:tab w:val="num" w:pos="4472"/>
        </w:tabs>
        <w:ind w:left="4472" w:hanging="360"/>
      </w:pPr>
      <w:rPr>
        <w:rFonts w:ascii="Symbol" w:hAnsi="Symbol" w:hint="default"/>
      </w:rPr>
    </w:lvl>
    <w:lvl w:ilvl="7" w:tplc="040C0003" w:tentative="1">
      <w:start w:val="1"/>
      <w:numFmt w:val="bullet"/>
      <w:lvlText w:val="o"/>
      <w:lvlJc w:val="left"/>
      <w:pPr>
        <w:tabs>
          <w:tab w:val="num" w:pos="5192"/>
        </w:tabs>
        <w:ind w:left="5192" w:hanging="360"/>
      </w:pPr>
      <w:rPr>
        <w:rFonts w:ascii="Courier New" w:hAnsi="Courier New" w:cs="Courier New" w:hint="default"/>
      </w:rPr>
    </w:lvl>
    <w:lvl w:ilvl="8" w:tplc="040C0005" w:tentative="1">
      <w:start w:val="1"/>
      <w:numFmt w:val="bullet"/>
      <w:lvlText w:val=""/>
      <w:lvlJc w:val="left"/>
      <w:pPr>
        <w:tabs>
          <w:tab w:val="num" w:pos="5912"/>
        </w:tabs>
        <w:ind w:left="5912" w:hanging="360"/>
      </w:pPr>
      <w:rPr>
        <w:rFonts w:ascii="Wingdings" w:hAnsi="Wingdings" w:hint="default"/>
      </w:rPr>
    </w:lvl>
  </w:abstractNum>
  <w:abstractNum w:abstractNumId="22" w15:restartNumberingAfterBreak="0">
    <w:nsid w:val="44484155"/>
    <w:multiLevelType w:val="hybridMultilevel"/>
    <w:tmpl w:val="33049368"/>
    <w:lvl w:ilvl="0" w:tplc="3B1AC82A">
      <w:start w:val="2"/>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15:restartNumberingAfterBreak="0">
    <w:nsid w:val="457859C5"/>
    <w:multiLevelType w:val="hybridMultilevel"/>
    <w:tmpl w:val="B4141A66"/>
    <w:lvl w:ilvl="0" w:tplc="FAD45B8A">
      <w:start w:val="1"/>
      <w:numFmt w:val="bullet"/>
      <w:pStyle w:val="Liste3"/>
      <w:lvlText w:val="­"/>
      <w:lvlJc w:val="left"/>
      <w:pPr>
        <w:ind w:left="1353" w:hanging="360"/>
      </w:pPr>
      <w:rPr>
        <w:b w:val="0"/>
        <w:bCs w:val="0"/>
        <w:i w:val="0"/>
        <w:iCs w:val="0"/>
        <w:caps w:val="0"/>
        <w:smallCaps w:val="0"/>
        <w:strike w:val="0"/>
        <w:dstrike w:val="0"/>
        <w:vanish w:val="0"/>
        <w:spacing w:val="0"/>
        <w:kern w:val="0"/>
        <w:position w:val="0"/>
        <w:u w:val="none"/>
        <w:vertAlign w:val="baseline"/>
        <w:em w:val="none"/>
      </w:rPr>
    </w:lvl>
    <w:lvl w:ilvl="1" w:tplc="040C0003" w:tentative="1">
      <w:start w:val="1"/>
      <w:numFmt w:val="bullet"/>
      <w:lvlText w:val="o"/>
      <w:lvlJc w:val="left"/>
      <w:pPr>
        <w:ind w:left="1582" w:hanging="360"/>
      </w:pPr>
      <w:rPr>
        <w:rFonts w:ascii="Courier New" w:hAnsi="Courier New" w:cs="Courier New" w:hint="default"/>
      </w:rPr>
    </w:lvl>
    <w:lvl w:ilvl="2" w:tplc="040C0005" w:tentative="1">
      <w:start w:val="1"/>
      <w:numFmt w:val="bullet"/>
      <w:lvlText w:val=""/>
      <w:lvlJc w:val="left"/>
      <w:pPr>
        <w:ind w:left="2302" w:hanging="360"/>
      </w:pPr>
      <w:rPr>
        <w:rFonts w:ascii="Wingdings" w:hAnsi="Wingdings" w:hint="default"/>
      </w:rPr>
    </w:lvl>
    <w:lvl w:ilvl="3" w:tplc="040C0001" w:tentative="1">
      <w:start w:val="1"/>
      <w:numFmt w:val="bullet"/>
      <w:lvlText w:val=""/>
      <w:lvlJc w:val="left"/>
      <w:pPr>
        <w:ind w:left="3022" w:hanging="360"/>
      </w:pPr>
      <w:rPr>
        <w:rFonts w:ascii="Symbol" w:hAnsi="Symbol" w:hint="default"/>
      </w:rPr>
    </w:lvl>
    <w:lvl w:ilvl="4" w:tplc="040C0003" w:tentative="1">
      <w:start w:val="1"/>
      <w:numFmt w:val="bullet"/>
      <w:lvlText w:val="o"/>
      <w:lvlJc w:val="left"/>
      <w:pPr>
        <w:ind w:left="3742" w:hanging="360"/>
      </w:pPr>
      <w:rPr>
        <w:rFonts w:ascii="Courier New" w:hAnsi="Courier New" w:cs="Courier New" w:hint="default"/>
      </w:rPr>
    </w:lvl>
    <w:lvl w:ilvl="5" w:tplc="040C0005" w:tentative="1">
      <w:start w:val="1"/>
      <w:numFmt w:val="bullet"/>
      <w:lvlText w:val=""/>
      <w:lvlJc w:val="left"/>
      <w:pPr>
        <w:ind w:left="4462" w:hanging="360"/>
      </w:pPr>
      <w:rPr>
        <w:rFonts w:ascii="Wingdings" w:hAnsi="Wingdings" w:hint="default"/>
      </w:rPr>
    </w:lvl>
    <w:lvl w:ilvl="6" w:tplc="040C0001" w:tentative="1">
      <w:start w:val="1"/>
      <w:numFmt w:val="bullet"/>
      <w:lvlText w:val=""/>
      <w:lvlJc w:val="left"/>
      <w:pPr>
        <w:ind w:left="5182" w:hanging="360"/>
      </w:pPr>
      <w:rPr>
        <w:rFonts w:ascii="Symbol" w:hAnsi="Symbol" w:hint="default"/>
      </w:rPr>
    </w:lvl>
    <w:lvl w:ilvl="7" w:tplc="040C0003" w:tentative="1">
      <w:start w:val="1"/>
      <w:numFmt w:val="bullet"/>
      <w:lvlText w:val="o"/>
      <w:lvlJc w:val="left"/>
      <w:pPr>
        <w:ind w:left="5902" w:hanging="360"/>
      </w:pPr>
      <w:rPr>
        <w:rFonts w:ascii="Courier New" w:hAnsi="Courier New" w:cs="Courier New" w:hint="default"/>
      </w:rPr>
    </w:lvl>
    <w:lvl w:ilvl="8" w:tplc="040C0005" w:tentative="1">
      <w:start w:val="1"/>
      <w:numFmt w:val="bullet"/>
      <w:lvlText w:val=""/>
      <w:lvlJc w:val="left"/>
      <w:pPr>
        <w:ind w:left="6622" w:hanging="360"/>
      </w:pPr>
      <w:rPr>
        <w:rFonts w:ascii="Wingdings" w:hAnsi="Wingdings" w:hint="default"/>
      </w:rPr>
    </w:lvl>
  </w:abstractNum>
  <w:abstractNum w:abstractNumId="24" w15:restartNumberingAfterBreak="0">
    <w:nsid w:val="4B1943D8"/>
    <w:multiLevelType w:val="hybridMultilevel"/>
    <w:tmpl w:val="BD469B84"/>
    <w:lvl w:ilvl="0" w:tplc="B07AD062">
      <w:start w:val="1"/>
      <w:numFmt w:val="bullet"/>
      <w:pStyle w:val="Liste"/>
      <w:lvlText w:val=""/>
      <w:lvlJc w:val="left"/>
      <w:pPr>
        <w:tabs>
          <w:tab w:val="num" w:pos="1636"/>
        </w:tabs>
        <w:ind w:left="262" w:firstLine="1014"/>
      </w:pPr>
      <w:rPr>
        <w:rFonts w:ascii="Symbol" w:hAnsi="Symbol" w:hint="default"/>
        <w:b w:val="0"/>
        <w:i w:val="0"/>
        <w:caps w:val="0"/>
        <w:strike w:val="0"/>
        <w:dstrike w:val="0"/>
        <w:vanish w:val="0"/>
        <w:color w:val="C64236"/>
        <w:sz w:val="24"/>
        <w:u w:val="none"/>
        <w:vertAlign w:val="baseline"/>
      </w:rPr>
    </w:lvl>
    <w:lvl w:ilvl="1" w:tplc="DEAAD272">
      <w:start w:val="1"/>
      <w:numFmt w:val="bullet"/>
      <w:lvlText w:val="o"/>
      <w:lvlJc w:val="left"/>
      <w:pPr>
        <w:tabs>
          <w:tab w:val="num" w:pos="1440"/>
        </w:tabs>
        <w:ind w:left="1440" w:hanging="360"/>
      </w:pPr>
      <w:rPr>
        <w:rFonts w:ascii="Courier New" w:hAnsi="Courier New" w:hint="default"/>
      </w:rPr>
    </w:lvl>
    <w:lvl w:ilvl="2" w:tplc="0E1A710E">
      <w:start w:val="1"/>
      <w:numFmt w:val="bullet"/>
      <w:lvlText w:val=""/>
      <w:lvlJc w:val="left"/>
      <w:pPr>
        <w:tabs>
          <w:tab w:val="num" w:pos="2160"/>
        </w:tabs>
        <w:ind w:left="2160" w:hanging="360"/>
      </w:pPr>
      <w:rPr>
        <w:rFonts w:ascii="Wingdings" w:hAnsi="Wingdings" w:hint="default"/>
      </w:rPr>
    </w:lvl>
    <w:lvl w:ilvl="3" w:tplc="A4CA81B0" w:tentative="1">
      <w:start w:val="1"/>
      <w:numFmt w:val="bullet"/>
      <w:lvlText w:val=""/>
      <w:lvlJc w:val="left"/>
      <w:pPr>
        <w:tabs>
          <w:tab w:val="num" w:pos="2880"/>
        </w:tabs>
        <w:ind w:left="2880" w:hanging="360"/>
      </w:pPr>
      <w:rPr>
        <w:rFonts w:ascii="Symbol" w:hAnsi="Symbol" w:hint="default"/>
      </w:rPr>
    </w:lvl>
    <w:lvl w:ilvl="4" w:tplc="A28C49D6" w:tentative="1">
      <w:start w:val="1"/>
      <w:numFmt w:val="bullet"/>
      <w:lvlText w:val="o"/>
      <w:lvlJc w:val="left"/>
      <w:pPr>
        <w:tabs>
          <w:tab w:val="num" w:pos="3600"/>
        </w:tabs>
        <w:ind w:left="3600" w:hanging="360"/>
      </w:pPr>
      <w:rPr>
        <w:rFonts w:ascii="Courier New" w:hAnsi="Courier New" w:hint="default"/>
      </w:rPr>
    </w:lvl>
    <w:lvl w:ilvl="5" w:tplc="ED209D3C" w:tentative="1">
      <w:start w:val="1"/>
      <w:numFmt w:val="bullet"/>
      <w:lvlText w:val=""/>
      <w:lvlJc w:val="left"/>
      <w:pPr>
        <w:tabs>
          <w:tab w:val="num" w:pos="4320"/>
        </w:tabs>
        <w:ind w:left="4320" w:hanging="360"/>
      </w:pPr>
      <w:rPr>
        <w:rFonts w:ascii="Wingdings" w:hAnsi="Wingdings" w:hint="default"/>
      </w:rPr>
    </w:lvl>
    <w:lvl w:ilvl="6" w:tplc="B8BCA9A8" w:tentative="1">
      <w:start w:val="1"/>
      <w:numFmt w:val="bullet"/>
      <w:lvlText w:val=""/>
      <w:lvlJc w:val="left"/>
      <w:pPr>
        <w:tabs>
          <w:tab w:val="num" w:pos="5040"/>
        </w:tabs>
        <w:ind w:left="5040" w:hanging="360"/>
      </w:pPr>
      <w:rPr>
        <w:rFonts w:ascii="Symbol" w:hAnsi="Symbol" w:hint="default"/>
      </w:rPr>
    </w:lvl>
    <w:lvl w:ilvl="7" w:tplc="09FA0D56" w:tentative="1">
      <w:start w:val="1"/>
      <w:numFmt w:val="bullet"/>
      <w:lvlText w:val="o"/>
      <w:lvlJc w:val="left"/>
      <w:pPr>
        <w:tabs>
          <w:tab w:val="num" w:pos="5760"/>
        </w:tabs>
        <w:ind w:left="5760" w:hanging="360"/>
      </w:pPr>
      <w:rPr>
        <w:rFonts w:ascii="Courier New" w:hAnsi="Courier New" w:hint="default"/>
      </w:rPr>
    </w:lvl>
    <w:lvl w:ilvl="8" w:tplc="FD1EEB54"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C022FAE"/>
    <w:multiLevelType w:val="hybridMultilevel"/>
    <w:tmpl w:val="A5369B4A"/>
    <w:lvl w:ilvl="0" w:tplc="C480F8F0">
      <w:numFmt w:val="bullet"/>
      <w:lvlText w:val="-"/>
      <w:lvlJc w:val="left"/>
      <w:pPr>
        <w:ind w:left="785" w:hanging="360"/>
      </w:pPr>
      <w:rPr>
        <w:rFonts w:ascii="Arial" w:eastAsia="Gill Sans MT" w:hAnsi="Arial" w:cs="Arial" w:hint="default"/>
      </w:rPr>
    </w:lvl>
    <w:lvl w:ilvl="1" w:tplc="040C0003" w:tentative="1">
      <w:start w:val="1"/>
      <w:numFmt w:val="bullet"/>
      <w:lvlText w:val="o"/>
      <w:lvlJc w:val="left"/>
      <w:pPr>
        <w:ind w:left="1505" w:hanging="360"/>
      </w:pPr>
      <w:rPr>
        <w:rFonts w:ascii="Courier New" w:hAnsi="Courier New" w:cs="Courier New" w:hint="default"/>
      </w:rPr>
    </w:lvl>
    <w:lvl w:ilvl="2" w:tplc="040C0005" w:tentative="1">
      <w:start w:val="1"/>
      <w:numFmt w:val="bullet"/>
      <w:lvlText w:val=""/>
      <w:lvlJc w:val="left"/>
      <w:pPr>
        <w:ind w:left="2225" w:hanging="360"/>
      </w:pPr>
      <w:rPr>
        <w:rFonts w:ascii="Wingdings" w:hAnsi="Wingdings" w:hint="default"/>
      </w:rPr>
    </w:lvl>
    <w:lvl w:ilvl="3" w:tplc="040C0001" w:tentative="1">
      <w:start w:val="1"/>
      <w:numFmt w:val="bullet"/>
      <w:lvlText w:val=""/>
      <w:lvlJc w:val="left"/>
      <w:pPr>
        <w:ind w:left="2945" w:hanging="360"/>
      </w:pPr>
      <w:rPr>
        <w:rFonts w:ascii="Symbol" w:hAnsi="Symbol" w:hint="default"/>
      </w:rPr>
    </w:lvl>
    <w:lvl w:ilvl="4" w:tplc="040C0003" w:tentative="1">
      <w:start w:val="1"/>
      <w:numFmt w:val="bullet"/>
      <w:lvlText w:val="o"/>
      <w:lvlJc w:val="left"/>
      <w:pPr>
        <w:ind w:left="3665" w:hanging="360"/>
      </w:pPr>
      <w:rPr>
        <w:rFonts w:ascii="Courier New" w:hAnsi="Courier New" w:cs="Courier New" w:hint="default"/>
      </w:rPr>
    </w:lvl>
    <w:lvl w:ilvl="5" w:tplc="040C0005" w:tentative="1">
      <w:start w:val="1"/>
      <w:numFmt w:val="bullet"/>
      <w:lvlText w:val=""/>
      <w:lvlJc w:val="left"/>
      <w:pPr>
        <w:ind w:left="4385" w:hanging="360"/>
      </w:pPr>
      <w:rPr>
        <w:rFonts w:ascii="Wingdings" w:hAnsi="Wingdings" w:hint="default"/>
      </w:rPr>
    </w:lvl>
    <w:lvl w:ilvl="6" w:tplc="040C0001" w:tentative="1">
      <w:start w:val="1"/>
      <w:numFmt w:val="bullet"/>
      <w:lvlText w:val=""/>
      <w:lvlJc w:val="left"/>
      <w:pPr>
        <w:ind w:left="5105" w:hanging="360"/>
      </w:pPr>
      <w:rPr>
        <w:rFonts w:ascii="Symbol" w:hAnsi="Symbol" w:hint="default"/>
      </w:rPr>
    </w:lvl>
    <w:lvl w:ilvl="7" w:tplc="040C0003" w:tentative="1">
      <w:start w:val="1"/>
      <w:numFmt w:val="bullet"/>
      <w:lvlText w:val="o"/>
      <w:lvlJc w:val="left"/>
      <w:pPr>
        <w:ind w:left="5825" w:hanging="360"/>
      </w:pPr>
      <w:rPr>
        <w:rFonts w:ascii="Courier New" w:hAnsi="Courier New" w:cs="Courier New" w:hint="default"/>
      </w:rPr>
    </w:lvl>
    <w:lvl w:ilvl="8" w:tplc="040C0005" w:tentative="1">
      <w:start w:val="1"/>
      <w:numFmt w:val="bullet"/>
      <w:lvlText w:val=""/>
      <w:lvlJc w:val="left"/>
      <w:pPr>
        <w:ind w:left="6545" w:hanging="360"/>
      </w:pPr>
      <w:rPr>
        <w:rFonts w:ascii="Wingdings" w:hAnsi="Wingdings" w:hint="default"/>
      </w:rPr>
    </w:lvl>
  </w:abstractNum>
  <w:abstractNum w:abstractNumId="26" w15:restartNumberingAfterBreak="0">
    <w:nsid w:val="63F61FEB"/>
    <w:multiLevelType w:val="hybridMultilevel"/>
    <w:tmpl w:val="76C84BCC"/>
    <w:lvl w:ilvl="0" w:tplc="040C0001">
      <w:start w:val="1"/>
      <w:numFmt w:val="bullet"/>
      <w:lvlText w:val=""/>
      <w:lvlJc w:val="left"/>
      <w:pPr>
        <w:ind w:left="1145" w:hanging="360"/>
      </w:pPr>
      <w:rPr>
        <w:rFonts w:ascii="Symbol" w:hAnsi="Symbol" w:hint="default"/>
      </w:rPr>
    </w:lvl>
    <w:lvl w:ilvl="1" w:tplc="040C0003" w:tentative="1">
      <w:start w:val="1"/>
      <w:numFmt w:val="bullet"/>
      <w:lvlText w:val="o"/>
      <w:lvlJc w:val="left"/>
      <w:pPr>
        <w:ind w:left="1865" w:hanging="360"/>
      </w:pPr>
      <w:rPr>
        <w:rFonts w:ascii="Courier New" w:hAnsi="Courier New" w:cs="Courier New" w:hint="default"/>
      </w:rPr>
    </w:lvl>
    <w:lvl w:ilvl="2" w:tplc="040C0005" w:tentative="1">
      <w:start w:val="1"/>
      <w:numFmt w:val="bullet"/>
      <w:lvlText w:val=""/>
      <w:lvlJc w:val="left"/>
      <w:pPr>
        <w:ind w:left="2585" w:hanging="360"/>
      </w:pPr>
      <w:rPr>
        <w:rFonts w:ascii="Wingdings" w:hAnsi="Wingdings" w:hint="default"/>
      </w:rPr>
    </w:lvl>
    <w:lvl w:ilvl="3" w:tplc="040C0001" w:tentative="1">
      <w:start w:val="1"/>
      <w:numFmt w:val="bullet"/>
      <w:lvlText w:val=""/>
      <w:lvlJc w:val="left"/>
      <w:pPr>
        <w:ind w:left="3305" w:hanging="360"/>
      </w:pPr>
      <w:rPr>
        <w:rFonts w:ascii="Symbol" w:hAnsi="Symbol" w:hint="default"/>
      </w:rPr>
    </w:lvl>
    <w:lvl w:ilvl="4" w:tplc="040C0003" w:tentative="1">
      <w:start w:val="1"/>
      <w:numFmt w:val="bullet"/>
      <w:lvlText w:val="o"/>
      <w:lvlJc w:val="left"/>
      <w:pPr>
        <w:ind w:left="4025" w:hanging="360"/>
      </w:pPr>
      <w:rPr>
        <w:rFonts w:ascii="Courier New" w:hAnsi="Courier New" w:cs="Courier New" w:hint="default"/>
      </w:rPr>
    </w:lvl>
    <w:lvl w:ilvl="5" w:tplc="040C0005" w:tentative="1">
      <w:start w:val="1"/>
      <w:numFmt w:val="bullet"/>
      <w:lvlText w:val=""/>
      <w:lvlJc w:val="left"/>
      <w:pPr>
        <w:ind w:left="4745" w:hanging="360"/>
      </w:pPr>
      <w:rPr>
        <w:rFonts w:ascii="Wingdings" w:hAnsi="Wingdings" w:hint="default"/>
      </w:rPr>
    </w:lvl>
    <w:lvl w:ilvl="6" w:tplc="040C0001" w:tentative="1">
      <w:start w:val="1"/>
      <w:numFmt w:val="bullet"/>
      <w:lvlText w:val=""/>
      <w:lvlJc w:val="left"/>
      <w:pPr>
        <w:ind w:left="5465" w:hanging="360"/>
      </w:pPr>
      <w:rPr>
        <w:rFonts w:ascii="Symbol" w:hAnsi="Symbol" w:hint="default"/>
      </w:rPr>
    </w:lvl>
    <w:lvl w:ilvl="7" w:tplc="040C0003" w:tentative="1">
      <w:start w:val="1"/>
      <w:numFmt w:val="bullet"/>
      <w:lvlText w:val="o"/>
      <w:lvlJc w:val="left"/>
      <w:pPr>
        <w:ind w:left="6185" w:hanging="360"/>
      </w:pPr>
      <w:rPr>
        <w:rFonts w:ascii="Courier New" w:hAnsi="Courier New" w:cs="Courier New" w:hint="default"/>
      </w:rPr>
    </w:lvl>
    <w:lvl w:ilvl="8" w:tplc="040C0005" w:tentative="1">
      <w:start w:val="1"/>
      <w:numFmt w:val="bullet"/>
      <w:lvlText w:val=""/>
      <w:lvlJc w:val="left"/>
      <w:pPr>
        <w:ind w:left="6905" w:hanging="360"/>
      </w:pPr>
      <w:rPr>
        <w:rFonts w:ascii="Wingdings" w:hAnsi="Wingdings" w:hint="default"/>
      </w:rPr>
    </w:lvl>
  </w:abstractNum>
  <w:abstractNum w:abstractNumId="27" w15:restartNumberingAfterBreak="0">
    <w:nsid w:val="641B229F"/>
    <w:multiLevelType w:val="multilevel"/>
    <w:tmpl w:val="5A201258"/>
    <w:lvl w:ilvl="0">
      <w:start w:val="1"/>
      <w:numFmt w:val="decimal"/>
      <w:pStyle w:val="Titre1"/>
      <w:lvlText w:val="%1"/>
      <w:lvlJc w:val="left"/>
      <w:pPr>
        <w:ind w:left="432" w:hanging="432"/>
      </w:pPr>
      <w:rPr>
        <w:rFonts w:hint="default"/>
      </w:rPr>
    </w:lvl>
    <w:lvl w:ilvl="1">
      <w:start w:val="1"/>
      <w:numFmt w:val="decimal"/>
      <w:pStyle w:val="Titre2"/>
      <w:lvlText w:val="%1.%2"/>
      <w:lvlJc w:val="left"/>
      <w:pPr>
        <w:ind w:left="576" w:hanging="576"/>
      </w:pPr>
      <w:rPr>
        <w:rFonts w:hint="default"/>
      </w:rPr>
    </w:lvl>
    <w:lvl w:ilvl="2">
      <w:start w:val="1"/>
      <w:numFmt w:val="decimal"/>
      <w:pStyle w:val="Titre3"/>
      <w:lvlText w:val="%1.%2.%3"/>
      <w:lvlJc w:val="left"/>
      <w:pPr>
        <w:ind w:left="1146" w:hanging="720"/>
      </w:pPr>
      <w:rPr>
        <w:rFonts w:hint="default"/>
      </w:rPr>
    </w:lvl>
    <w:lvl w:ilvl="3">
      <w:start w:val="1"/>
      <w:numFmt w:val="decimal"/>
      <w:pStyle w:val="Titre4"/>
      <w:lvlText w:val="%1.%2.%3.%4"/>
      <w:lvlJc w:val="left"/>
      <w:pPr>
        <w:ind w:left="3558" w:hanging="864"/>
      </w:pPr>
      <w:rPr>
        <w:rFonts w:hint="default"/>
      </w:rPr>
    </w:lvl>
    <w:lvl w:ilvl="4">
      <w:start w:val="1"/>
      <w:numFmt w:val="decimal"/>
      <w:pStyle w:val="Titre5"/>
      <w:lvlText w:val="%1.%2.%3.%4.%5"/>
      <w:lvlJc w:val="left"/>
      <w:pPr>
        <w:ind w:left="1008"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28" w15:restartNumberingAfterBreak="0">
    <w:nsid w:val="746C28EB"/>
    <w:multiLevelType w:val="hybridMultilevel"/>
    <w:tmpl w:val="B902133E"/>
    <w:lvl w:ilvl="0" w:tplc="040C0001">
      <w:start w:val="1"/>
      <w:numFmt w:val="bullet"/>
      <w:lvlText w:val=""/>
      <w:lvlJc w:val="left"/>
      <w:pPr>
        <w:ind w:left="1145" w:hanging="360"/>
      </w:pPr>
      <w:rPr>
        <w:rFonts w:ascii="Symbol" w:hAnsi="Symbol" w:hint="default"/>
      </w:rPr>
    </w:lvl>
    <w:lvl w:ilvl="1" w:tplc="040C0003" w:tentative="1">
      <w:start w:val="1"/>
      <w:numFmt w:val="bullet"/>
      <w:lvlText w:val="o"/>
      <w:lvlJc w:val="left"/>
      <w:pPr>
        <w:ind w:left="1865" w:hanging="360"/>
      </w:pPr>
      <w:rPr>
        <w:rFonts w:ascii="Courier New" w:hAnsi="Courier New" w:cs="Courier New" w:hint="default"/>
      </w:rPr>
    </w:lvl>
    <w:lvl w:ilvl="2" w:tplc="040C0005" w:tentative="1">
      <w:start w:val="1"/>
      <w:numFmt w:val="bullet"/>
      <w:lvlText w:val=""/>
      <w:lvlJc w:val="left"/>
      <w:pPr>
        <w:ind w:left="2585" w:hanging="360"/>
      </w:pPr>
      <w:rPr>
        <w:rFonts w:ascii="Wingdings" w:hAnsi="Wingdings" w:hint="default"/>
      </w:rPr>
    </w:lvl>
    <w:lvl w:ilvl="3" w:tplc="040C0001">
      <w:start w:val="1"/>
      <w:numFmt w:val="bullet"/>
      <w:lvlText w:val=""/>
      <w:lvlJc w:val="left"/>
      <w:pPr>
        <w:ind w:left="3305" w:hanging="360"/>
      </w:pPr>
      <w:rPr>
        <w:rFonts w:ascii="Symbol" w:hAnsi="Symbol" w:hint="default"/>
      </w:rPr>
    </w:lvl>
    <w:lvl w:ilvl="4" w:tplc="040C0003" w:tentative="1">
      <w:start w:val="1"/>
      <w:numFmt w:val="bullet"/>
      <w:lvlText w:val="o"/>
      <w:lvlJc w:val="left"/>
      <w:pPr>
        <w:ind w:left="4025" w:hanging="360"/>
      </w:pPr>
      <w:rPr>
        <w:rFonts w:ascii="Courier New" w:hAnsi="Courier New" w:cs="Courier New" w:hint="default"/>
      </w:rPr>
    </w:lvl>
    <w:lvl w:ilvl="5" w:tplc="040C0005" w:tentative="1">
      <w:start w:val="1"/>
      <w:numFmt w:val="bullet"/>
      <w:lvlText w:val=""/>
      <w:lvlJc w:val="left"/>
      <w:pPr>
        <w:ind w:left="4745" w:hanging="360"/>
      </w:pPr>
      <w:rPr>
        <w:rFonts w:ascii="Wingdings" w:hAnsi="Wingdings" w:hint="default"/>
      </w:rPr>
    </w:lvl>
    <w:lvl w:ilvl="6" w:tplc="040C0001" w:tentative="1">
      <w:start w:val="1"/>
      <w:numFmt w:val="bullet"/>
      <w:lvlText w:val=""/>
      <w:lvlJc w:val="left"/>
      <w:pPr>
        <w:ind w:left="5465" w:hanging="360"/>
      </w:pPr>
      <w:rPr>
        <w:rFonts w:ascii="Symbol" w:hAnsi="Symbol" w:hint="default"/>
      </w:rPr>
    </w:lvl>
    <w:lvl w:ilvl="7" w:tplc="040C0003" w:tentative="1">
      <w:start w:val="1"/>
      <w:numFmt w:val="bullet"/>
      <w:lvlText w:val="o"/>
      <w:lvlJc w:val="left"/>
      <w:pPr>
        <w:ind w:left="6185" w:hanging="360"/>
      </w:pPr>
      <w:rPr>
        <w:rFonts w:ascii="Courier New" w:hAnsi="Courier New" w:cs="Courier New" w:hint="default"/>
      </w:rPr>
    </w:lvl>
    <w:lvl w:ilvl="8" w:tplc="040C0005" w:tentative="1">
      <w:start w:val="1"/>
      <w:numFmt w:val="bullet"/>
      <w:lvlText w:val=""/>
      <w:lvlJc w:val="left"/>
      <w:pPr>
        <w:ind w:left="6905" w:hanging="360"/>
      </w:pPr>
      <w:rPr>
        <w:rFonts w:ascii="Wingdings" w:hAnsi="Wingdings" w:hint="default"/>
      </w:rPr>
    </w:lvl>
  </w:abstractNum>
  <w:abstractNum w:abstractNumId="29" w15:restartNumberingAfterBreak="0">
    <w:nsid w:val="79B266C3"/>
    <w:multiLevelType w:val="hybridMultilevel"/>
    <w:tmpl w:val="F642D654"/>
    <w:lvl w:ilvl="0" w:tplc="ED70A644">
      <w:start w:val="1"/>
      <w:numFmt w:val="bullet"/>
      <w:lvlText w:val=""/>
      <w:lvlJc w:val="left"/>
      <w:pPr>
        <w:tabs>
          <w:tab w:val="num" w:pos="1080"/>
        </w:tabs>
        <w:ind w:left="1080" w:hanging="360"/>
      </w:pPr>
      <w:rPr>
        <w:rFonts w:ascii="Symbol" w:hAnsi="Symbol" w:hint="default"/>
        <w:color w:val="FF0000"/>
      </w:rPr>
    </w:lvl>
    <w:lvl w:ilvl="1" w:tplc="040C0003" w:tentative="1">
      <w:start w:val="1"/>
      <w:numFmt w:val="bullet"/>
      <w:lvlText w:val="o"/>
      <w:lvlJc w:val="left"/>
      <w:pPr>
        <w:tabs>
          <w:tab w:val="num" w:pos="1800"/>
        </w:tabs>
        <w:ind w:left="1800" w:hanging="360"/>
      </w:pPr>
      <w:rPr>
        <w:rFonts w:ascii="Courier New" w:hAnsi="Courier New" w:cs="Courier New" w:hint="default"/>
      </w:rPr>
    </w:lvl>
    <w:lvl w:ilvl="2" w:tplc="040C0005" w:tentative="1">
      <w:start w:val="1"/>
      <w:numFmt w:val="bullet"/>
      <w:lvlText w:val=""/>
      <w:lvlJc w:val="left"/>
      <w:pPr>
        <w:tabs>
          <w:tab w:val="num" w:pos="2520"/>
        </w:tabs>
        <w:ind w:left="2520" w:hanging="360"/>
      </w:pPr>
      <w:rPr>
        <w:rFonts w:ascii="Wingdings" w:hAnsi="Wingdings" w:hint="default"/>
      </w:rPr>
    </w:lvl>
    <w:lvl w:ilvl="3" w:tplc="040C0001" w:tentative="1">
      <w:start w:val="1"/>
      <w:numFmt w:val="bullet"/>
      <w:lvlText w:val=""/>
      <w:lvlJc w:val="left"/>
      <w:pPr>
        <w:tabs>
          <w:tab w:val="num" w:pos="3240"/>
        </w:tabs>
        <w:ind w:left="3240" w:hanging="360"/>
      </w:pPr>
      <w:rPr>
        <w:rFonts w:ascii="Symbol" w:hAnsi="Symbol" w:hint="default"/>
      </w:rPr>
    </w:lvl>
    <w:lvl w:ilvl="4" w:tplc="040C0003" w:tentative="1">
      <w:start w:val="1"/>
      <w:numFmt w:val="bullet"/>
      <w:lvlText w:val="o"/>
      <w:lvlJc w:val="left"/>
      <w:pPr>
        <w:tabs>
          <w:tab w:val="num" w:pos="3960"/>
        </w:tabs>
        <w:ind w:left="3960" w:hanging="360"/>
      </w:pPr>
      <w:rPr>
        <w:rFonts w:ascii="Courier New" w:hAnsi="Courier New" w:cs="Courier New" w:hint="default"/>
      </w:rPr>
    </w:lvl>
    <w:lvl w:ilvl="5" w:tplc="040C0005" w:tentative="1">
      <w:start w:val="1"/>
      <w:numFmt w:val="bullet"/>
      <w:lvlText w:val=""/>
      <w:lvlJc w:val="left"/>
      <w:pPr>
        <w:tabs>
          <w:tab w:val="num" w:pos="4680"/>
        </w:tabs>
        <w:ind w:left="4680" w:hanging="360"/>
      </w:pPr>
      <w:rPr>
        <w:rFonts w:ascii="Wingdings" w:hAnsi="Wingdings" w:hint="default"/>
      </w:rPr>
    </w:lvl>
    <w:lvl w:ilvl="6" w:tplc="040C0001" w:tentative="1">
      <w:start w:val="1"/>
      <w:numFmt w:val="bullet"/>
      <w:lvlText w:val=""/>
      <w:lvlJc w:val="left"/>
      <w:pPr>
        <w:tabs>
          <w:tab w:val="num" w:pos="5400"/>
        </w:tabs>
        <w:ind w:left="5400" w:hanging="360"/>
      </w:pPr>
      <w:rPr>
        <w:rFonts w:ascii="Symbol" w:hAnsi="Symbol" w:hint="default"/>
      </w:rPr>
    </w:lvl>
    <w:lvl w:ilvl="7" w:tplc="040C0003" w:tentative="1">
      <w:start w:val="1"/>
      <w:numFmt w:val="bullet"/>
      <w:lvlText w:val="o"/>
      <w:lvlJc w:val="left"/>
      <w:pPr>
        <w:tabs>
          <w:tab w:val="num" w:pos="6120"/>
        </w:tabs>
        <w:ind w:left="6120" w:hanging="360"/>
      </w:pPr>
      <w:rPr>
        <w:rFonts w:ascii="Courier New" w:hAnsi="Courier New" w:cs="Courier New" w:hint="default"/>
      </w:rPr>
    </w:lvl>
    <w:lvl w:ilvl="8" w:tplc="040C0005" w:tentative="1">
      <w:start w:val="1"/>
      <w:numFmt w:val="bullet"/>
      <w:lvlText w:val=""/>
      <w:lvlJc w:val="left"/>
      <w:pPr>
        <w:tabs>
          <w:tab w:val="num" w:pos="6840"/>
        </w:tabs>
        <w:ind w:left="6840" w:hanging="360"/>
      </w:pPr>
      <w:rPr>
        <w:rFonts w:ascii="Wingdings" w:hAnsi="Wingdings" w:hint="default"/>
      </w:rPr>
    </w:lvl>
  </w:abstractNum>
  <w:num w:numId="1">
    <w:abstractNumId w:val="27"/>
  </w:num>
  <w:num w:numId="2">
    <w:abstractNumId w:val="24"/>
  </w:num>
  <w:num w:numId="3">
    <w:abstractNumId w:val="13"/>
  </w:num>
  <w:num w:numId="4">
    <w:abstractNumId w:val="23"/>
  </w:num>
  <w:num w:numId="5">
    <w:abstractNumId w:val="27"/>
  </w:num>
  <w:num w:numId="6">
    <w:abstractNumId w:val="21"/>
  </w:num>
  <w:num w:numId="7">
    <w:abstractNumId w:val="8"/>
  </w:num>
  <w:num w:numId="8">
    <w:abstractNumId w:val="18"/>
  </w:num>
  <w:num w:numId="9">
    <w:abstractNumId w:val="9"/>
    <w:lvlOverride w:ilvl="0">
      <w:lvl w:ilvl="0">
        <w:start w:val="5"/>
        <w:numFmt w:val="bullet"/>
        <w:lvlText w:val="-"/>
        <w:legacy w:legacy="1" w:legacySpace="120" w:legacyIndent="360"/>
        <w:lvlJc w:val="left"/>
        <w:pPr>
          <w:ind w:left="720" w:hanging="360"/>
        </w:pPr>
      </w:lvl>
    </w:lvlOverride>
  </w:num>
  <w:num w:numId="10">
    <w:abstractNumId w:val="7"/>
  </w:num>
  <w:num w:numId="11">
    <w:abstractNumId w:val="3"/>
  </w:num>
  <w:num w:numId="12">
    <w:abstractNumId w:val="2"/>
  </w:num>
  <w:num w:numId="13">
    <w:abstractNumId w:val="1"/>
  </w:num>
  <w:num w:numId="14">
    <w:abstractNumId w:val="0"/>
  </w:num>
  <w:num w:numId="15">
    <w:abstractNumId w:val="6"/>
  </w:num>
  <w:num w:numId="16">
    <w:abstractNumId w:val="5"/>
  </w:num>
  <w:num w:numId="17">
    <w:abstractNumId w:val="4"/>
  </w:num>
  <w:num w:numId="18">
    <w:abstractNumId w:val="10"/>
  </w:num>
  <w:num w:numId="19">
    <w:abstractNumId w:val="15"/>
  </w:num>
  <w:num w:numId="20">
    <w:abstractNumId w:val="29"/>
  </w:num>
  <w:num w:numId="21">
    <w:abstractNumId w:val="26"/>
  </w:num>
  <w:num w:numId="22">
    <w:abstractNumId w:val="28"/>
  </w:num>
  <w:num w:numId="23">
    <w:abstractNumId w:val="24"/>
  </w:num>
  <w:num w:numId="24">
    <w:abstractNumId w:val="17"/>
  </w:num>
  <w:num w:numId="25">
    <w:abstractNumId w:val="16"/>
  </w:num>
  <w:num w:numId="26">
    <w:abstractNumId w:val="14"/>
  </w:num>
  <w:num w:numId="27">
    <w:abstractNumId w:val="12"/>
  </w:num>
  <w:num w:numId="28">
    <w:abstractNumId w:val="27"/>
  </w:num>
  <w:num w:numId="29">
    <w:abstractNumId w:val="9"/>
    <w:lvlOverride w:ilvl="0">
      <w:lvl w:ilvl="0">
        <w:numFmt w:val="bullet"/>
        <w:lvlText w:val="-"/>
        <w:legacy w:legacy="1" w:legacySpace="120" w:legacyIndent="360"/>
        <w:lvlJc w:val="left"/>
        <w:pPr>
          <w:ind w:left="1494" w:hanging="360"/>
        </w:pPr>
      </w:lvl>
    </w:lvlOverride>
  </w:num>
  <w:num w:numId="30">
    <w:abstractNumId w:val="19"/>
  </w:num>
  <w:num w:numId="31">
    <w:abstractNumId w:val="11"/>
  </w:num>
  <w:num w:numId="32">
    <w:abstractNumId w:val="22"/>
  </w:num>
  <w:num w:numId="33">
    <w:abstractNumId w:val="20"/>
  </w:num>
  <w:num w:numId="34">
    <w:abstractNumId w:val="25"/>
  </w:num>
  <w:num w:numId="35">
    <w:abstractNumId w:val="27"/>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incent SABATIER">
    <w15:presenceInfo w15:providerId="AD" w15:userId="S::vincent.sabatier@naldeo.com::5bd158bb-4878-4f6d-9aaa-7d18388e7e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proofState w:spelling="clean" w:grammar="clean"/>
  <w:stylePaneFormatFilter w:val="D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1"/>
  <w:revisionView w:markup="0"/>
  <w:styleLockTheme/>
  <w:styleLockQFSet/>
  <w:defaultTabStop w:val="709"/>
  <w:hyphenationZone w:val="425"/>
  <w:drawingGridHorizontalSpacing w:val="110"/>
  <w:displayHorizontalDrawingGridEvery w:val="2"/>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91A1D"/>
    <w:rsid w:val="00004E16"/>
    <w:rsid w:val="00006C80"/>
    <w:rsid w:val="00006F06"/>
    <w:rsid w:val="000100AB"/>
    <w:rsid w:val="00011E4A"/>
    <w:rsid w:val="000139C4"/>
    <w:rsid w:val="0001583E"/>
    <w:rsid w:val="00020462"/>
    <w:rsid w:val="00020731"/>
    <w:rsid w:val="0002104C"/>
    <w:rsid w:val="0002171B"/>
    <w:rsid w:val="00021A88"/>
    <w:rsid w:val="00024461"/>
    <w:rsid w:val="00025F45"/>
    <w:rsid w:val="00031364"/>
    <w:rsid w:val="0003165B"/>
    <w:rsid w:val="00035CD9"/>
    <w:rsid w:val="00036B32"/>
    <w:rsid w:val="00037395"/>
    <w:rsid w:val="00037415"/>
    <w:rsid w:val="000428DB"/>
    <w:rsid w:val="000430A8"/>
    <w:rsid w:val="00047242"/>
    <w:rsid w:val="00050CF0"/>
    <w:rsid w:val="00053AD8"/>
    <w:rsid w:val="00054D08"/>
    <w:rsid w:val="00060602"/>
    <w:rsid w:val="00061B0B"/>
    <w:rsid w:val="00062315"/>
    <w:rsid w:val="00062445"/>
    <w:rsid w:val="0006245A"/>
    <w:rsid w:val="00063CFA"/>
    <w:rsid w:val="00064300"/>
    <w:rsid w:val="0006430E"/>
    <w:rsid w:val="00065FA2"/>
    <w:rsid w:val="00066F6C"/>
    <w:rsid w:val="0007261E"/>
    <w:rsid w:val="00072D4B"/>
    <w:rsid w:val="00073595"/>
    <w:rsid w:val="00073BBA"/>
    <w:rsid w:val="000743A0"/>
    <w:rsid w:val="000749BC"/>
    <w:rsid w:val="000805A8"/>
    <w:rsid w:val="00082753"/>
    <w:rsid w:val="00085E6C"/>
    <w:rsid w:val="00086309"/>
    <w:rsid w:val="00087DCE"/>
    <w:rsid w:val="00090620"/>
    <w:rsid w:val="00092499"/>
    <w:rsid w:val="00094AFA"/>
    <w:rsid w:val="00094B53"/>
    <w:rsid w:val="00094CC4"/>
    <w:rsid w:val="0009534D"/>
    <w:rsid w:val="00097A90"/>
    <w:rsid w:val="00097CB4"/>
    <w:rsid w:val="000A298C"/>
    <w:rsid w:val="000A2F3B"/>
    <w:rsid w:val="000A2F66"/>
    <w:rsid w:val="000A317B"/>
    <w:rsid w:val="000A3362"/>
    <w:rsid w:val="000A5819"/>
    <w:rsid w:val="000A5BD6"/>
    <w:rsid w:val="000B382E"/>
    <w:rsid w:val="000B52C9"/>
    <w:rsid w:val="000B6C7C"/>
    <w:rsid w:val="000B73F6"/>
    <w:rsid w:val="000B7797"/>
    <w:rsid w:val="000C0B86"/>
    <w:rsid w:val="000C1B2E"/>
    <w:rsid w:val="000C1F41"/>
    <w:rsid w:val="000C53E3"/>
    <w:rsid w:val="000C615E"/>
    <w:rsid w:val="000C6586"/>
    <w:rsid w:val="000C6C59"/>
    <w:rsid w:val="000D262D"/>
    <w:rsid w:val="000D3D1A"/>
    <w:rsid w:val="000D40E9"/>
    <w:rsid w:val="000D4E93"/>
    <w:rsid w:val="000D7D95"/>
    <w:rsid w:val="000E064B"/>
    <w:rsid w:val="000E17DB"/>
    <w:rsid w:val="000E1E9E"/>
    <w:rsid w:val="000E2A87"/>
    <w:rsid w:val="000E4747"/>
    <w:rsid w:val="000E4B22"/>
    <w:rsid w:val="000E4C39"/>
    <w:rsid w:val="000E5B92"/>
    <w:rsid w:val="000E757B"/>
    <w:rsid w:val="000F037C"/>
    <w:rsid w:val="000F21B6"/>
    <w:rsid w:val="000F539F"/>
    <w:rsid w:val="000F7212"/>
    <w:rsid w:val="000F738C"/>
    <w:rsid w:val="000F7E24"/>
    <w:rsid w:val="00102CB3"/>
    <w:rsid w:val="00104FF1"/>
    <w:rsid w:val="00106025"/>
    <w:rsid w:val="00107CB0"/>
    <w:rsid w:val="00110259"/>
    <w:rsid w:val="001133BD"/>
    <w:rsid w:val="001144C6"/>
    <w:rsid w:val="001218E6"/>
    <w:rsid w:val="001242C5"/>
    <w:rsid w:val="001247FF"/>
    <w:rsid w:val="00124FB5"/>
    <w:rsid w:val="00125DEC"/>
    <w:rsid w:val="00126514"/>
    <w:rsid w:val="00130F62"/>
    <w:rsid w:val="001322A4"/>
    <w:rsid w:val="00134310"/>
    <w:rsid w:val="001343E9"/>
    <w:rsid w:val="00134918"/>
    <w:rsid w:val="00136090"/>
    <w:rsid w:val="00137398"/>
    <w:rsid w:val="00137ECB"/>
    <w:rsid w:val="001411C0"/>
    <w:rsid w:val="001447F0"/>
    <w:rsid w:val="00145EB6"/>
    <w:rsid w:val="0014628A"/>
    <w:rsid w:val="00146A7F"/>
    <w:rsid w:val="00150612"/>
    <w:rsid w:val="00152190"/>
    <w:rsid w:val="00154024"/>
    <w:rsid w:val="001547CA"/>
    <w:rsid w:val="00156967"/>
    <w:rsid w:val="0015734C"/>
    <w:rsid w:val="0016068A"/>
    <w:rsid w:val="00161D7C"/>
    <w:rsid w:val="00162E95"/>
    <w:rsid w:val="00165314"/>
    <w:rsid w:val="0016534C"/>
    <w:rsid w:val="00165479"/>
    <w:rsid w:val="00165690"/>
    <w:rsid w:val="00171D83"/>
    <w:rsid w:val="00174CFD"/>
    <w:rsid w:val="0017656A"/>
    <w:rsid w:val="00176D5A"/>
    <w:rsid w:val="00177E2A"/>
    <w:rsid w:val="00182E01"/>
    <w:rsid w:val="00184578"/>
    <w:rsid w:val="00185F09"/>
    <w:rsid w:val="001907EE"/>
    <w:rsid w:val="0019399A"/>
    <w:rsid w:val="001956BC"/>
    <w:rsid w:val="001A128C"/>
    <w:rsid w:val="001A2917"/>
    <w:rsid w:val="001A3CA9"/>
    <w:rsid w:val="001A4278"/>
    <w:rsid w:val="001A4AB5"/>
    <w:rsid w:val="001A4DF1"/>
    <w:rsid w:val="001A6E4D"/>
    <w:rsid w:val="001A7175"/>
    <w:rsid w:val="001B1C8C"/>
    <w:rsid w:val="001B74BA"/>
    <w:rsid w:val="001C3940"/>
    <w:rsid w:val="001C64AB"/>
    <w:rsid w:val="001C6F63"/>
    <w:rsid w:val="001C787C"/>
    <w:rsid w:val="001C7A55"/>
    <w:rsid w:val="001D2E2F"/>
    <w:rsid w:val="001D31A8"/>
    <w:rsid w:val="001D43FA"/>
    <w:rsid w:val="001D4FAD"/>
    <w:rsid w:val="001D6707"/>
    <w:rsid w:val="001E117F"/>
    <w:rsid w:val="001E2C0C"/>
    <w:rsid w:val="001E46FB"/>
    <w:rsid w:val="001E4EC0"/>
    <w:rsid w:val="001E4F87"/>
    <w:rsid w:val="001E6F13"/>
    <w:rsid w:val="001F094E"/>
    <w:rsid w:val="001F0EBF"/>
    <w:rsid w:val="001F34DB"/>
    <w:rsid w:val="001F3B19"/>
    <w:rsid w:val="001F3E03"/>
    <w:rsid w:val="001F6C71"/>
    <w:rsid w:val="001F6FB0"/>
    <w:rsid w:val="001F6FE0"/>
    <w:rsid w:val="00202BFB"/>
    <w:rsid w:val="00205263"/>
    <w:rsid w:val="002061DD"/>
    <w:rsid w:val="00215385"/>
    <w:rsid w:val="002154FA"/>
    <w:rsid w:val="00216392"/>
    <w:rsid w:val="00216833"/>
    <w:rsid w:val="00217747"/>
    <w:rsid w:val="002215C0"/>
    <w:rsid w:val="00224692"/>
    <w:rsid w:val="00230168"/>
    <w:rsid w:val="00232185"/>
    <w:rsid w:val="0023395C"/>
    <w:rsid w:val="00233C44"/>
    <w:rsid w:val="00236E45"/>
    <w:rsid w:val="002413D8"/>
    <w:rsid w:val="002416E6"/>
    <w:rsid w:val="00252474"/>
    <w:rsid w:val="00252639"/>
    <w:rsid w:val="00252A73"/>
    <w:rsid w:val="0025410A"/>
    <w:rsid w:val="002545FA"/>
    <w:rsid w:val="00254655"/>
    <w:rsid w:val="00254D40"/>
    <w:rsid w:val="002557A8"/>
    <w:rsid w:val="00260053"/>
    <w:rsid w:val="00260E7A"/>
    <w:rsid w:val="00263DF2"/>
    <w:rsid w:val="00264044"/>
    <w:rsid w:val="00264B3C"/>
    <w:rsid w:val="002657B2"/>
    <w:rsid w:val="00266E85"/>
    <w:rsid w:val="002678B2"/>
    <w:rsid w:val="002703CC"/>
    <w:rsid w:val="00271190"/>
    <w:rsid w:val="002713E8"/>
    <w:rsid w:val="0027230C"/>
    <w:rsid w:val="00276033"/>
    <w:rsid w:val="002760F5"/>
    <w:rsid w:val="00276AE8"/>
    <w:rsid w:val="0027710A"/>
    <w:rsid w:val="002771B9"/>
    <w:rsid w:val="002775C6"/>
    <w:rsid w:val="002802BE"/>
    <w:rsid w:val="00280F04"/>
    <w:rsid w:val="00281843"/>
    <w:rsid w:val="00292217"/>
    <w:rsid w:val="00294E20"/>
    <w:rsid w:val="00296355"/>
    <w:rsid w:val="00297375"/>
    <w:rsid w:val="00297645"/>
    <w:rsid w:val="002A0225"/>
    <w:rsid w:val="002A0D00"/>
    <w:rsid w:val="002A3021"/>
    <w:rsid w:val="002A33CA"/>
    <w:rsid w:val="002A47DD"/>
    <w:rsid w:val="002A53F4"/>
    <w:rsid w:val="002B05CE"/>
    <w:rsid w:val="002B0FEA"/>
    <w:rsid w:val="002B3CCA"/>
    <w:rsid w:val="002B5AD2"/>
    <w:rsid w:val="002B603B"/>
    <w:rsid w:val="002C099C"/>
    <w:rsid w:val="002C1CA6"/>
    <w:rsid w:val="002C512E"/>
    <w:rsid w:val="002C5CF1"/>
    <w:rsid w:val="002C7746"/>
    <w:rsid w:val="002D10B1"/>
    <w:rsid w:val="002D1A71"/>
    <w:rsid w:val="002D36CC"/>
    <w:rsid w:val="002D5B4D"/>
    <w:rsid w:val="002D79E7"/>
    <w:rsid w:val="002E03B5"/>
    <w:rsid w:val="002E1EAC"/>
    <w:rsid w:val="002E39D1"/>
    <w:rsid w:val="002E4332"/>
    <w:rsid w:val="002E4BE0"/>
    <w:rsid w:val="002E6532"/>
    <w:rsid w:val="002E75F1"/>
    <w:rsid w:val="002F1282"/>
    <w:rsid w:val="002F2663"/>
    <w:rsid w:val="002F4B6B"/>
    <w:rsid w:val="002F6122"/>
    <w:rsid w:val="002F6531"/>
    <w:rsid w:val="002F79C6"/>
    <w:rsid w:val="0030771A"/>
    <w:rsid w:val="00307CE2"/>
    <w:rsid w:val="003104F3"/>
    <w:rsid w:val="003124ED"/>
    <w:rsid w:val="00312602"/>
    <w:rsid w:val="00313795"/>
    <w:rsid w:val="00314D65"/>
    <w:rsid w:val="0031541D"/>
    <w:rsid w:val="003160E8"/>
    <w:rsid w:val="0031738B"/>
    <w:rsid w:val="003173F1"/>
    <w:rsid w:val="003214A5"/>
    <w:rsid w:val="00324006"/>
    <w:rsid w:val="00325D29"/>
    <w:rsid w:val="00327560"/>
    <w:rsid w:val="00330D60"/>
    <w:rsid w:val="0033126C"/>
    <w:rsid w:val="003315B5"/>
    <w:rsid w:val="003315D1"/>
    <w:rsid w:val="003344EE"/>
    <w:rsid w:val="0033535B"/>
    <w:rsid w:val="00343390"/>
    <w:rsid w:val="00346820"/>
    <w:rsid w:val="00347D41"/>
    <w:rsid w:val="00352542"/>
    <w:rsid w:val="00352A64"/>
    <w:rsid w:val="00353279"/>
    <w:rsid w:val="003546FB"/>
    <w:rsid w:val="00355B45"/>
    <w:rsid w:val="0035616F"/>
    <w:rsid w:val="00356427"/>
    <w:rsid w:val="00356AB5"/>
    <w:rsid w:val="00357262"/>
    <w:rsid w:val="00360667"/>
    <w:rsid w:val="00363FE9"/>
    <w:rsid w:val="003649E7"/>
    <w:rsid w:val="00365F4B"/>
    <w:rsid w:val="0037047D"/>
    <w:rsid w:val="00373B4D"/>
    <w:rsid w:val="00373E4F"/>
    <w:rsid w:val="00374327"/>
    <w:rsid w:val="00374CD7"/>
    <w:rsid w:val="00381B09"/>
    <w:rsid w:val="0038539B"/>
    <w:rsid w:val="0038768B"/>
    <w:rsid w:val="00390851"/>
    <w:rsid w:val="00392159"/>
    <w:rsid w:val="003930D5"/>
    <w:rsid w:val="003940CD"/>
    <w:rsid w:val="003951E7"/>
    <w:rsid w:val="0039621C"/>
    <w:rsid w:val="003A1A2D"/>
    <w:rsid w:val="003A1E37"/>
    <w:rsid w:val="003A244D"/>
    <w:rsid w:val="003A2F86"/>
    <w:rsid w:val="003A4BB1"/>
    <w:rsid w:val="003A530A"/>
    <w:rsid w:val="003A5BC6"/>
    <w:rsid w:val="003A66AE"/>
    <w:rsid w:val="003A78DE"/>
    <w:rsid w:val="003B0EE2"/>
    <w:rsid w:val="003B343C"/>
    <w:rsid w:val="003B3B10"/>
    <w:rsid w:val="003B3C74"/>
    <w:rsid w:val="003B446F"/>
    <w:rsid w:val="003B4D60"/>
    <w:rsid w:val="003B584E"/>
    <w:rsid w:val="003C1943"/>
    <w:rsid w:val="003C2A17"/>
    <w:rsid w:val="003C2A69"/>
    <w:rsid w:val="003C2CEC"/>
    <w:rsid w:val="003C4412"/>
    <w:rsid w:val="003C4AC9"/>
    <w:rsid w:val="003C4C53"/>
    <w:rsid w:val="003C5FF5"/>
    <w:rsid w:val="003C7D2C"/>
    <w:rsid w:val="003C7EF4"/>
    <w:rsid w:val="003D1914"/>
    <w:rsid w:val="003D2278"/>
    <w:rsid w:val="003D2695"/>
    <w:rsid w:val="003D35E6"/>
    <w:rsid w:val="003D4BC4"/>
    <w:rsid w:val="003D5214"/>
    <w:rsid w:val="003D52A7"/>
    <w:rsid w:val="003D64EE"/>
    <w:rsid w:val="003D7B00"/>
    <w:rsid w:val="003D7CD3"/>
    <w:rsid w:val="003E12E9"/>
    <w:rsid w:val="003E1432"/>
    <w:rsid w:val="003E28AC"/>
    <w:rsid w:val="003E4397"/>
    <w:rsid w:val="003E71BE"/>
    <w:rsid w:val="003E7207"/>
    <w:rsid w:val="003F0D11"/>
    <w:rsid w:val="003F3055"/>
    <w:rsid w:val="003F3776"/>
    <w:rsid w:val="003F3A29"/>
    <w:rsid w:val="003F7805"/>
    <w:rsid w:val="003F7E09"/>
    <w:rsid w:val="004012BB"/>
    <w:rsid w:val="00401EBA"/>
    <w:rsid w:val="00406832"/>
    <w:rsid w:val="0040703B"/>
    <w:rsid w:val="0040751E"/>
    <w:rsid w:val="004077E8"/>
    <w:rsid w:val="00410DED"/>
    <w:rsid w:val="00414AC7"/>
    <w:rsid w:val="00416284"/>
    <w:rsid w:val="00423303"/>
    <w:rsid w:val="00423895"/>
    <w:rsid w:val="00423C9D"/>
    <w:rsid w:val="00423E1B"/>
    <w:rsid w:val="0042604B"/>
    <w:rsid w:val="0042640C"/>
    <w:rsid w:val="00430D0A"/>
    <w:rsid w:val="00431861"/>
    <w:rsid w:val="00431F27"/>
    <w:rsid w:val="0043312A"/>
    <w:rsid w:val="0043466D"/>
    <w:rsid w:val="00434A55"/>
    <w:rsid w:val="0043799B"/>
    <w:rsid w:val="00446A11"/>
    <w:rsid w:val="0044721D"/>
    <w:rsid w:val="00450744"/>
    <w:rsid w:val="00450A1C"/>
    <w:rsid w:val="00451E57"/>
    <w:rsid w:val="00457C6A"/>
    <w:rsid w:val="00466349"/>
    <w:rsid w:val="004670C7"/>
    <w:rsid w:val="00467275"/>
    <w:rsid w:val="0047718F"/>
    <w:rsid w:val="00480361"/>
    <w:rsid w:val="00480A53"/>
    <w:rsid w:val="00480B49"/>
    <w:rsid w:val="00480E7E"/>
    <w:rsid w:val="00482F99"/>
    <w:rsid w:val="004855EF"/>
    <w:rsid w:val="00490484"/>
    <w:rsid w:val="00491423"/>
    <w:rsid w:val="00491A1D"/>
    <w:rsid w:val="00492763"/>
    <w:rsid w:val="004957A1"/>
    <w:rsid w:val="004957E8"/>
    <w:rsid w:val="004A1615"/>
    <w:rsid w:val="004A1C58"/>
    <w:rsid w:val="004A30E7"/>
    <w:rsid w:val="004A4832"/>
    <w:rsid w:val="004A7ED8"/>
    <w:rsid w:val="004B092A"/>
    <w:rsid w:val="004B132D"/>
    <w:rsid w:val="004B2FDD"/>
    <w:rsid w:val="004B3F1B"/>
    <w:rsid w:val="004B485D"/>
    <w:rsid w:val="004B49DE"/>
    <w:rsid w:val="004B549A"/>
    <w:rsid w:val="004B64DB"/>
    <w:rsid w:val="004C0601"/>
    <w:rsid w:val="004C17A6"/>
    <w:rsid w:val="004C22DF"/>
    <w:rsid w:val="004C31BB"/>
    <w:rsid w:val="004C3AE6"/>
    <w:rsid w:val="004C5867"/>
    <w:rsid w:val="004C6A3A"/>
    <w:rsid w:val="004C7449"/>
    <w:rsid w:val="004D0A52"/>
    <w:rsid w:val="004D1BF7"/>
    <w:rsid w:val="004D2E93"/>
    <w:rsid w:val="004D3303"/>
    <w:rsid w:val="004D6A5A"/>
    <w:rsid w:val="004D725C"/>
    <w:rsid w:val="004E2A84"/>
    <w:rsid w:val="004E4C39"/>
    <w:rsid w:val="004E7BBE"/>
    <w:rsid w:val="004F1C7C"/>
    <w:rsid w:val="004F4A80"/>
    <w:rsid w:val="004F5D14"/>
    <w:rsid w:val="00500541"/>
    <w:rsid w:val="00504260"/>
    <w:rsid w:val="00505863"/>
    <w:rsid w:val="00512880"/>
    <w:rsid w:val="005150AE"/>
    <w:rsid w:val="0051684A"/>
    <w:rsid w:val="00524EDE"/>
    <w:rsid w:val="00525F00"/>
    <w:rsid w:val="0052603C"/>
    <w:rsid w:val="00526624"/>
    <w:rsid w:val="00527366"/>
    <w:rsid w:val="0053005A"/>
    <w:rsid w:val="0053096D"/>
    <w:rsid w:val="00531628"/>
    <w:rsid w:val="0053442D"/>
    <w:rsid w:val="00537295"/>
    <w:rsid w:val="00537B31"/>
    <w:rsid w:val="005400BB"/>
    <w:rsid w:val="00540B1A"/>
    <w:rsid w:val="00540BDF"/>
    <w:rsid w:val="00541C43"/>
    <w:rsid w:val="005421D3"/>
    <w:rsid w:val="00542DFD"/>
    <w:rsid w:val="0054357F"/>
    <w:rsid w:val="00543E5B"/>
    <w:rsid w:val="005447BE"/>
    <w:rsid w:val="005461C6"/>
    <w:rsid w:val="005461C8"/>
    <w:rsid w:val="00552F64"/>
    <w:rsid w:val="0055323A"/>
    <w:rsid w:val="00553640"/>
    <w:rsid w:val="00555E12"/>
    <w:rsid w:val="0055624D"/>
    <w:rsid w:val="0055736F"/>
    <w:rsid w:val="00557A94"/>
    <w:rsid w:val="005624C9"/>
    <w:rsid w:val="00562BCE"/>
    <w:rsid w:val="00564077"/>
    <w:rsid w:val="00566A12"/>
    <w:rsid w:val="00566CEF"/>
    <w:rsid w:val="00567604"/>
    <w:rsid w:val="00567C2C"/>
    <w:rsid w:val="00570DA3"/>
    <w:rsid w:val="00576FF2"/>
    <w:rsid w:val="00577E6E"/>
    <w:rsid w:val="00580372"/>
    <w:rsid w:val="00580618"/>
    <w:rsid w:val="005816FF"/>
    <w:rsid w:val="00582917"/>
    <w:rsid w:val="0058398D"/>
    <w:rsid w:val="0058763E"/>
    <w:rsid w:val="005900A4"/>
    <w:rsid w:val="00590CDB"/>
    <w:rsid w:val="00591477"/>
    <w:rsid w:val="00595BEC"/>
    <w:rsid w:val="00597629"/>
    <w:rsid w:val="005A1541"/>
    <w:rsid w:val="005B3D76"/>
    <w:rsid w:val="005B68CB"/>
    <w:rsid w:val="005C11C4"/>
    <w:rsid w:val="005C48B0"/>
    <w:rsid w:val="005D02ED"/>
    <w:rsid w:val="005D105F"/>
    <w:rsid w:val="005D1EAE"/>
    <w:rsid w:val="005D395B"/>
    <w:rsid w:val="005D574F"/>
    <w:rsid w:val="005D67FC"/>
    <w:rsid w:val="005E17C2"/>
    <w:rsid w:val="005E23F8"/>
    <w:rsid w:val="005E3CF2"/>
    <w:rsid w:val="005E5044"/>
    <w:rsid w:val="005E67F5"/>
    <w:rsid w:val="005E7405"/>
    <w:rsid w:val="005F068B"/>
    <w:rsid w:val="005F2D5C"/>
    <w:rsid w:val="005F3284"/>
    <w:rsid w:val="005F3683"/>
    <w:rsid w:val="005F50A6"/>
    <w:rsid w:val="005F5AF4"/>
    <w:rsid w:val="005F7A86"/>
    <w:rsid w:val="005F7F5A"/>
    <w:rsid w:val="006015E5"/>
    <w:rsid w:val="006149F6"/>
    <w:rsid w:val="00615C5A"/>
    <w:rsid w:val="00616307"/>
    <w:rsid w:val="00617915"/>
    <w:rsid w:val="00620D30"/>
    <w:rsid w:val="00627846"/>
    <w:rsid w:val="006304E8"/>
    <w:rsid w:val="00630A9F"/>
    <w:rsid w:val="00633B6C"/>
    <w:rsid w:val="00636905"/>
    <w:rsid w:val="0064006A"/>
    <w:rsid w:val="0064106C"/>
    <w:rsid w:val="006445E9"/>
    <w:rsid w:val="00645C03"/>
    <w:rsid w:val="00645FB7"/>
    <w:rsid w:val="006472D9"/>
    <w:rsid w:val="00650740"/>
    <w:rsid w:val="00650A86"/>
    <w:rsid w:val="00651E49"/>
    <w:rsid w:val="0065217A"/>
    <w:rsid w:val="00656B72"/>
    <w:rsid w:val="006572D0"/>
    <w:rsid w:val="00657EE2"/>
    <w:rsid w:val="00662FFB"/>
    <w:rsid w:val="00663C5C"/>
    <w:rsid w:val="00663CDB"/>
    <w:rsid w:val="00663E29"/>
    <w:rsid w:val="00665C66"/>
    <w:rsid w:val="006678FF"/>
    <w:rsid w:val="00667F82"/>
    <w:rsid w:val="0067418D"/>
    <w:rsid w:val="00675A02"/>
    <w:rsid w:val="006762AA"/>
    <w:rsid w:val="0067657E"/>
    <w:rsid w:val="006777A1"/>
    <w:rsid w:val="00680412"/>
    <w:rsid w:val="00680DAF"/>
    <w:rsid w:val="0068334D"/>
    <w:rsid w:val="00684494"/>
    <w:rsid w:val="006856EE"/>
    <w:rsid w:val="00690CEF"/>
    <w:rsid w:val="006916B5"/>
    <w:rsid w:val="00691974"/>
    <w:rsid w:val="00695A1C"/>
    <w:rsid w:val="0069608F"/>
    <w:rsid w:val="006A2C03"/>
    <w:rsid w:val="006B0A98"/>
    <w:rsid w:val="006B3B9E"/>
    <w:rsid w:val="006B46E8"/>
    <w:rsid w:val="006B625D"/>
    <w:rsid w:val="006B696F"/>
    <w:rsid w:val="006C14C5"/>
    <w:rsid w:val="006C3EF1"/>
    <w:rsid w:val="006C57BF"/>
    <w:rsid w:val="006C5B2F"/>
    <w:rsid w:val="006C62E1"/>
    <w:rsid w:val="006C6BD2"/>
    <w:rsid w:val="006C7764"/>
    <w:rsid w:val="006D2B80"/>
    <w:rsid w:val="006D4D66"/>
    <w:rsid w:val="006D5990"/>
    <w:rsid w:val="006D6C30"/>
    <w:rsid w:val="006E0056"/>
    <w:rsid w:val="006E2FBF"/>
    <w:rsid w:val="006E6FC1"/>
    <w:rsid w:val="006E7275"/>
    <w:rsid w:val="006F167D"/>
    <w:rsid w:val="006F268B"/>
    <w:rsid w:val="006F4182"/>
    <w:rsid w:val="006F48CC"/>
    <w:rsid w:val="007002EB"/>
    <w:rsid w:val="00702FF4"/>
    <w:rsid w:val="00704AA3"/>
    <w:rsid w:val="007052DD"/>
    <w:rsid w:val="00707A34"/>
    <w:rsid w:val="007107ED"/>
    <w:rsid w:val="00712179"/>
    <w:rsid w:val="00713F3F"/>
    <w:rsid w:val="00714F82"/>
    <w:rsid w:val="00715DD0"/>
    <w:rsid w:val="00717158"/>
    <w:rsid w:val="007176CF"/>
    <w:rsid w:val="00717942"/>
    <w:rsid w:val="007203D2"/>
    <w:rsid w:val="00721365"/>
    <w:rsid w:val="0072417D"/>
    <w:rsid w:val="00726E9F"/>
    <w:rsid w:val="0073015F"/>
    <w:rsid w:val="007306A8"/>
    <w:rsid w:val="00730A1B"/>
    <w:rsid w:val="00735B48"/>
    <w:rsid w:val="00736019"/>
    <w:rsid w:val="00740B75"/>
    <w:rsid w:val="00742E2D"/>
    <w:rsid w:val="00743C42"/>
    <w:rsid w:val="00744380"/>
    <w:rsid w:val="0074489E"/>
    <w:rsid w:val="0075150B"/>
    <w:rsid w:val="0075188D"/>
    <w:rsid w:val="00754DD9"/>
    <w:rsid w:val="00755C06"/>
    <w:rsid w:val="00755FA2"/>
    <w:rsid w:val="00756065"/>
    <w:rsid w:val="00760A99"/>
    <w:rsid w:val="00763F86"/>
    <w:rsid w:val="0076702B"/>
    <w:rsid w:val="00771965"/>
    <w:rsid w:val="007752E2"/>
    <w:rsid w:val="00777191"/>
    <w:rsid w:val="007810AE"/>
    <w:rsid w:val="00786203"/>
    <w:rsid w:val="00786F32"/>
    <w:rsid w:val="0079030E"/>
    <w:rsid w:val="00790FD6"/>
    <w:rsid w:val="007925D6"/>
    <w:rsid w:val="007933CB"/>
    <w:rsid w:val="00793B55"/>
    <w:rsid w:val="00793E5D"/>
    <w:rsid w:val="007943D8"/>
    <w:rsid w:val="007959F6"/>
    <w:rsid w:val="00796223"/>
    <w:rsid w:val="00796FC6"/>
    <w:rsid w:val="007971AF"/>
    <w:rsid w:val="00797C94"/>
    <w:rsid w:val="007A0C1F"/>
    <w:rsid w:val="007A15D0"/>
    <w:rsid w:val="007A4817"/>
    <w:rsid w:val="007A4B25"/>
    <w:rsid w:val="007A5A4E"/>
    <w:rsid w:val="007A77BF"/>
    <w:rsid w:val="007B137B"/>
    <w:rsid w:val="007B1EE9"/>
    <w:rsid w:val="007B3B05"/>
    <w:rsid w:val="007B4742"/>
    <w:rsid w:val="007B49CD"/>
    <w:rsid w:val="007B579B"/>
    <w:rsid w:val="007B6086"/>
    <w:rsid w:val="007C4B64"/>
    <w:rsid w:val="007C5D0B"/>
    <w:rsid w:val="007C6EDD"/>
    <w:rsid w:val="007C7814"/>
    <w:rsid w:val="007C7A98"/>
    <w:rsid w:val="007D0C9F"/>
    <w:rsid w:val="007D12F0"/>
    <w:rsid w:val="007D3E82"/>
    <w:rsid w:val="007D4179"/>
    <w:rsid w:val="007D578B"/>
    <w:rsid w:val="007D7B02"/>
    <w:rsid w:val="007E0AA2"/>
    <w:rsid w:val="007E12E9"/>
    <w:rsid w:val="007E17C8"/>
    <w:rsid w:val="007E3B20"/>
    <w:rsid w:val="007F1AA2"/>
    <w:rsid w:val="007F1E46"/>
    <w:rsid w:val="007F20F8"/>
    <w:rsid w:val="007F293D"/>
    <w:rsid w:val="007F430A"/>
    <w:rsid w:val="00801F3A"/>
    <w:rsid w:val="008053D0"/>
    <w:rsid w:val="008054BE"/>
    <w:rsid w:val="008073DF"/>
    <w:rsid w:val="00807A25"/>
    <w:rsid w:val="00810717"/>
    <w:rsid w:val="00810C95"/>
    <w:rsid w:val="00812526"/>
    <w:rsid w:val="0081303F"/>
    <w:rsid w:val="00814F3C"/>
    <w:rsid w:val="00817F3B"/>
    <w:rsid w:val="00820AE2"/>
    <w:rsid w:val="008212D5"/>
    <w:rsid w:val="00823011"/>
    <w:rsid w:val="008262C3"/>
    <w:rsid w:val="008302E5"/>
    <w:rsid w:val="00834653"/>
    <w:rsid w:val="008409C8"/>
    <w:rsid w:val="0084216C"/>
    <w:rsid w:val="00843901"/>
    <w:rsid w:val="00847682"/>
    <w:rsid w:val="00850409"/>
    <w:rsid w:val="00851847"/>
    <w:rsid w:val="00851C31"/>
    <w:rsid w:val="00851D79"/>
    <w:rsid w:val="00855747"/>
    <w:rsid w:val="00863F63"/>
    <w:rsid w:val="00864020"/>
    <w:rsid w:val="00864893"/>
    <w:rsid w:val="00866186"/>
    <w:rsid w:val="00867F28"/>
    <w:rsid w:val="0087239A"/>
    <w:rsid w:val="008730A6"/>
    <w:rsid w:val="008757A6"/>
    <w:rsid w:val="008807B6"/>
    <w:rsid w:val="008809D4"/>
    <w:rsid w:val="0088241A"/>
    <w:rsid w:val="0088695D"/>
    <w:rsid w:val="00886F48"/>
    <w:rsid w:val="00887CBB"/>
    <w:rsid w:val="00892CE0"/>
    <w:rsid w:val="00894621"/>
    <w:rsid w:val="008954C8"/>
    <w:rsid w:val="00895D2A"/>
    <w:rsid w:val="00896DA2"/>
    <w:rsid w:val="00896DEB"/>
    <w:rsid w:val="008A0CE7"/>
    <w:rsid w:val="008A5E35"/>
    <w:rsid w:val="008A6082"/>
    <w:rsid w:val="008B0883"/>
    <w:rsid w:val="008B0F2D"/>
    <w:rsid w:val="008B1595"/>
    <w:rsid w:val="008B1BB5"/>
    <w:rsid w:val="008B5F86"/>
    <w:rsid w:val="008B7793"/>
    <w:rsid w:val="008C0800"/>
    <w:rsid w:val="008C3E1F"/>
    <w:rsid w:val="008C4AEF"/>
    <w:rsid w:val="008C7DA9"/>
    <w:rsid w:val="008C7FF8"/>
    <w:rsid w:val="008D0E6D"/>
    <w:rsid w:val="008D3137"/>
    <w:rsid w:val="008D43B9"/>
    <w:rsid w:val="008D6538"/>
    <w:rsid w:val="008E01DE"/>
    <w:rsid w:val="008E0D3A"/>
    <w:rsid w:val="008E4A17"/>
    <w:rsid w:val="008E7148"/>
    <w:rsid w:val="008E7A0C"/>
    <w:rsid w:val="008F07EE"/>
    <w:rsid w:val="008F15C8"/>
    <w:rsid w:val="008F2A0B"/>
    <w:rsid w:val="008F5C87"/>
    <w:rsid w:val="008F77F7"/>
    <w:rsid w:val="009009F8"/>
    <w:rsid w:val="009015A2"/>
    <w:rsid w:val="00901BA6"/>
    <w:rsid w:val="00901EBF"/>
    <w:rsid w:val="009027F0"/>
    <w:rsid w:val="00903132"/>
    <w:rsid w:val="00903F24"/>
    <w:rsid w:val="009052B6"/>
    <w:rsid w:val="00906A72"/>
    <w:rsid w:val="00910194"/>
    <w:rsid w:val="009106DA"/>
    <w:rsid w:val="009125A5"/>
    <w:rsid w:val="009129B0"/>
    <w:rsid w:val="00912E68"/>
    <w:rsid w:val="00920070"/>
    <w:rsid w:val="00921451"/>
    <w:rsid w:val="00924C19"/>
    <w:rsid w:val="00925550"/>
    <w:rsid w:val="00930082"/>
    <w:rsid w:val="00930F01"/>
    <w:rsid w:val="00931E26"/>
    <w:rsid w:val="00932178"/>
    <w:rsid w:val="00933672"/>
    <w:rsid w:val="0093662E"/>
    <w:rsid w:val="009369EC"/>
    <w:rsid w:val="00944D80"/>
    <w:rsid w:val="00947339"/>
    <w:rsid w:val="00950804"/>
    <w:rsid w:val="00950ECA"/>
    <w:rsid w:val="00954CAC"/>
    <w:rsid w:val="009553C3"/>
    <w:rsid w:val="00957333"/>
    <w:rsid w:val="0096297E"/>
    <w:rsid w:val="009634E6"/>
    <w:rsid w:val="00964064"/>
    <w:rsid w:val="009647DC"/>
    <w:rsid w:val="0096622D"/>
    <w:rsid w:val="00966BA1"/>
    <w:rsid w:val="00966C2A"/>
    <w:rsid w:val="00967AB3"/>
    <w:rsid w:val="0097069C"/>
    <w:rsid w:val="009712CD"/>
    <w:rsid w:val="00972F78"/>
    <w:rsid w:val="0097391D"/>
    <w:rsid w:val="0097410A"/>
    <w:rsid w:val="00974D6A"/>
    <w:rsid w:val="00976FA2"/>
    <w:rsid w:val="00981F26"/>
    <w:rsid w:val="00985344"/>
    <w:rsid w:val="00985B4B"/>
    <w:rsid w:val="00986C34"/>
    <w:rsid w:val="0098704E"/>
    <w:rsid w:val="00987A78"/>
    <w:rsid w:val="00994B68"/>
    <w:rsid w:val="00996065"/>
    <w:rsid w:val="0099623F"/>
    <w:rsid w:val="009963E7"/>
    <w:rsid w:val="009A01D0"/>
    <w:rsid w:val="009A1C85"/>
    <w:rsid w:val="009A1FE6"/>
    <w:rsid w:val="009A2A4D"/>
    <w:rsid w:val="009A71AC"/>
    <w:rsid w:val="009B114F"/>
    <w:rsid w:val="009B27AD"/>
    <w:rsid w:val="009B30C8"/>
    <w:rsid w:val="009B39E4"/>
    <w:rsid w:val="009B69D4"/>
    <w:rsid w:val="009B7EA7"/>
    <w:rsid w:val="009C1F2A"/>
    <w:rsid w:val="009C2850"/>
    <w:rsid w:val="009C2FDA"/>
    <w:rsid w:val="009C4A93"/>
    <w:rsid w:val="009C4B3C"/>
    <w:rsid w:val="009C6291"/>
    <w:rsid w:val="009C7EEC"/>
    <w:rsid w:val="009D0429"/>
    <w:rsid w:val="009D4296"/>
    <w:rsid w:val="009D4A7E"/>
    <w:rsid w:val="009D4F2F"/>
    <w:rsid w:val="009D51FE"/>
    <w:rsid w:val="009D6C56"/>
    <w:rsid w:val="009E05B3"/>
    <w:rsid w:val="009E112A"/>
    <w:rsid w:val="009E2641"/>
    <w:rsid w:val="009E6837"/>
    <w:rsid w:val="009E684F"/>
    <w:rsid w:val="009E7BE3"/>
    <w:rsid w:val="009F0553"/>
    <w:rsid w:val="009F1227"/>
    <w:rsid w:val="009F2CDD"/>
    <w:rsid w:val="009F4ED7"/>
    <w:rsid w:val="00A001DB"/>
    <w:rsid w:val="00A04D6E"/>
    <w:rsid w:val="00A05AFB"/>
    <w:rsid w:val="00A06558"/>
    <w:rsid w:val="00A06E0D"/>
    <w:rsid w:val="00A06F51"/>
    <w:rsid w:val="00A07640"/>
    <w:rsid w:val="00A0791F"/>
    <w:rsid w:val="00A1297B"/>
    <w:rsid w:val="00A12E2C"/>
    <w:rsid w:val="00A165FF"/>
    <w:rsid w:val="00A1674D"/>
    <w:rsid w:val="00A22339"/>
    <w:rsid w:val="00A22BC6"/>
    <w:rsid w:val="00A23412"/>
    <w:rsid w:val="00A26B55"/>
    <w:rsid w:val="00A30A99"/>
    <w:rsid w:val="00A32975"/>
    <w:rsid w:val="00A3427A"/>
    <w:rsid w:val="00A349C4"/>
    <w:rsid w:val="00A36804"/>
    <w:rsid w:val="00A43184"/>
    <w:rsid w:val="00A437A5"/>
    <w:rsid w:val="00A46469"/>
    <w:rsid w:val="00A4716D"/>
    <w:rsid w:val="00A4730B"/>
    <w:rsid w:val="00A50DE0"/>
    <w:rsid w:val="00A518CE"/>
    <w:rsid w:val="00A51A13"/>
    <w:rsid w:val="00A52AD6"/>
    <w:rsid w:val="00A53450"/>
    <w:rsid w:val="00A53628"/>
    <w:rsid w:val="00A54A1A"/>
    <w:rsid w:val="00A62DA9"/>
    <w:rsid w:val="00A636A4"/>
    <w:rsid w:val="00A63A60"/>
    <w:rsid w:val="00A666CE"/>
    <w:rsid w:val="00A66DA1"/>
    <w:rsid w:val="00A75627"/>
    <w:rsid w:val="00A76614"/>
    <w:rsid w:val="00A772DC"/>
    <w:rsid w:val="00A7773E"/>
    <w:rsid w:val="00A77AB5"/>
    <w:rsid w:val="00A80996"/>
    <w:rsid w:val="00A816F6"/>
    <w:rsid w:val="00A825D5"/>
    <w:rsid w:val="00A84DA6"/>
    <w:rsid w:val="00A85583"/>
    <w:rsid w:val="00A85FA1"/>
    <w:rsid w:val="00A86273"/>
    <w:rsid w:val="00A91C3C"/>
    <w:rsid w:val="00A92D1D"/>
    <w:rsid w:val="00A930E2"/>
    <w:rsid w:val="00A93B9A"/>
    <w:rsid w:val="00A956BC"/>
    <w:rsid w:val="00A96D20"/>
    <w:rsid w:val="00AA1FCA"/>
    <w:rsid w:val="00AA5DE4"/>
    <w:rsid w:val="00AA7DD8"/>
    <w:rsid w:val="00AB0E51"/>
    <w:rsid w:val="00AB4489"/>
    <w:rsid w:val="00AB4DC7"/>
    <w:rsid w:val="00AB7485"/>
    <w:rsid w:val="00AC3CEC"/>
    <w:rsid w:val="00AC43F6"/>
    <w:rsid w:val="00AC4AB2"/>
    <w:rsid w:val="00AC6608"/>
    <w:rsid w:val="00AD02FA"/>
    <w:rsid w:val="00AD2A89"/>
    <w:rsid w:val="00AD30B5"/>
    <w:rsid w:val="00AD3C0E"/>
    <w:rsid w:val="00AD5093"/>
    <w:rsid w:val="00AD59A4"/>
    <w:rsid w:val="00AE6187"/>
    <w:rsid w:val="00AE6C88"/>
    <w:rsid w:val="00AE7292"/>
    <w:rsid w:val="00AF037D"/>
    <w:rsid w:val="00AF1B46"/>
    <w:rsid w:val="00AF1F65"/>
    <w:rsid w:val="00AF2FFE"/>
    <w:rsid w:val="00AF395A"/>
    <w:rsid w:val="00AF6B60"/>
    <w:rsid w:val="00AF77F6"/>
    <w:rsid w:val="00B0216B"/>
    <w:rsid w:val="00B02D64"/>
    <w:rsid w:val="00B05651"/>
    <w:rsid w:val="00B1064B"/>
    <w:rsid w:val="00B10E79"/>
    <w:rsid w:val="00B128E6"/>
    <w:rsid w:val="00B130A7"/>
    <w:rsid w:val="00B1422C"/>
    <w:rsid w:val="00B147A6"/>
    <w:rsid w:val="00B16727"/>
    <w:rsid w:val="00B1723B"/>
    <w:rsid w:val="00B22C45"/>
    <w:rsid w:val="00B246AB"/>
    <w:rsid w:val="00B30CA5"/>
    <w:rsid w:val="00B32B75"/>
    <w:rsid w:val="00B36D96"/>
    <w:rsid w:val="00B37120"/>
    <w:rsid w:val="00B45F89"/>
    <w:rsid w:val="00B46BB1"/>
    <w:rsid w:val="00B470A8"/>
    <w:rsid w:val="00B470E4"/>
    <w:rsid w:val="00B47261"/>
    <w:rsid w:val="00B50C42"/>
    <w:rsid w:val="00B50FA5"/>
    <w:rsid w:val="00B517B5"/>
    <w:rsid w:val="00B56303"/>
    <w:rsid w:val="00B568B4"/>
    <w:rsid w:val="00B63892"/>
    <w:rsid w:val="00B644F7"/>
    <w:rsid w:val="00B65294"/>
    <w:rsid w:val="00B7110A"/>
    <w:rsid w:val="00B74240"/>
    <w:rsid w:val="00B756E3"/>
    <w:rsid w:val="00B75A99"/>
    <w:rsid w:val="00B801CB"/>
    <w:rsid w:val="00B83223"/>
    <w:rsid w:val="00B83A12"/>
    <w:rsid w:val="00B83F34"/>
    <w:rsid w:val="00B865C2"/>
    <w:rsid w:val="00B87059"/>
    <w:rsid w:val="00B94D7A"/>
    <w:rsid w:val="00B95F59"/>
    <w:rsid w:val="00B97B58"/>
    <w:rsid w:val="00BA0D81"/>
    <w:rsid w:val="00BA2457"/>
    <w:rsid w:val="00BA2F66"/>
    <w:rsid w:val="00BA4414"/>
    <w:rsid w:val="00BA7580"/>
    <w:rsid w:val="00BB1BC7"/>
    <w:rsid w:val="00BB5FA5"/>
    <w:rsid w:val="00BB659D"/>
    <w:rsid w:val="00BB6612"/>
    <w:rsid w:val="00BC14A3"/>
    <w:rsid w:val="00BC2F8C"/>
    <w:rsid w:val="00BC316F"/>
    <w:rsid w:val="00BC3561"/>
    <w:rsid w:val="00BC4E07"/>
    <w:rsid w:val="00BC59C3"/>
    <w:rsid w:val="00BD0D93"/>
    <w:rsid w:val="00BD0DE7"/>
    <w:rsid w:val="00BD2359"/>
    <w:rsid w:val="00BD2A0A"/>
    <w:rsid w:val="00BD3A28"/>
    <w:rsid w:val="00BD4FE4"/>
    <w:rsid w:val="00BD766A"/>
    <w:rsid w:val="00BD766D"/>
    <w:rsid w:val="00BD7D32"/>
    <w:rsid w:val="00BE0217"/>
    <w:rsid w:val="00BE0A51"/>
    <w:rsid w:val="00BE28A5"/>
    <w:rsid w:val="00BE3DB8"/>
    <w:rsid w:val="00BE49FB"/>
    <w:rsid w:val="00BE521F"/>
    <w:rsid w:val="00BF03CB"/>
    <w:rsid w:val="00BF12E0"/>
    <w:rsid w:val="00BF156A"/>
    <w:rsid w:val="00BF16B6"/>
    <w:rsid w:val="00BF27AD"/>
    <w:rsid w:val="00BF52BF"/>
    <w:rsid w:val="00BF58D7"/>
    <w:rsid w:val="00C03BEA"/>
    <w:rsid w:val="00C03E95"/>
    <w:rsid w:val="00C055BC"/>
    <w:rsid w:val="00C12A74"/>
    <w:rsid w:val="00C175B2"/>
    <w:rsid w:val="00C25AF2"/>
    <w:rsid w:val="00C26EC9"/>
    <w:rsid w:val="00C26F79"/>
    <w:rsid w:val="00C30703"/>
    <w:rsid w:val="00C30F5A"/>
    <w:rsid w:val="00C3148F"/>
    <w:rsid w:val="00C31A8F"/>
    <w:rsid w:val="00C35D75"/>
    <w:rsid w:val="00C37C67"/>
    <w:rsid w:val="00C401DF"/>
    <w:rsid w:val="00C40CA4"/>
    <w:rsid w:val="00C40DCA"/>
    <w:rsid w:val="00C415F0"/>
    <w:rsid w:val="00C41C50"/>
    <w:rsid w:val="00C43FD0"/>
    <w:rsid w:val="00C442D1"/>
    <w:rsid w:val="00C45435"/>
    <w:rsid w:val="00C4557C"/>
    <w:rsid w:val="00C45F4E"/>
    <w:rsid w:val="00C51F0D"/>
    <w:rsid w:val="00C51F24"/>
    <w:rsid w:val="00C53D8D"/>
    <w:rsid w:val="00C5499A"/>
    <w:rsid w:val="00C56FB7"/>
    <w:rsid w:val="00C5717D"/>
    <w:rsid w:val="00C60C51"/>
    <w:rsid w:val="00C62647"/>
    <w:rsid w:val="00C62A06"/>
    <w:rsid w:val="00C66CF7"/>
    <w:rsid w:val="00C705EC"/>
    <w:rsid w:val="00C70ED5"/>
    <w:rsid w:val="00C71071"/>
    <w:rsid w:val="00C7190D"/>
    <w:rsid w:val="00C732E3"/>
    <w:rsid w:val="00C7511F"/>
    <w:rsid w:val="00C77D3D"/>
    <w:rsid w:val="00C82448"/>
    <w:rsid w:val="00C826F4"/>
    <w:rsid w:val="00C83FEC"/>
    <w:rsid w:val="00C84624"/>
    <w:rsid w:val="00C91108"/>
    <w:rsid w:val="00C9331B"/>
    <w:rsid w:val="00C93688"/>
    <w:rsid w:val="00C945D4"/>
    <w:rsid w:val="00C94756"/>
    <w:rsid w:val="00C95F97"/>
    <w:rsid w:val="00C973E4"/>
    <w:rsid w:val="00CA2D7F"/>
    <w:rsid w:val="00CA6F85"/>
    <w:rsid w:val="00CA7ECE"/>
    <w:rsid w:val="00CB08CA"/>
    <w:rsid w:val="00CB5042"/>
    <w:rsid w:val="00CB627A"/>
    <w:rsid w:val="00CB663A"/>
    <w:rsid w:val="00CB6753"/>
    <w:rsid w:val="00CB69A6"/>
    <w:rsid w:val="00CB755C"/>
    <w:rsid w:val="00CB7D7E"/>
    <w:rsid w:val="00CC0E04"/>
    <w:rsid w:val="00CC1BD7"/>
    <w:rsid w:val="00CC572E"/>
    <w:rsid w:val="00CC6650"/>
    <w:rsid w:val="00CC6B47"/>
    <w:rsid w:val="00CC7626"/>
    <w:rsid w:val="00CD1611"/>
    <w:rsid w:val="00CD2383"/>
    <w:rsid w:val="00CD3B20"/>
    <w:rsid w:val="00CD5061"/>
    <w:rsid w:val="00CD50D2"/>
    <w:rsid w:val="00CE00A1"/>
    <w:rsid w:val="00CE05A3"/>
    <w:rsid w:val="00CE0D04"/>
    <w:rsid w:val="00CE34E3"/>
    <w:rsid w:val="00CE4625"/>
    <w:rsid w:val="00CF1225"/>
    <w:rsid w:val="00D02053"/>
    <w:rsid w:val="00D06820"/>
    <w:rsid w:val="00D07486"/>
    <w:rsid w:val="00D07C9D"/>
    <w:rsid w:val="00D112A3"/>
    <w:rsid w:val="00D11BC5"/>
    <w:rsid w:val="00D125E4"/>
    <w:rsid w:val="00D1316C"/>
    <w:rsid w:val="00D15204"/>
    <w:rsid w:val="00D17572"/>
    <w:rsid w:val="00D23C5D"/>
    <w:rsid w:val="00D3519B"/>
    <w:rsid w:val="00D401DC"/>
    <w:rsid w:val="00D408CB"/>
    <w:rsid w:val="00D42299"/>
    <w:rsid w:val="00D43A7C"/>
    <w:rsid w:val="00D4495C"/>
    <w:rsid w:val="00D457DF"/>
    <w:rsid w:val="00D46903"/>
    <w:rsid w:val="00D517CB"/>
    <w:rsid w:val="00D55770"/>
    <w:rsid w:val="00D56D71"/>
    <w:rsid w:val="00D6022C"/>
    <w:rsid w:val="00D6030F"/>
    <w:rsid w:val="00D6037E"/>
    <w:rsid w:val="00D60F6C"/>
    <w:rsid w:val="00D67461"/>
    <w:rsid w:val="00D73CBC"/>
    <w:rsid w:val="00D73F8D"/>
    <w:rsid w:val="00D81409"/>
    <w:rsid w:val="00D815ED"/>
    <w:rsid w:val="00D842AC"/>
    <w:rsid w:val="00D86D88"/>
    <w:rsid w:val="00D942C4"/>
    <w:rsid w:val="00D94E93"/>
    <w:rsid w:val="00D94F0C"/>
    <w:rsid w:val="00D97087"/>
    <w:rsid w:val="00D97EAA"/>
    <w:rsid w:val="00DA1957"/>
    <w:rsid w:val="00DA49AA"/>
    <w:rsid w:val="00DA4BF1"/>
    <w:rsid w:val="00DA4DE0"/>
    <w:rsid w:val="00DA51FA"/>
    <w:rsid w:val="00DA62FE"/>
    <w:rsid w:val="00DA6728"/>
    <w:rsid w:val="00DA6BB3"/>
    <w:rsid w:val="00DA6CF7"/>
    <w:rsid w:val="00DB1C0F"/>
    <w:rsid w:val="00DB4E50"/>
    <w:rsid w:val="00DB4F04"/>
    <w:rsid w:val="00DB6367"/>
    <w:rsid w:val="00DB6DC7"/>
    <w:rsid w:val="00DC144E"/>
    <w:rsid w:val="00DC2FC0"/>
    <w:rsid w:val="00DC3955"/>
    <w:rsid w:val="00DC6995"/>
    <w:rsid w:val="00DD444B"/>
    <w:rsid w:val="00DD4BA8"/>
    <w:rsid w:val="00DD4D15"/>
    <w:rsid w:val="00DD5575"/>
    <w:rsid w:val="00DE0786"/>
    <w:rsid w:val="00DE1460"/>
    <w:rsid w:val="00DE2B74"/>
    <w:rsid w:val="00DE33BC"/>
    <w:rsid w:val="00DF581C"/>
    <w:rsid w:val="00DF7C61"/>
    <w:rsid w:val="00E002DB"/>
    <w:rsid w:val="00E01577"/>
    <w:rsid w:val="00E06B39"/>
    <w:rsid w:val="00E102DB"/>
    <w:rsid w:val="00E14837"/>
    <w:rsid w:val="00E14A9C"/>
    <w:rsid w:val="00E159FA"/>
    <w:rsid w:val="00E1662C"/>
    <w:rsid w:val="00E17CD0"/>
    <w:rsid w:val="00E21A6B"/>
    <w:rsid w:val="00E21B12"/>
    <w:rsid w:val="00E2232B"/>
    <w:rsid w:val="00E270DB"/>
    <w:rsid w:val="00E30323"/>
    <w:rsid w:val="00E30EF9"/>
    <w:rsid w:val="00E321B7"/>
    <w:rsid w:val="00E33A92"/>
    <w:rsid w:val="00E40B83"/>
    <w:rsid w:val="00E414CB"/>
    <w:rsid w:val="00E42079"/>
    <w:rsid w:val="00E4299D"/>
    <w:rsid w:val="00E43E18"/>
    <w:rsid w:val="00E45EDE"/>
    <w:rsid w:val="00E501F2"/>
    <w:rsid w:val="00E51BF4"/>
    <w:rsid w:val="00E520DB"/>
    <w:rsid w:val="00E52ED6"/>
    <w:rsid w:val="00E5363B"/>
    <w:rsid w:val="00E55AED"/>
    <w:rsid w:val="00E55E91"/>
    <w:rsid w:val="00E60405"/>
    <w:rsid w:val="00E6064F"/>
    <w:rsid w:val="00E61368"/>
    <w:rsid w:val="00E659D2"/>
    <w:rsid w:val="00E66171"/>
    <w:rsid w:val="00E72911"/>
    <w:rsid w:val="00E73B55"/>
    <w:rsid w:val="00E75CEF"/>
    <w:rsid w:val="00E77140"/>
    <w:rsid w:val="00E77525"/>
    <w:rsid w:val="00E77761"/>
    <w:rsid w:val="00E8361F"/>
    <w:rsid w:val="00E8474C"/>
    <w:rsid w:val="00E877B2"/>
    <w:rsid w:val="00E87C89"/>
    <w:rsid w:val="00E90322"/>
    <w:rsid w:val="00E930DD"/>
    <w:rsid w:val="00E9316D"/>
    <w:rsid w:val="00E96025"/>
    <w:rsid w:val="00E96623"/>
    <w:rsid w:val="00E977AD"/>
    <w:rsid w:val="00EA4A2C"/>
    <w:rsid w:val="00EA5A60"/>
    <w:rsid w:val="00EA6860"/>
    <w:rsid w:val="00EA7426"/>
    <w:rsid w:val="00EB1704"/>
    <w:rsid w:val="00EB1C4F"/>
    <w:rsid w:val="00EB2AB0"/>
    <w:rsid w:val="00EB37B1"/>
    <w:rsid w:val="00EB45B4"/>
    <w:rsid w:val="00EB4FC0"/>
    <w:rsid w:val="00EB6F25"/>
    <w:rsid w:val="00EC12A3"/>
    <w:rsid w:val="00EC31DB"/>
    <w:rsid w:val="00EC3C0F"/>
    <w:rsid w:val="00EC40EF"/>
    <w:rsid w:val="00EC4F93"/>
    <w:rsid w:val="00ED0031"/>
    <w:rsid w:val="00ED05E0"/>
    <w:rsid w:val="00ED0C12"/>
    <w:rsid w:val="00ED2974"/>
    <w:rsid w:val="00ED2BC3"/>
    <w:rsid w:val="00ED6A79"/>
    <w:rsid w:val="00ED7581"/>
    <w:rsid w:val="00EE12BF"/>
    <w:rsid w:val="00EE2B03"/>
    <w:rsid w:val="00EE5DD4"/>
    <w:rsid w:val="00EF336C"/>
    <w:rsid w:val="00EF407F"/>
    <w:rsid w:val="00EF58A1"/>
    <w:rsid w:val="00F02BA7"/>
    <w:rsid w:val="00F0641B"/>
    <w:rsid w:val="00F06E72"/>
    <w:rsid w:val="00F11ADA"/>
    <w:rsid w:val="00F20F11"/>
    <w:rsid w:val="00F2377F"/>
    <w:rsid w:val="00F250E9"/>
    <w:rsid w:val="00F2702C"/>
    <w:rsid w:val="00F30E42"/>
    <w:rsid w:val="00F30EAD"/>
    <w:rsid w:val="00F30F3A"/>
    <w:rsid w:val="00F31AC0"/>
    <w:rsid w:val="00F33A5A"/>
    <w:rsid w:val="00F346E9"/>
    <w:rsid w:val="00F414DF"/>
    <w:rsid w:val="00F4237A"/>
    <w:rsid w:val="00F433BF"/>
    <w:rsid w:val="00F43492"/>
    <w:rsid w:val="00F451BE"/>
    <w:rsid w:val="00F475CD"/>
    <w:rsid w:val="00F50268"/>
    <w:rsid w:val="00F50A41"/>
    <w:rsid w:val="00F619D1"/>
    <w:rsid w:val="00F65213"/>
    <w:rsid w:val="00F65349"/>
    <w:rsid w:val="00F6629B"/>
    <w:rsid w:val="00F71226"/>
    <w:rsid w:val="00F7134A"/>
    <w:rsid w:val="00F71B26"/>
    <w:rsid w:val="00F72341"/>
    <w:rsid w:val="00F740B2"/>
    <w:rsid w:val="00F74EB8"/>
    <w:rsid w:val="00F754B2"/>
    <w:rsid w:val="00F76821"/>
    <w:rsid w:val="00F771BD"/>
    <w:rsid w:val="00F77816"/>
    <w:rsid w:val="00F82404"/>
    <w:rsid w:val="00F9082A"/>
    <w:rsid w:val="00F91AF6"/>
    <w:rsid w:val="00F9283D"/>
    <w:rsid w:val="00F92B2D"/>
    <w:rsid w:val="00FA0222"/>
    <w:rsid w:val="00FA0F9C"/>
    <w:rsid w:val="00FA1180"/>
    <w:rsid w:val="00FA1C7D"/>
    <w:rsid w:val="00FA3B81"/>
    <w:rsid w:val="00FB1ADC"/>
    <w:rsid w:val="00FC0F32"/>
    <w:rsid w:val="00FC20AD"/>
    <w:rsid w:val="00FC22E8"/>
    <w:rsid w:val="00FD2441"/>
    <w:rsid w:val="00FD3683"/>
    <w:rsid w:val="00FD65A2"/>
    <w:rsid w:val="00FD7866"/>
    <w:rsid w:val="00FD7DFB"/>
    <w:rsid w:val="00FE23E5"/>
    <w:rsid w:val="00FE26E4"/>
    <w:rsid w:val="00FE554D"/>
    <w:rsid w:val="00FE6614"/>
    <w:rsid w:val="00FE6993"/>
    <w:rsid w:val="00FE7F4C"/>
    <w:rsid w:val="00FF0551"/>
    <w:rsid w:val="00FF0FEA"/>
    <w:rsid w:val="00FF2B70"/>
    <w:rsid w:val="00FF452B"/>
    <w:rsid w:val="00FF55D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14:docId w14:val="07812D50"/>
  <w15:docId w15:val="{5C572FA4-1E53-43FE-8FE0-982F011259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Gill Sans MT" w:eastAsia="Gill Sans MT" w:hAnsi="Gill Sans MT" w:cs="Times New Roman"/>
        <w:lang w:val="fr-FR" w:eastAsia="fr-FR"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locked="1" w:semiHidden="1" w:uiPriority="9"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3" w:unhideWhenUsed="1" w:qFormat="1"/>
    <w:lsdException w:name="List Bullet" w:semiHidden="1" w:unhideWhenUsed="1"/>
    <w:lsdException w:name="List Number" w:semiHidden="1" w:unhideWhenUsed="1"/>
    <w:lsdException w:name="List 2" w:semiHidden="1" w:uiPriority="3" w:unhideWhenUsed="1" w:qFormat="1"/>
    <w:lsdException w:name="List 3" w:semiHidden="1" w:uiPriority="0" w:unhideWhenUsed="1" w:qFormat="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semiHidden="1" w:uiPriority="32"/>
    <w:lsdException w:name="Book Title" w:semiHidden="1" w:uiPriority="33"/>
    <w:lsdException w:name="Bibliography" w:semiHidden="1" w:uiPriority="37" w:unhideWhenUsed="1"/>
    <w:lsdException w:name="TOC Heading" w:semiHidden="1" w:uiPriority="39"/>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C3561"/>
    <w:pPr>
      <w:spacing w:after="240"/>
      <w:ind w:left="425" w:right="142"/>
      <w:contextualSpacing/>
    </w:pPr>
    <w:rPr>
      <w:rFonts w:ascii="Arial" w:hAnsi="Arial" w:cstheme="majorHAnsi"/>
    </w:rPr>
  </w:style>
  <w:style w:type="paragraph" w:styleId="Titre1">
    <w:name w:val="heading 1"/>
    <w:basedOn w:val="Normal"/>
    <w:next w:val="Normal"/>
    <w:link w:val="Titre1Car"/>
    <w:uiPriority w:val="9"/>
    <w:qFormat/>
    <w:rsid w:val="00BC3561"/>
    <w:pPr>
      <w:numPr>
        <w:numId w:val="5"/>
      </w:numPr>
      <w:pBdr>
        <w:bottom w:val="single" w:sz="4" w:space="1" w:color="5B8395"/>
      </w:pBdr>
      <w:outlineLvl w:val="0"/>
    </w:pPr>
    <w:rPr>
      <w:caps/>
      <w:color w:val="5B8395"/>
      <w:sz w:val="28"/>
      <w:szCs w:val="28"/>
    </w:rPr>
  </w:style>
  <w:style w:type="paragraph" w:styleId="Titre2">
    <w:name w:val="heading 2"/>
    <w:basedOn w:val="Normal"/>
    <w:next w:val="Normal"/>
    <w:link w:val="Titre2Car"/>
    <w:uiPriority w:val="9"/>
    <w:unhideWhenUsed/>
    <w:qFormat/>
    <w:rsid w:val="00BC3561"/>
    <w:pPr>
      <w:numPr>
        <w:ilvl w:val="1"/>
        <w:numId w:val="5"/>
      </w:numPr>
      <w:outlineLvl w:val="1"/>
    </w:pPr>
    <w:rPr>
      <w:b/>
      <w:color w:val="5B8395"/>
      <w:sz w:val="26"/>
      <w:szCs w:val="26"/>
    </w:rPr>
  </w:style>
  <w:style w:type="paragraph" w:styleId="Titre3">
    <w:name w:val="heading 3"/>
    <w:basedOn w:val="Normal"/>
    <w:next w:val="Normal"/>
    <w:link w:val="Titre3Car"/>
    <w:uiPriority w:val="9"/>
    <w:unhideWhenUsed/>
    <w:qFormat/>
    <w:rsid w:val="00BC3561"/>
    <w:pPr>
      <w:keepNext/>
      <w:numPr>
        <w:ilvl w:val="2"/>
        <w:numId w:val="5"/>
      </w:numPr>
      <w:tabs>
        <w:tab w:val="right" w:pos="9781"/>
      </w:tabs>
      <w:overflowPunct w:val="0"/>
      <w:autoSpaceDE w:val="0"/>
      <w:autoSpaceDN w:val="0"/>
      <w:adjustRightInd w:val="0"/>
      <w:spacing w:before="360"/>
      <w:ind w:right="0"/>
      <w:textAlignment w:val="baseline"/>
      <w:outlineLvl w:val="2"/>
    </w:pPr>
    <w:rPr>
      <w:b/>
      <w:i/>
      <w:color w:val="84A3B2"/>
      <w:sz w:val="26"/>
      <w:szCs w:val="26"/>
    </w:rPr>
  </w:style>
  <w:style w:type="paragraph" w:styleId="Titre4">
    <w:name w:val="heading 4"/>
    <w:basedOn w:val="Normal"/>
    <w:next w:val="Normal"/>
    <w:link w:val="Titre4Car"/>
    <w:uiPriority w:val="9"/>
    <w:unhideWhenUsed/>
    <w:qFormat/>
    <w:rsid w:val="006472D9"/>
    <w:pPr>
      <w:numPr>
        <w:ilvl w:val="3"/>
        <w:numId w:val="5"/>
      </w:numPr>
      <w:spacing w:before="240"/>
      <w:outlineLvl w:val="3"/>
    </w:pPr>
    <w:rPr>
      <w:b/>
      <w:caps/>
      <w:color w:val="5C8496"/>
      <w:sz w:val="18"/>
      <w:szCs w:val="18"/>
    </w:rPr>
  </w:style>
  <w:style w:type="paragraph" w:styleId="Titre5">
    <w:name w:val="heading 5"/>
    <w:basedOn w:val="Normal"/>
    <w:next w:val="Normal"/>
    <w:link w:val="Titre5Car"/>
    <w:uiPriority w:val="9"/>
    <w:unhideWhenUsed/>
    <w:qFormat/>
    <w:rsid w:val="006472D9"/>
    <w:pPr>
      <w:numPr>
        <w:ilvl w:val="4"/>
        <w:numId w:val="5"/>
      </w:numPr>
      <w:spacing w:before="240"/>
      <w:outlineLvl w:val="4"/>
    </w:pPr>
    <w:rPr>
      <w:b/>
    </w:rPr>
  </w:style>
  <w:style w:type="paragraph" w:styleId="Titre6">
    <w:name w:val="heading 6"/>
    <w:basedOn w:val="Normal"/>
    <w:next w:val="Normal"/>
    <w:link w:val="Titre6Car"/>
    <w:uiPriority w:val="9"/>
    <w:semiHidden/>
    <w:qFormat/>
    <w:locked/>
    <w:rsid w:val="00BC3561"/>
    <w:pPr>
      <w:keepNext/>
      <w:keepLines/>
      <w:numPr>
        <w:ilvl w:val="5"/>
        <w:numId w:val="5"/>
      </w:numPr>
      <w:spacing w:before="200"/>
      <w:outlineLvl w:val="5"/>
    </w:pPr>
    <w:rPr>
      <w:rFonts w:eastAsiaTheme="majorEastAsia" w:cstheme="majorBidi"/>
      <w:i/>
      <w:iCs/>
      <w:color w:val="102013" w:themeColor="accent1" w:themeShade="7F"/>
    </w:rPr>
  </w:style>
  <w:style w:type="paragraph" w:styleId="Titre7">
    <w:name w:val="heading 7"/>
    <w:basedOn w:val="Normal"/>
    <w:next w:val="Normal"/>
    <w:link w:val="Titre7Car"/>
    <w:uiPriority w:val="9"/>
    <w:semiHidden/>
    <w:unhideWhenUsed/>
    <w:qFormat/>
    <w:locked/>
    <w:rsid w:val="00BC3561"/>
    <w:pPr>
      <w:keepNext/>
      <w:keepLines/>
      <w:numPr>
        <w:ilvl w:val="6"/>
        <w:numId w:val="5"/>
      </w:numPr>
      <w:spacing w:before="200"/>
      <w:outlineLvl w:val="6"/>
    </w:pPr>
    <w:rPr>
      <w:rFonts w:eastAsiaTheme="majorEastAsia" w:cstheme="majorBidi"/>
      <w:i/>
      <w:iCs/>
      <w:color w:val="006CDC" w:themeColor="text1" w:themeTint="BF"/>
    </w:rPr>
  </w:style>
  <w:style w:type="paragraph" w:styleId="Titre8">
    <w:name w:val="heading 8"/>
    <w:basedOn w:val="Normal"/>
    <w:next w:val="Normal"/>
    <w:link w:val="Titre8Car"/>
    <w:uiPriority w:val="9"/>
    <w:semiHidden/>
    <w:unhideWhenUsed/>
    <w:qFormat/>
    <w:locked/>
    <w:rsid w:val="00BC3561"/>
    <w:pPr>
      <w:keepNext/>
      <w:keepLines/>
      <w:numPr>
        <w:ilvl w:val="7"/>
        <w:numId w:val="5"/>
      </w:numPr>
      <w:spacing w:before="200"/>
      <w:outlineLvl w:val="7"/>
    </w:pPr>
    <w:rPr>
      <w:rFonts w:eastAsiaTheme="majorEastAsia" w:cstheme="majorBidi"/>
      <w:color w:val="006CDC" w:themeColor="text1" w:themeTint="BF"/>
    </w:rPr>
  </w:style>
  <w:style w:type="paragraph" w:styleId="Titre9">
    <w:name w:val="heading 9"/>
    <w:basedOn w:val="Normal"/>
    <w:next w:val="Normal"/>
    <w:link w:val="Titre9Car"/>
    <w:uiPriority w:val="9"/>
    <w:semiHidden/>
    <w:unhideWhenUsed/>
    <w:qFormat/>
    <w:locked/>
    <w:rsid w:val="00BC3561"/>
    <w:pPr>
      <w:keepNext/>
      <w:keepLines/>
      <w:numPr>
        <w:ilvl w:val="8"/>
        <w:numId w:val="5"/>
      </w:numPr>
      <w:spacing w:before="200"/>
      <w:outlineLvl w:val="8"/>
    </w:pPr>
    <w:rPr>
      <w:rFonts w:eastAsiaTheme="majorEastAsia" w:cstheme="majorBidi"/>
      <w:i/>
      <w:iCs/>
      <w:color w:val="006CDC" w:themeColor="text1" w:themeTint="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EB45B4"/>
    <w:rPr>
      <w:rFonts w:ascii="Arial" w:hAnsi="Arial" w:cstheme="majorHAnsi"/>
      <w:caps/>
      <w:color w:val="5B8395"/>
      <w:sz w:val="28"/>
      <w:szCs w:val="28"/>
    </w:rPr>
  </w:style>
  <w:style w:type="character" w:customStyle="1" w:styleId="Titre2Car">
    <w:name w:val="Titre 2 Car"/>
    <w:basedOn w:val="Policepardfaut"/>
    <w:link w:val="Titre2"/>
    <w:uiPriority w:val="9"/>
    <w:rsid w:val="00EB45B4"/>
    <w:rPr>
      <w:rFonts w:ascii="Arial" w:hAnsi="Arial" w:cstheme="majorHAnsi"/>
      <w:b/>
      <w:color w:val="5B8395"/>
      <w:sz w:val="26"/>
      <w:szCs w:val="26"/>
    </w:rPr>
  </w:style>
  <w:style w:type="character" w:customStyle="1" w:styleId="Titre3Car">
    <w:name w:val="Titre 3 Car"/>
    <w:basedOn w:val="Policepardfaut"/>
    <w:link w:val="Titre3"/>
    <w:uiPriority w:val="9"/>
    <w:rsid w:val="00EE12BF"/>
    <w:rPr>
      <w:rFonts w:ascii="Arial" w:hAnsi="Arial" w:cstheme="majorHAnsi"/>
      <w:b/>
      <w:i/>
      <w:color w:val="84A3B2"/>
      <w:sz w:val="26"/>
      <w:szCs w:val="26"/>
    </w:rPr>
  </w:style>
  <w:style w:type="character" w:customStyle="1" w:styleId="Titre4Car">
    <w:name w:val="Titre 4 Car"/>
    <w:basedOn w:val="Policepardfaut"/>
    <w:link w:val="Titre4"/>
    <w:uiPriority w:val="9"/>
    <w:rsid w:val="006472D9"/>
    <w:rPr>
      <w:rFonts w:ascii="Arial" w:hAnsi="Arial" w:cstheme="majorHAnsi"/>
      <w:b/>
      <w:caps/>
      <w:color w:val="5C8496"/>
      <w:sz w:val="18"/>
      <w:szCs w:val="18"/>
    </w:rPr>
  </w:style>
  <w:style w:type="character" w:customStyle="1" w:styleId="Titre5Car">
    <w:name w:val="Titre 5 Car"/>
    <w:basedOn w:val="Policepardfaut"/>
    <w:link w:val="Titre5"/>
    <w:uiPriority w:val="9"/>
    <w:rsid w:val="006472D9"/>
    <w:rPr>
      <w:rFonts w:ascii="Arial" w:hAnsi="Arial" w:cstheme="majorHAnsi"/>
      <w:b/>
    </w:rPr>
  </w:style>
  <w:style w:type="character" w:customStyle="1" w:styleId="Titre6Car">
    <w:name w:val="Titre 6 Car"/>
    <w:basedOn w:val="Policepardfaut"/>
    <w:link w:val="Titre6"/>
    <w:uiPriority w:val="9"/>
    <w:semiHidden/>
    <w:rsid w:val="00C82448"/>
    <w:rPr>
      <w:rFonts w:ascii="Arial" w:eastAsiaTheme="majorEastAsia" w:hAnsi="Arial" w:cstheme="majorBidi"/>
      <w:i/>
      <w:iCs/>
      <w:color w:val="102013" w:themeColor="accent1" w:themeShade="7F"/>
    </w:rPr>
  </w:style>
  <w:style w:type="character" w:customStyle="1" w:styleId="Titre7Car">
    <w:name w:val="Titre 7 Car"/>
    <w:basedOn w:val="Policepardfaut"/>
    <w:link w:val="Titre7"/>
    <w:uiPriority w:val="9"/>
    <w:semiHidden/>
    <w:rsid w:val="00C82448"/>
    <w:rPr>
      <w:rFonts w:ascii="Arial" w:eastAsiaTheme="majorEastAsia" w:hAnsi="Arial" w:cstheme="majorBidi"/>
      <w:i/>
      <w:iCs/>
      <w:color w:val="006CDC" w:themeColor="text1" w:themeTint="BF"/>
    </w:rPr>
  </w:style>
  <w:style w:type="character" w:customStyle="1" w:styleId="Titre8Car">
    <w:name w:val="Titre 8 Car"/>
    <w:basedOn w:val="Policepardfaut"/>
    <w:link w:val="Titre8"/>
    <w:uiPriority w:val="9"/>
    <w:semiHidden/>
    <w:rsid w:val="00C82448"/>
    <w:rPr>
      <w:rFonts w:ascii="Arial" w:eastAsiaTheme="majorEastAsia" w:hAnsi="Arial" w:cstheme="majorBidi"/>
      <w:color w:val="006CDC" w:themeColor="text1" w:themeTint="BF"/>
    </w:rPr>
  </w:style>
  <w:style w:type="character" w:customStyle="1" w:styleId="Titre9Car">
    <w:name w:val="Titre 9 Car"/>
    <w:basedOn w:val="Policepardfaut"/>
    <w:link w:val="Titre9"/>
    <w:uiPriority w:val="9"/>
    <w:semiHidden/>
    <w:rsid w:val="00C82448"/>
    <w:rPr>
      <w:rFonts w:ascii="Arial" w:eastAsiaTheme="majorEastAsia" w:hAnsi="Arial" w:cstheme="majorBidi"/>
      <w:i/>
      <w:iCs/>
      <w:color w:val="006CDC" w:themeColor="text1" w:themeTint="BF"/>
    </w:rPr>
  </w:style>
  <w:style w:type="paragraph" w:styleId="Date">
    <w:name w:val="Date"/>
    <w:aliases w:val="Date_old"/>
    <w:basedOn w:val="Normal"/>
    <w:next w:val="Normal"/>
    <w:link w:val="DateCar"/>
    <w:uiPriority w:val="99"/>
    <w:semiHidden/>
    <w:unhideWhenUsed/>
    <w:rsid w:val="00BC3561"/>
  </w:style>
  <w:style w:type="character" w:customStyle="1" w:styleId="DateCar">
    <w:name w:val="Date Car"/>
    <w:aliases w:val="Date_old Car"/>
    <w:basedOn w:val="Policepardfaut"/>
    <w:link w:val="Date"/>
    <w:uiPriority w:val="99"/>
    <w:semiHidden/>
    <w:rsid w:val="00BC3561"/>
    <w:rPr>
      <w:rFonts w:ascii="Arial" w:hAnsi="Arial" w:cstheme="majorHAnsi"/>
      <w:noProof/>
    </w:rPr>
  </w:style>
  <w:style w:type="paragraph" w:customStyle="1" w:styleId="DateDoc">
    <w:name w:val="Date_Doc"/>
    <w:basedOn w:val="Normal"/>
    <w:uiPriority w:val="4"/>
    <w:qFormat/>
    <w:rsid w:val="00BC3561"/>
    <w:pPr>
      <w:autoSpaceDE w:val="0"/>
      <w:autoSpaceDN w:val="0"/>
      <w:adjustRightInd w:val="0"/>
      <w:jc w:val="right"/>
    </w:pPr>
    <w:rPr>
      <w:color w:val="004D4D"/>
      <w:sz w:val="24"/>
      <w:szCs w:val="34"/>
    </w:rPr>
  </w:style>
  <w:style w:type="paragraph" w:customStyle="1" w:styleId="DocInfo">
    <w:name w:val="DocInfo"/>
    <w:basedOn w:val="Normal"/>
    <w:uiPriority w:val="4"/>
    <w:qFormat/>
    <w:rsid w:val="00BC3561"/>
    <w:pPr>
      <w:framePr w:hSpace="141" w:wrap="around" w:vAnchor="text" w:hAnchor="page" w:x="5938" w:y="-1329"/>
      <w:shd w:val="solid" w:color="FFFFFF" w:fill="FFFFFF"/>
      <w:overflowPunct w:val="0"/>
      <w:autoSpaceDE w:val="0"/>
      <w:autoSpaceDN w:val="0"/>
      <w:adjustRightInd w:val="0"/>
      <w:ind w:right="0"/>
      <w:jc w:val="right"/>
      <w:textAlignment w:val="baseline"/>
    </w:pPr>
    <w:rPr>
      <w:rFonts w:eastAsia="Times New Roman"/>
      <w:color w:val="285A6D"/>
      <w:sz w:val="16"/>
      <w:lang w:eastAsia="en-US"/>
    </w:rPr>
  </w:style>
  <w:style w:type="paragraph" w:customStyle="1" w:styleId="Destinataire">
    <w:name w:val="Destinataire"/>
    <w:basedOn w:val="DocInfo"/>
    <w:uiPriority w:val="4"/>
    <w:semiHidden/>
    <w:rsid w:val="00BC3561"/>
    <w:pPr>
      <w:framePr w:wrap="around"/>
    </w:pPr>
    <w:rPr>
      <w:szCs w:val="22"/>
    </w:rPr>
  </w:style>
  <w:style w:type="paragraph" w:styleId="En-tte">
    <w:name w:val="header"/>
    <w:basedOn w:val="Normal"/>
    <w:link w:val="En-tteCar"/>
    <w:uiPriority w:val="99"/>
    <w:qFormat/>
    <w:rsid w:val="00BC3561"/>
    <w:pPr>
      <w:tabs>
        <w:tab w:val="center" w:pos="4536"/>
        <w:tab w:val="right" w:pos="9072"/>
      </w:tabs>
      <w:spacing w:after="0"/>
      <w:ind w:right="-130"/>
      <w:jc w:val="right"/>
    </w:pPr>
    <w:rPr>
      <w:color w:val="285A6D"/>
      <w:sz w:val="16"/>
      <w:szCs w:val="16"/>
    </w:rPr>
  </w:style>
  <w:style w:type="character" w:customStyle="1" w:styleId="En-tteCar">
    <w:name w:val="En-tête Car"/>
    <w:basedOn w:val="Policepardfaut"/>
    <w:link w:val="En-tte"/>
    <w:uiPriority w:val="99"/>
    <w:rsid w:val="00BC3561"/>
    <w:rPr>
      <w:rFonts w:ascii="Arial" w:hAnsi="Arial" w:cstheme="majorHAnsi"/>
      <w:noProof/>
      <w:color w:val="285A6D"/>
      <w:sz w:val="16"/>
      <w:szCs w:val="16"/>
    </w:rPr>
  </w:style>
  <w:style w:type="paragraph" w:styleId="En-ttedetabledesmatires">
    <w:name w:val="TOC Heading"/>
    <w:basedOn w:val="Titre1"/>
    <w:next w:val="Normal"/>
    <w:uiPriority w:val="39"/>
    <w:semiHidden/>
    <w:rsid w:val="00BC3561"/>
    <w:pPr>
      <w:keepNext/>
      <w:keepLines/>
      <w:numPr>
        <w:numId w:val="0"/>
      </w:numPr>
      <w:spacing w:before="480" w:line="276" w:lineRule="auto"/>
      <w:ind w:right="0"/>
      <w:outlineLvl w:val="9"/>
    </w:pPr>
    <w:rPr>
      <w:rFonts w:eastAsiaTheme="majorEastAsia" w:cstheme="majorBidi"/>
      <w:b/>
      <w:bCs/>
      <w:caps w:val="0"/>
      <w:color w:val="18301D" w:themeColor="accent1" w:themeShade="BF"/>
      <w:lang w:eastAsia="en-US"/>
    </w:rPr>
  </w:style>
  <w:style w:type="table" w:styleId="Grilledutableau">
    <w:name w:val="Table Grid"/>
    <w:basedOn w:val="TableauNormal"/>
    <w:uiPriority w:val="59"/>
    <w:rsid w:val="00BC356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taliqueetsouling">
    <w:name w:val="Italique et soulingé"/>
    <w:basedOn w:val="Policepardfaut"/>
    <w:uiPriority w:val="1"/>
    <w:semiHidden/>
    <w:rsid w:val="00BC3561"/>
    <w:rPr>
      <w:i/>
      <w:u w:val="single"/>
    </w:rPr>
  </w:style>
  <w:style w:type="character" w:styleId="Lienhypertexte">
    <w:name w:val="Hyperlink"/>
    <w:basedOn w:val="Policepardfaut"/>
    <w:uiPriority w:val="99"/>
    <w:unhideWhenUsed/>
    <w:rsid w:val="00BC3561"/>
    <w:rPr>
      <w:color w:val="264144" w:themeColor="hyperlink"/>
      <w:u w:val="single"/>
    </w:rPr>
  </w:style>
  <w:style w:type="paragraph" w:styleId="Liste">
    <w:name w:val="List"/>
    <w:basedOn w:val="Normal"/>
    <w:uiPriority w:val="3"/>
    <w:qFormat/>
    <w:rsid w:val="0035616F"/>
    <w:pPr>
      <w:numPr>
        <w:numId w:val="2"/>
      </w:numPr>
      <w:tabs>
        <w:tab w:val="clear" w:pos="1636"/>
        <w:tab w:val="num" w:pos="1778"/>
      </w:tabs>
      <w:spacing w:after="0" w:line="276" w:lineRule="auto"/>
      <w:ind w:left="404"/>
    </w:pPr>
  </w:style>
  <w:style w:type="paragraph" w:styleId="Liste2">
    <w:name w:val="List 2"/>
    <w:basedOn w:val="Normal"/>
    <w:uiPriority w:val="3"/>
    <w:qFormat/>
    <w:rsid w:val="0035616F"/>
    <w:pPr>
      <w:numPr>
        <w:numId w:val="3"/>
      </w:numPr>
      <w:ind w:left="993" w:hanging="284"/>
    </w:pPr>
  </w:style>
  <w:style w:type="paragraph" w:styleId="Liste3">
    <w:name w:val="List 3"/>
    <w:basedOn w:val="Normal"/>
    <w:qFormat/>
    <w:rsid w:val="00BC3561"/>
    <w:pPr>
      <w:numPr>
        <w:numId w:val="4"/>
      </w:numPr>
    </w:pPr>
  </w:style>
  <w:style w:type="paragraph" w:customStyle="1" w:styleId="Nom">
    <w:name w:val="Nom"/>
    <w:basedOn w:val="Titre1"/>
    <w:uiPriority w:val="4"/>
    <w:semiHidden/>
    <w:qFormat/>
    <w:rsid w:val="00BC3561"/>
    <w:pPr>
      <w:numPr>
        <w:numId w:val="0"/>
      </w:numPr>
    </w:pPr>
    <w:rPr>
      <w:rFonts w:cs="Times New Roman"/>
      <w:sz w:val="30"/>
      <w:szCs w:val="30"/>
    </w:rPr>
  </w:style>
  <w:style w:type="paragraph" w:customStyle="1" w:styleId="Objet">
    <w:name w:val="Objet"/>
    <w:basedOn w:val="Normal"/>
    <w:uiPriority w:val="4"/>
    <w:semiHidden/>
    <w:qFormat/>
    <w:rsid w:val="00BC3561"/>
    <w:pPr>
      <w:autoSpaceDE w:val="0"/>
      <w:autoSpaceDN w:val="0"/>
      <w:adjustRightInd w:val="0"/>
      <w:jc w:val="right"/>
    </w:pPr>
    <w:rPr>
      <w:color w:val="5B8B8D"/>
      <w:sz w:val="24"/>
      <w:szCs w:val="24"/>
    </w:rPr>
  </w:style>
  <w:style w:type="paragraph" w:styleId="Paragraphedeliste">
    <w:name w:val="List Paragraph"/>
    <w:basedOn w:val="Normal"/>
    <w:qFormat/>
    <w:rsid w:val="00BC3561"/>
    <w:pPr>
      <w:ind w:left="720"/>
    </w:pPr>
  </w:style>
  <w:style w:type="paragraph" w:styleId="Pieddepage">
    <w:name w:val="footer"/>
    <w:basedOn w:val="Normal"/>
    <w:link w:val="PieddepageCar"/>
    <w:uiPriority w:val="99"/>
    <w:qFormat/>
    <w:rsid w:val="00BC3561"/>
    <w:pPr>
      <w:tabs>
        <w:tab w:val="center" w:pos="4536"/>
        <w:tab w:val="right" w:pos="9639"/>
      </w:tabs>
      <w:ind w:left="-426"/>
    </w:pPr>
    <w:rPr>
      <w:rFonts w:cs="GillSans-Light"/>
      <w:color w:val="285A6D"/>
      <w:sz w:val="15"/>
      <w:szCs w:val="15"/>
    </w:rPr>
  </w:style>
  <w:style w:type="character" w:customStyle="1" w:styleId="PieddepageCar">
    <w:name w:val="Pied de page Car"/>
    <w:basedOn w:val="Policepardfaut"/>
    <w:link w:val="Pieddepage"/>
    <w:uiPriority w:val="99"/>
    <w:rsid w:val="00BC3561"/>
    <w:rPr>
      <w:rFonts w:ascii="Arial" w:hAnsi="Arial" w:cs="GillSans-Light"/>
      <w:noProof/>
      <w:color w:val="285A6D"/>
      <w:sz w:val="15"/>
      <w:szCs w:val="15"/>
    </w:rPr>
  </w:style>
  <w:style w:type="paragraph" w:customStyle="1" w:styleId="PosteActuel">
    <w:name w:val="Poste Actuel"/>
    <w:basedOn w:val="Normal"/>
    <w:uiPriority w:val="4"/>
    <w:semiHidden/>
    <w:qFormat/>
    <w:rsid w:val="00BC3561"/>
    <w:rPr>
      <w:rFonts w:cs="Times New Roman"/>
      <w:bCs/>
      <w:caps/>
      <w:color w:val="5B8395"/>
      <w:sz w:val="24"/>
      <w:szCs w:val="24"/>
    </w:rPr>
  </w:style>
  <w:style w:type="paragraph" w:styleId="Sous-titre">
    <w:name w:val="Subtitle"/>
    <w:basedOn w:val="Normal"/>
    <w:next w:val="Normal"/>
    <w:link w:val="Sous-titreCar"/>
    <w:uiPriority w:val="11"/>
    <w:rsid w:val="00BC3561"/>
    <w:pPr>
      <w:numPr>
        <w:ilvl w:val="1"/>
      </w:numPr>
      <w:ind w:left="567"/>
    </w:pPr>
    <w:rPr>
      <w:rFonts w:eastAsia="Times New Roman"/>
      <w:i/>
      <w:iCs/>
      <w:color w:val="214128"/>
      <w:spacing w:val="15"/>
      <w:szCs w:val="24"/>
    </w:rPr>
  </w:style>
  <w:style w:type="character" w:customStyle="1" w:styleId="Sous-titreCar">
    <w:name w:val="Sous-titre Car"/>
    <w:basedOn w:val="Policepardfaut"/>
    <w:link w:val="Sous-titre"/>
    <w:uiPriority w:val="11"/>
    <w:rsid w:val="00BC3561"/>
    <w:rPr>
      <w:rFonts w:ascii="Arial" w:eastAsia="Times New Roman" w:hAnsi="Arial" w:cstheme="majorHAnsi"/>
      <w:i/>
      <w:iCs/>
      <w:noProof/>
      <w:color w:val="214128"/>
      <w:spacing w:val="15"/>
      <w:szCs w:val="24"/>
    </w:rPr>
  </w:style>
  <w:style w:type="paragraph" w:styleId="Textedebulles">
    <w:name w:val="Balloon Text"/>
    <w:basedOn w:val="Normal"/>
    <w:link w:val="TextedebullesCar"/>
    <w:uiPriority w:val="99"/>
    <w:semiHidden/>
    <w:unhideWhenUsed/>
    <w:rsid w:val="00BC3561"/>
    <w:rPr>
      <w:rFonts w:ascii="Tahoma" w:hAnsi="Tahoma" w:cs="Tahoma"/>
      <w:sz w:val="16"/>
      <w:szCs w:val="16"/>
    </w:rPr>
  </w:style>
  <w:style w:type="character" w:customStyle="1" w:styleId="TextedebullesCar">
    <w:name w:val="Texte de bulles Car"/>
    <w:basedOn w:val="Policepardfaut"/>
    <w:link w:val="Textedebulles"/>
    <w:uiPriority w:val="99"/>
    <w:semiHidden/>
    <w:rsid w:val="00BC3561"/>
    <w:rPr>
      <w:rFonts w:ascii="Tahoma" w:hAnsi="Tahoma" w:cs="Tahoma"/>
      <w:noProof/>
      <w:sz w:val="16"/>
      <w:szCs w:val="16"/>
    </w:rPr>
  </w:style>
  <w:style w:type="paragraph" w:styleId="Titre">
    <w:name w:val="Title"/>
    <w:basedOn w:val="Normal"/>
    <w:next w:val="Normal"/>
    <w:link w:val="TitreCar"/>
    <w:uiPriority w:val="10"/>
    <w:qFormat/>
    <w:rsid w:val="00BC3561"/>
    <w:pPr>
      <w:autoSpaceDE w:val="0"/>
      <w:autoSpaceDN w:val="0"/>
      <w:adjustRightInd w:val="0"/>
      <w:jc w:val="right"/>
    </w:pPr>
    <w:rPr>
      <w:color w:val="5B8B8D"/>
      <w:sz w:val="24"/>
      <w:szCs w:val="24"/>
    </w:rPr>
  </w:style>
  <w:style w:type="character" w:customStyle="1" w:styleId="TitreCar">
    <w:name w:val="Titre Car"/>
    <w:basedOn w:val="Policepardfaut"/>
    <w:link w:val="Titre"/>
    <w:uiPriority w:val="10"/>
    <w:rsid w:val="00BC3561"/>
    <w:rPr>
      <w:rFonts w:ascii="Arial" w:hAnsi="Arial" w:cstheme="majorHAnsi"/>
      <w:color w:val="5B8B8D"/>
      <w:sz w:val="24"/>
      <w:szCs w:val="24"/>
    </w:rPr>
  </w:style>
  <w:style w:type="paragraph" w:customStyle="1" w:styleId="Titre1Tabmatiere">
    <w:name w:val="Titre 1 Tab matiere"/>
    <w:basedOn w:val="Titre1"/>
    <w:uiPriority w:val="99"/>
    <w:semiHidden/>
    <w:rsid w:val="00BC3561"/>
    <w:pPr>
      <w:numPr>
        <w:numId w:val="0"/>
      </w:numPr>
      <w:pBdr>
        <w:bottom w:val="none" w:sz="0" w:space="0" w:color="auto"/>
      </w:pBdr>
      <w:tabs>
        <w:tab w:val="right" w:leader="dot" w:pos="9639"/>
      </w:tabs>
    </w:pPr>
    <w:rPr>
      <w:color w:val="5C8496"/>
      <w:sz w:val="22"/>
      <w:szCs w:val="22"/>
    </w:rPr>
  </w:style>
  <w:style w:type="paragraph" w:styleId="TM2">
    <w:name w:val="toc 2"/>
    <w:basedOn w:val="Normal"/>
    <w:next w:val="Normal"/>
    <w:autoRedefine/>
    <w:uiPriority w:val="39"/>
    <w:rsid w:val="00BC3561"/>
    <w:pPr>
      <w:tabs>
        <w:tab w:val="left" w:pos="880"/>
        <w:tab w:val="right" w:leader="dot" w:pos="9639"/>
      </w:tabs>
      <w:spacing w:after="100"/>
      <w:ind w:left="193"/>
    </w:pPr>
    <w:rPr>
      <w:color w:val="5C8496"/>
    </w:rPr>
  </w:style>
  <w:style w:type="paragraph" w:customStyle="1" w:styleId="Titre2Tabmatiere">
    <w:name w:val="Titre 2 Tab matiere"/>
    <w:basedOn w:val="TM2"/>
    <w:uiPriority w:val="99"/>
    <w:semiHidden/>
    <w:qFormat/>
    <w:rsid w:val="00BC3561"/>
    <w:rPr>
      <w:color w:val="84A3B2"/>
    </w:rPr>
  </w:style>
  <w:style w:type="paragraph" w:styleId="TM3">
    <w:name w:val="toc 3"/>
    <w:basedOn w:val="Normal"/>
    <w:next w:val="Normal"/>
    <w:autoRedefine/>
    <w:uiPriority w:val="39"/>
    <w:rsid w:val="00BC3561"/>
    <w:pPr>
      <w:tabs>
        <w:tab w:val="left" w:pos="1100"/>
        <w:tab w:val="right" w:leader="dot" w:pos="9639"/>
      </w:tabs>
      <w:spacing w:after="100"/>
      <w:ind w:left="380"/>
    </w:pPr>
    <w:rPr>
      <w:color w:val="5C8496"/>
      <w:sz w:val="16"/>
    </w:rPr>
  </w:style>
  <w:style w:type="paragraph" w:customStyle="1" w:styleId="Titre3Tabmatiere">
    <w:name w:val="Titre 3 Tab matiere"/>
    <w:basedOn w:val="TM3"/>
    <w:uiPriority w:val="99"/>
    <w:semiHidden/>
    <w:qFormat/>
    <w:rsid w:val="00BC3561"/>
    <w:rPr>
      <w:i/>
      <w:sz w:val="18"/>
      <w:szCs w:val="18"/>
    </w:rPr>
  </w:style>
  <w:style w:type="paragraph" w:customStyle="1" w:styleId="Titredoc">
    <w:name w:val="Titre doc"/>
    <w:basedOn w:val="Normal"/>
    <w:qFormat/>
    <w:rsid w:val="0035616F"/>
    <w:pPr>
      <w:autoSpaceDE w:val="0"/>
      <w:autoSpaceDN w:val="0"/>
      <w:adjustRightInd w:val="0"/>
      <w:spacing w:after="0"/>
      <w:ind w:left="0"/>
      <w:contextualSpacing w:val="0"/>
    </w:pPr>
    <w:rPr>
      <w:caps/>
      <w:color w:val="5B8B8D"/>
      <w:sz w:val="30"/>
      <w:szCs w:val="26"/>
    </w:rPr>
  </w:style>
  <w:style w:type="paragraph" w:styleId="TM1">
    <w:name w:val="toc 1"/>
    <w:basedOn w:val="Titre1Tabmatiere"/>
    <w:next w:val="Normal"/>
    <w:autoRedefine/>
    <w:uiPriority w:val="39"/>
    <w:rsid w:val="00BC3561"/>
    <w:rPr>
      <w:szCs w:val="24"/>
    </w:rPr>
  </w:style>
  <w:style w:type="paragraph" w:customStyle="1" w:styleId="Typedoc">
    <w:name w:val="Type doc"/>
    <w:basedOn w:val="Normal"/>
    <w:uiPriority w:val="4"/>
    <w:qFormat/>
    <w:rsid w:val="00BC3561"/>
    <w:pPr>
      <w:jc w:val="right"/>
    </w:pPr>
    <w:rPr>
      <w:caps/>
      <w:color w:val="285A6D"/>
      <w:sz w:val="34"/>
      <w:szCs w:val="34"/>
    </w:rPr>
  </w:style>
  <w:style w:type="paragraph" w:customStyle="1" w:styleId="sousTitredoc">
    <w:name w:val="sous Titre doc"/>
    <w:basedOn w:val="Normal"/>
    <w:link w:val="sousTitredocCar"/>
    <w:qFormat/>
    <w:rsid w:val="0035616F"/>
    <w:pPr>
      <w:ind w:left="0"/>
    </w:pPr>
    <w:rPr>
      <w:color w:val="99B3BF"/>
      <w:sz w:val="26"/>
      <w:szCs w:val="24"/>
    </w:rPr>
  </w:style>
  <w:style w:type="character" w:customStyle="1" w:styleId="sousTitredocCar">
    <w:name w:val="sous Titre doc Car"/>
    <w:basedOn w:val="Policepardfaut"/>
    <w:link w:val="sousTitredoc"/>
    <w:rsid w:val="0035616F"/>
    <w:rPr>
      <w:rFonts w:ascii="Arial" w:hAnsi="Arial" w:cstheme="majorHAnsi"/>
      <w:color w:val="99B3BF"/>
      <w:sz w:val="26"/>
      <w:szCs w:val="24"/>
    </w:rPr>
  </w:style>
  <w:style w:type="paragraph" w:customStyle="1" w:styleId="Normalcorpsdetexte">
    <w:name w:val="Normal corps de texte"/>
    <w:basedOn w:val="Normal"/>
    <w:qFormat/>
    <w:rsid w:val="0035616F"/>
    <w:pPr>
      <w:spacing w:after="200"/>
      <w:contextualSpacing w:val="0"/>
    </w:pPr>
  </w:style>
  <w:style w:type="paragraph" w:customStyle="1" w:styleId="Avantpuce">
    <w:name w:val="Avant puce"/>
    <w:basedOn w:val="Normal"/>
    <w:qFormat/>
    <w:rsid w:val="0035616F"/>
    <w:pPr>
      <w:spacing w:after="100"/>
    </w:pPr>
  </w:style>
  <w:style w:type="paragraph" w:styleId="Listepuces2">
    <w:name w:val="List Bullet 2"/>
    <w:basedOn w:val="Normal"/>
    <w:rsid w:val="00BA7580"/>
    <w:pPr>
      <w:numPr>
        <w:numId w:val="6"/>
      </w:numPr>
      <w:tabs>
        <w:tab w:val="left" w:pos="2268"/>
      </w:tabs>
      <w:spacing w:after="0"/>
      <w:ind w:right="0"/>
      <w:contextualSpacing w:val="0"/>
      <w:jc w:val="both"/>
    </w:pPr>
    <w:rPr>
      <w:rFonts w:ascii="Times New Roman" w:eastAsia="Times New Roman" w:hAnsi="Times New Roman" w:cs="Times New Roman"/>
      <w:sz w:val="24"/>
      <w:szCs w:val="22"/>
    </w:rPr>
  </w:style>
  <w:style w:type="paragraph" w:styleId="Listepuces">
    <w:name w:val="List Bullet"/>
    <w:basedOn w:val="Normal"/>
    <w:uiPriority w:val="99"/>
    <w:semiHidden/>
    <w:unhideWhenUsed/>
    <w:rsid w:val="00570DA3"/>
    <w:pPr>
      <w:numPr>
        <w:numId w:val="7"/>
      </w:numPr>
    </w:pPr>
  </w:style>
  <w:style w:type="paragraph" w:styleId="NormalWeb">
    <w:name w:val="Normal (Web)"/>
    <w:basedOn w:val="Normal"/>
    <w:uiPriority w:val="99"/>
    <w:semiHidden/>
    <w:unhideWhenUsed/>
    <w:rsid w:val="00650740"/>
    <w:pPr>
      <w:spacing w:before="100" w:beforeAutospacing="1" w:after="100" w:afterAutospacing="1"/>
      <w:ind w:left="0" w:right="0"/>
      <w:contextualSpacing w:val="0"/>
    </w:pPr>
    <w:rPr>
      <w:rFonts w:ascii="Times New Roman" w:eastAsiaTheme="minorEastAsia" w:hAnsi="Times New Roman" w:cs="Times New Roman"/>
      <w:sz w:val="24"/>
      <w:szCs w:val="24"/>
    </w:rPr>
  </w:style>
  <w:style w:type="paragraph" w:styleId="Adressedestinataire">
    <w:name w:val="envelope address"/>
    <w:basedOn w:val="Normal"/>
    <w:uiPriority w:val="99"/>
    <w:semiHidden/>
    <w:unhideWhenUsed/>
    <w:rsid w:val="00BA2457"/>
    <w:pPr>
      <w:framePr w:w="7938" w:h="1985" w:hRule="exact" w:hSpace="141" w:wrap="auto" w:hAnchor="page" w:xAlign="center" w:yAlign="bottom"/>
      <w:spacing w:after="0"/>
      <w:ind w:left="2835"/>
    </w:pPr>
    <w:rPr>
      <w:rFonts w:asciiTheme="majorHAnsi" w:eastAsiaTheme="majorEastAsia" w:hAnsiTheme="majorHAnsi" w:cstheme="majorBidi"/>
      <w:sz w:val="24"/>
      <w:szCs w:val="24"/>
    </w:rPr>
  </w:style>
  <w:style w:type="paragraph" w:styleId="Adresseexpditeur">
    <w:name w:val="envelope return"/>
    <w:basedOn w:val="Normal"/>
    <w:uiPriority w:val="99"/>
    <w:semiHidden/>
    <w:unhideWhenUsed/>
    <w:rsid w:val="00BA2457"/>
    <w:pPr>
      <w:spacing w:after="0"/>
    </w:pPr>
    <w:rPr>
      <w:rFonts w:asciiTheme="majorHAnsi" w:eastAsiaTheme="majorEastAsia" w:hAnsiTheme="majorHAnsi" w:cstheme="majorBidi"/>
    </w:rPr>
  </w:style>
  <w:style w:type="paragraph" w:styleId="AdresseHTML">
    <w:name w:val="HTML Address"/>
    <w:basedOn w:val="Normal"/>
    <w:link w:val="AdresseHTMLCar"/>
    <w:uiPriority w:val="99"/>
    <w:semiHidden/>
    <w:unhideWhenUsed/>
    <w:rsid w:val="00BA2457"/>
    <w:pPr>
      <w:spacing w:after="0"/>
    </w:pPr>
    <w:rPr>
      <w:i/>
      <w:iCs/>
    </w:rPr>
  </w:style>
  <w:style w:type="character" w:customStyle="1" w:styleId="AdresseHTMLCar">
    <w:name w:val="Adresse HTML Car"/>
    <w:basedOn w:val="Policepardfaut"/>
    <w:link w:val="AdresseHTML"/>
    <w:uiPriority w:val="99"/>
    <w:semiHidden/>
    <w:rsid w:val="00BA2457"/>
    <w:rPr>
      <w:rFonts w:ascii="Arial" w:hAnsi="Arial" w:cstheme="majorHAnsi"/>
      <w:i/>
      <w:iCs/>
    </w:rPr>
  </w:style>
  <w:style w:type="paragraph" w:styleId="Bibliographie">
    <w:name w:val="Bibliography"/>
    <w:basedOn w:val="Normal"/>
    <w:next w:val="Normal"/>
    <w:uiPriority w:val="37"/>
    <w:semiHidden/>
    <w:unhideWhenUsed/>
    <w:rsid w:val="00BA2457"/>
  </w:style>
  <w:style w:type="paragraph" w:styleId="Citation">
    <w:name w:val="Quote"/>
    <w:basedOn w:val="Normal"/>
    <w:next w:val="Normal"/>
    <w:link w:val="CitationCar"/>
    <w:uiPriority w:val="29"/>
    <w:semiHidden/>
    <w:rsid w:val="00BA2457"/>
    <w:rPr>
      <w:i/>
      <w:iCs/>
      <w:color w:val="003D7B" w:themeColor="text1"/>
    </w:rPr>
  </w:style>
  <w:style w:type="character" w:customStyle="1" w:styleId="CitationCar">
    <w:name w:val="Citation Car"/>
    <w:basedOn w:val="Policepardfaut"/>
    <w:link w:val="Citation"/>
    <w:uiPriority w:val="29"/>
    <w:semiHidden/>
    <w:rsid w:val="00BA2457"/>
    <w:rPr>
      <w:rFonts w:ascii="Arial" w:hAnsi="Arial" w:cstheme="majorHAnsi"/>
      <w:i/>
      <w:iCs/>
      <w:color w:val="003D7B" w:themeColor="text1"/>
    </w:rPr>
  </w:style>
  <w:style w:type="paragraph" w:styleId="Citationintense">
    <w:name w:val="Intense Quote"/>
    <w:basedOn w:val="Normal"/>
    <w:next w:val="Normal"/>
    <w:link w:val="CitationintenseCar"/>
    <w:uiPriority w:val="30"/>
    <w:semiHidden/>
    <w:rsid w:val="00BA2457"/>
    <w:pPr>
      <w:pBdr>
        <w:bottom w:val="single" w:sz="4" w:space="4" w:color="214128" w:themeColor="accent1"/>
      </w:pBdr>
      <w:spacing w:before="200" w:after="280"/>
      <w:ind w:left="936" w:right="936"/>
    </w:pPr>
    <w:rPr>
      <w:b/>
      <w:bCs/>
      <w:i/>
      <w:iCs/>
      <w:color w:val="214128" w:themeColor="accent1"/>
    </w:rPr>
  </w:style>
  <w:style w:type="character" w:customStyle="1" w:styleId="CitationintenseCar">
    <w:name w:val="Citation intense Car"/>
    <w:basedOn w:val="Policepardfaut"/>
    <w:link w:val="Citationintense"/>
    <w:uiPriority w:val="30"/>
    <w:semiHidden/>
    <w:rsid w:val="00BA2457"/>
    <w:rPr>
      <w:rFonts w:ascii="Arial" w:hAnsi="Arial" w:cstheme="majorHAnsi"/>
      <w:b/>
      <w:bCs/>
      <w:i/>
      <w:iCs/>
      <w:color w:val="214128" w:themeColor="accent1"/>
    </w:rPr>
  </w:style>
  <w:style w:type="paragraph" w:styleId="Commentaire">
    <w:name w:val="annotation text"/>
    <w:basedOn w:val="Normal"/>
    <w:link w:val="CommentaireCar"/>
    <w:uiPriority w:val="99"/>
    <w:semiHidden/>
    <w:unhideWhenUsed/>
    <w:rsid w:val="00BA2457"/>
  </w:style>
  <w:style w:type="character" w:customStyle="1" w:styleId="CommentaireCar">
    <w:name w:val="Commentaire Car"/>
    <w:basedOn w:val="Policepardfaut"/>
    <w:link w:val="Commentaire"/>
    <w:uiPriority w:val="99"/>
    <w:semiHidden/>
    <w:rsid w:val="00BA2457"/>
    <w:rPr>
      <w:rFonts w:ascii="Arial" w:hAnsi="Arial" w:cstheme="majorHAnsi"/>
    </w:rPr>
  </w:style>
  <w:style w:type="paragraph" w:styleId="Corpsdetexte">
    <w:name w:val="Body Text"/>
    <w:basedOn w:val="Normal"/>
    <w:link w:val="CorpsdetexteCar"/>
    <w:uiPriority w:val="99"/>
    <w:semiHidden/>
    <w:unhideWhenUsed/>
    <w:rsid w:val="00BA2457"/>
    <w:pPr>
      <w:spacing w:after="120"/>
    </w:pPr>
  </w:style>
  <w:style w:type="character" w:customStyle="1" w:styleId="CorpsdetexteCar">
    <w:name w:val="Corps de texte Car"/>
    <w:basedOn w:val="Policepardfaut"/>
    <w:link w:val="Corpsdetexte"/>
    <w:uiPriority w:val="99"/>
    <w:semiHidden/>
    <w:rsid w:val="00BA2457"/>
    <w:rPr>
      <w:rFonts w:ascii="Arial" w:hAnsi="Arial" w:cstheme="majorHAnsi"/>
    </w:rPr>
  </w:style>
  <w:style w:type="paragraph" w:styleId="Corpsdetexte2">
    <w:name w:val="Body Text 2"/>
    <w:basedOn w:val="Normal"/>
    <w:link w:val="Corpsdetexte2Car"/>
    <w:uiPriority w:val="99"/>
    <w:semiHidden/>
    <w:unhideWhenUsed/>
    <w:rsid w:val="00BA2457"/>
    <w:pPr>
      <w:spacing w:after="120" w:line="480" w:lineRule="auto"/>
    </w:pPr>
  </w:style>
  <w:style w:type="character" w:customStyle="1" w:styleId="Corpsdetexte2Car">
    <w:name w:val="Corps de texte 2 Car"/>
    <w:basedOn w:val="Policepardfaut"/>
    <w:link w:val="Corpsdetexte2"/>
    <w:uiPriority w:val="99"/>
    <w:semiHidden/>
    <w:rsid w:val="00BA2457"/>
    <w:rPr>
      <w:rFonts w:ascii="Arial" w:hAnsi="Arial" w:cstheme="majorHAnsi"/>
    </w:rPr>
  </w:style>
  <w:style w:type="paragraph" w:styleId="Corpsdetexte3">
    <w:name w:val="Body Text 3"/>
    <w:basedOn w:val="Normal"/>
    <w:link w:val="Corpsdetexte3Car"/>
    <w:uiPriority w:val="99"/>
    <w:semiHidden/>
    <w:unhideWhenUsed/>
    <w:rsid w:val="00BA2457"/>
    <w:pPr>
      <w:spacing w:after="120"/>
    </w:pPr>
    <w:rPr>
      <w:sz w:val="16"/>
      <w:szCs w:val="16"/>
    </w:rPr>
  </w:style>
  <w:style w:type="character" w:customStyle="1" w:styleId="Corpsdetexte3Car">
    <w:name w:val="Corps de texte 3 Car"/>
    <w:basedOn w:val="Policepardfaut"/>
    <w:link w:val="Corpsdetexte3"/>
    <w:uiPriority w:val="99"/>
    <w:semiHidden/>
    <w:rsid w:val="00BA2457"/>
    <w:rPr>
      <w:rFonts w:ascii="Arial" w:hAnsi="Arial" w:cstheme="majorHAnsi"/>
      <w:sz w:val="16"/>
      <w:szCs w:val="16"/>
    </w:rPr>
  </w:style>
  <w:style w:type="paragraph" w:styleId="En-ttedemessage">
    <w:name w:val="Message Header"/>
    <w:basedOn w:val="Normal"/>
    <w:link w:val="En-ttedemessageCar"/>
    <w:uiPriority w:val="99"/>
    <w:semiHidden/>
    <w:unhideWhenUsed/>
    <w:rsid w:val="00BA245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uiPriority w:val="99"/>
    <w:semiHidden/>
    <w:rsid w:val="00BA2457"/>
    <w:rPr>
      <w:rFonts w:asciiTheme="majorHAnsi" w:eastAsiaTheme="majorEastAsia" w:hAnsiTheme="majorHAnsi" w:cstheme="majorBidi"/>
      <w:sz w:val="24"/>
      <w:szCs w:val="24"/>
      <w:shd w:val="pct20" w:color="auto" w:fill="auto"/>
    </w:rPr>
  </w:style>
  <w:style w:type="paragraph" w:styleId="Explorateurdedocuments">
    <w:name w:val="Document Map"/>
    <w:basedOn w:val="Normal"/>
    <w:link w:val="ExplorateurdedocumentsCar"/>
    <w:uiPriority w:val="99"/>
    <w:semiHidden/>
    <w:unhideWhenUsed/>
    <w:rsid w:val="00BA2457"/>
    <w:pPr>
      <w:spacing w:after="0"/>
    </w:pPr>
    <w:rPr>
      <w:rFonts w:ascii="Tahoma" w:hAnsi="Tahoma" w:cs="Tahoma"/>
      <w:sz w:val="16"/>
      <w:szCs w:val="16"/>
    </w:rPr>
  </w:style>
  <w:style w:type="character" w:customStyle="1" w:styleId="ExplorateurdedocumentsCar">
    <w:name w:val="Explorateur de documents Car"/>
    <w:basedOn w:val="Policepardfaut"/>
    <w:link w:val="Explorateurdedocuments"/>
    <w:uiPriority w:val="99"/>
    <w:semiHidden/>
    <w:rsid w:val="00BA2457"/>
    <w:rPr>
      <w:rFonts w:ascii="Tahoma" w:hAnsi="Tahoma" w:cs="Tahoma"/>
      <w:sz w:val="16"/>
      <w:szCs w:val="16"/>
    </w:rPr>
  </w:style>
  <w:style w:type="paragraph" w:styleId="Formuledepolitesse">
    <w:name w:val="Closing"/>
    <w:basedOn w:val="Normal"/>
    <w:link w:val="FormuledepolitesseCar"/>
    <w:uiPriority w:val="99"/>
    <w:semiHidden/>
    <w:unhideWhenUsed/>
    <w:rsid w:val="00BA2457"/>
    <w:pPr>
      <w:spacing w:after="0"/>
      <w:ind w:left="4252"/>
    </w:pPr>
  </w:style>
  <w:style w:type="character" w:customStyle="1" w:styleId="FormuledepolitesseCar">
    <w:name w:val="Formule de politesse Car"/>
    <w:basedOn w:val="Policepardfaut"/>
    <w:link w:val="Formuledepolitesse"/>
    <w:uiPriority w:val="99"/>
    <w:semiHidden/>
    <w:rsid w:val="00BA2457"/>
    <w:rPr>
      <w:rFonts w:ascii="Arial" w:hAnsi="Arial" w:cstheme="majorHAnsi"/>
    </w:rPr>
  </w:style>
  <w:style w:type="paragraph" w:styleId="Index1">
    <w:name w:val="index 1"/>
    <w:basedOn w:val="Normal"/>
    <w:next w:val="Normal"/>
    <w:autoRedefine/>
    <w:uiPriority w:val="99"/>
    <w:semiHidden/>
    <w:unhideWhenUsed/>
    <w:rsid w:val="00BA2457"/>
    <w:pPr>
      <w:spacing w:after="0"/>
      <w:ind w:left="200" w:hanging="200"/>
    </w:pPr>
  </w:style>
  <w:style w:type="paragraph" w:styleId="Index2">
    <w:name w:val="index 2"/>
    <w:basedOn w:val="Normal"/>
    <w:next w:val="Normal"/>
    <w:autoRedefine/>
    <w:uiPriority w:val="99"/>
    <w:semiHidden/>
    <w:unhideWhenUsed/>
    <w:rsid w:val="00BA2457"/>
    <w:pPr>
      <w:spacing w:after="0"/>
      <w:ind w:left="400" w:hanging="200"/>
    </w:pPr>
  </w:style>
  <w:style w:type="paragraph" w:styleId="Index3">
    <w:name w:val="index 3"/>
    <w:basedOn w:val="Normal"/>
    <w:next w:val="Normal"/>
    <w:autoRedefine/>
    <w:uiPriority w:val="99"/>
    <w:semiHidden/>
    <w:unhideWhenUsed/>
    <w:rsid w:val="00BA2457"/>
    <w:pPr>
      <w:spacing w:after="0"/>
      <w:ind w:left="600" w:hanging="200"/>
    </w:pPr>
  </w:style>
  <w:style w:type="paragraph" w:styleId="Index4">
    <w:name w:val="index 4"/>
    <w:basedOn w:val="Normal"/>
    <w:next w:val="Normal"/>
    <w:autoRedefine/>
    <w:uiPriority w:val="99"/>
    <w:semiHidden/>
    <w:unhideWhenUsed/>
    <w:rsid w:val="00BA2457"/>
    <w:pPr>
      <w:spacing w:after="0"/>
      <w:ind w:left="800" w:hanging="200"/>
    </w:pPr>
  </w:style>
  <w:style w:type="paragraph" w:styleId="Index5">
    <w:name w:val="index 5"/>
    <w:basedOn w:val="Normal"/>
    <w:next w:val="Normal"/>
    <w:autoRedefine/>
    <w:uiPriority w:val="99"/>
    <w:semiHidden/>
    <w:unhideWhenUsed/>
    <w:rsid w:val="00BA2457"/>
    <w:pPr>
      <w:spacing w:after="0"/>
      <w:ind w:left="1000" w:hanging="200"/>
    </w:pPr>
  </w:style>
  <w:style w:type="paragraph" w:styleId="Index6">
    <w:name w:val="index 6"/>
    <w:basedOn w:val="Normal"/>
    <w:next w:val="Normal"/>
    <w:autoRedefine/>
    <w:uiPriority w:val="99"/>
    <w:semiHidden/>
    <w:unhideWhenUsed/>
    <w:rsid w:val="00BA2457"/>
    <w:pPr>
      <w:spacing w:after="0"/>
      <w:ind w:left="1200" w:hanging="200"/>
    </w:pPr>
  </w:style>
  <w:style w:type="paragraph" w:styleId="Index7">
    <w:name w:val="index 7"/>
    <w:basedOn w:val="Normal"/>
    <w:next w:val="Normal"/>
    <w:autoRedefine/>
    <w:uiPriority w:val="99"/>
    <w:semiHidden/>
    <w:unhideWhenUsed/>
    <w:rsid w:val="00BA2457"/>
    <w:pPr>
      <w:spacing w:after="0"/>
      <w:ind w:left="1400" w:hanging="200"/>
    </w:pPr>
  </w:style>
  <w:style w:type="paragraph" w:styleId="Index8">
    <w:name w:val="index 8"/>
    <w:basedOn w:val="Normal"/>
    <w:next w:val="Normal"/>
    <w:autoRedefine/>
    <w:uiPriority w:val="99"/>
    <w:semiHidden/>
    <w:unhideWhenUsed/>
    <w:rsid w:val="00BA2457"/>
    <w:pPr>
      <w:spacing w:after="0"/>
      <w:ind w:left="1600" w:hanging="200"/>
    </w:pPr>
  </w:style>
  <w:style w:type="paragraph" w:styleId="Index9">
    <w:name w:val="index 9"/>
    <w:basedOn w:val="Normal"/>
    <w:next w:val="Normal"/>
    <w:autoRedefine/>
    <w:uiPriority w:val="99"/>
    <w:semiHidden/>
    <w:unhideWhenUsed/>
    <w:rsid w:val="00BA2457"/>
    <w:pPr>
      <w:spacing w:after="0"/>
      <w:ind w:left="1800" w:hanging="200"/>
    </w:pPr>
  </w:style>
  <w:style w:type="paragraph" w:styleId="Lgende">
    <w:name w:val="caption"/>
    <w:basedOn w:val="Normal"/>
    <w:next w:val="Normal"/>
    <w:uiPriority w:val="35"/>
    <w:semiHidden/>
    <w:qFormat/>
    <w:rsid w:val="00BA2457"/>
    <w:pPr>
      <w:spacing w:after="200"/>
    </w:pPr>
    <w:rPr>
      <w:b/>
      <w:bCs/>
      <w:color w:val="214128" w:themeColor="accent1"/>
      <w:sz w:val="18"/>
      <w:szCs w:val="18"/>
    </w:rPr>
  </w:style>
  <w:style w:type="paragraph" w:styleId="Liste4">
    <w:name w:val="List 4"/>
    <w:basedOn w:val="Normal"/>
    <w:uiPriority w:val="99"/>
    <w:semiHidden/>
    <w:unhideWhenUsed/>
    <w:rsid w:val="00BA2457"/>
    <w:pPr>
      <w:ind w:left="1132" w:hanging="283"/>
    </w:pPr>
  </w:style>
  <w:style w:type="paragraph" w:styleId="Liste5">
    <w:name w:val="List 5"/>
    <w:basedOn w:val="Normal"/>
    <w:uiPriority w:val="99"/>
    <w:semiHidden/>
    <w:unhideWhenUsed/>
    <w:rsid w:val="00BA2457"/>
    <w:pPr>
      <w:ind w:left="1415" w:hanging="283"/>
    </w:pPr>
  </w:style>
  <w:style w:type="paragraph" w:styleId="Listenumros">
    <w:name w:val="List Number"/>
    <w:basedOn w:val="Normal"/>
    <w:uiPriority w:val="99"/>
    <w:semiHidden/>
    <w:unhideWhenUsed/>
    <w:rsid w:val="00BA2457"/>
    <w:pPr>
      <w:numPr>
        <w:numId w:val="10"/>
      </w:numPr>
    </w:pPr>
  </w:style>
  <w:style w:type="paragraph" w:styleId="Listenumros2">
    <w:name w:val="List Number 2"/>
    <w:basedOn w:val="Normal"/>
    <w:uiPriority w:val="99"/>
    <w:semiHidden/>
    <w:unhideWhenUsed/>
    <w:rsid w:val="00BA2457"/>
    <w:pPr>
      <w:numPr>
        <w:numId w:val="11"/>
      </w:numPr>
    </w:pPr>
  </w:style>
  <w:style w:type="paragraph" w:styleId="Listenumros3">
    <w:name w:val="List Number 3"/>
    <w:basedOn w:val="Normal"/>
    <w:uiPriority w:val="99"/>
    <w:semiHidden/>
    <w:unhideWhenUsed/>
    <w:rsid w:val="00BA2457"/>
    <w:pPr>
      <w:numPr>
        <w:numId w:val="12"/>
      </w:numPr>
    </w:pPr>
  </w:style>
  <w:style w:type="paragraph" w:styleId="Listenumros4">
    <w:name w:val="List Number 4"/>
    <w:basedOn w:val="Normal"/>
    <w:uiPriority w:val="99"/>
    <w:semiHidden/>
    <w:unhideWhenUsed/>
    <w:rsid w:val="00BA2457"/>
    <w:pPr>
      <w:numPr>
        <w:numId w:val="13"/>
      </w:numPr>
    </w:pPr>
  </w:style>
  <w:style w:type="paragraph" w:styleId="Listenumros5">
    <w:name w:val="List Number 5"/>
    <w:basedOn w:val="Normal"/>
    <w:uiPriority w:val="99"/>
    <w:semiHidden/>
    <w:unhideWhenUsed/>
    <w:rsid w:val="00BA2457"/>
    <w:pPr>
      <w:numPr>
        <w:numId w:val="14"/>
      </w:numPr>
    </w:pPr>
  </w:style>
  <w:style w:type="paragraph" w:styleId="Listepuces3">
    <w:name w:val="List Bullet 3"/>
    <w:basedOn w:val="Normal"/>
    <w:uiPriority w:val="99"/>
    <w:semiHidden/>
    <w:unhideWhenUsed/>
    <w:rsid w:val="00BA2457"/>
    <w:pPr>
      <w:numPr>
        <w:numId w:val="15"/>
      </w:numPr>
    </w:pPr>
  </w:style>
  <w:style w:type="paragraph" w:styleId="Listepuces4">
    <w:name w:val="List Bullet 4"/>
    <w:basedOn w:val="Normal"/>
    <w:uiPriority w:val="99"/>
    <w:semiHidden/>
    <w:unhideWhenUsed/>
    <w:rsid w:val="00BA2457"/>
    <w:pPr>
      <w:numPr>
        <w:numId w:val="16"/>
      </w:numPr>
    </w:pPr>
  </w:style>
  <w:style w:type="paragraph" w:styleId="Listepuces5">
    <w:name w:val="List Bullet 5"/>
    <w:basedOn w:val="Normal"/>
    <w:uiPriority w:val="99"/>
    <w:semiHidden/>
    <w:unhideWhenUsed/>
    <w:rsid w:val="00BA2457"/>
    <w:pPr>
      <w:numPr>
        <w:numId w:val="17"/>
      </w:numPr>
    </w:pPr>
  </w:style>
  <w:style w:type="paragraph" w:styleId="Listecontinue">
    <w:name w:val="List Continue"/>
    <w:basedOn w:val="Normal"/>
    <w:uiPriority w:val="99"/>
    <w:semiHidden/>
    <w:unhideWhenUsed/>
    <w:rsid w:val="00BA2457"/>
    <w:pPr>
      <w:spacing w:after="120"/>
      <w:ind w:left="283"/>
    </w:pPr>
  </w:style>
  <w:style w:type="paragraph" w:styleId="Listecontinue2">
    <w:name w:val="List Continue 2"/>
    <w:basedOn w:val="Normal"/>
    <w:uiPriority w:val="99"/>
    <w:semiHidden/>
    <w:unhideWhenUsed/>
    <w:rsid w:val="00BA2457"/>
    <w:pPr>
      <w:spacing w:after="120"/>
      <w:ind w:left="566"/>
    </w:pPr>
  </w:style>
  <w:style w:type="paragraph" w:styleId="Listecontinue3">
    <w:name w:val="List Continue 3"/>
    <w:basedOn w:val="Normal"/>
    <w:uiPriority w:val="99"/>
    <w:semiHidden/>
    <w:unhideWhenUsed/>
    <w:rsid w:val="00BA2457"/>
    <w:pPr>
      <w:spacing w:after="120"/>
      <w:ind w:left="849"/>
    </w:pPr>
  </w:style>
  <w:style w:type="paragraph" w:styleId="Listecontinue4">
    <w:name w:val="List Continue 4"/>
    <w:basedOn w:val="Normal"/>
    <w:uiPriority w:val="99"/>
    <w:semiHidden/>
    <w:unhideWhenUsed/>
    <w:rsid w:val="00BA2457"/>
    <w:pPr>
      <w:spacing w:after="120"/>
      <w:ind w:left="1132"/>
    </w:pPr>
  </w:style>
  <w:style w:type="paragraph" w:styleId="Listecontinue5">
    <w:name w:val="List Continue 5"/>
    <w:basedOn w:val="Normal"/>
    <w:uiPriority w:val="99"/>
    <w:semiHidden/>
    <w:unhideWhenUsed/>
    <w:rsid w:val="00BA2457"/>
    <w:pPr>
      <w:spacing w:after="120"/>
      <w:ind w:left="1415"/>
    </w:pPr>
  </w:style>
  <w:style w:type="paragraph" w:styleId="Normalcentr">
    <w:name w:val="Block Text"/>
    <w:basedOn w:val="Normal"/>
    <w:uiPriority w:val="99"/>
    <w:semiHidden/>
    <w:unhideWhenUsed/>
    <w:rsid w:val="00BA2457"/>
    <w:pPr>
      <w:pBdr>
        <w:top w:val="single" w:sz="2" w:space="10" w:color="214128" w:themeColor="accent1" w:shadow="1"/>
        <w:left w:val="single" w:sz="2" w:space="10" w:color="214128" w:themeColor="accent1" w:shadow="1"/>
        <w:bottom w:val="single" w:sz="2" w:space="10" w:color="214128" w:themeColor="accent1" w:shadow="1"/>
        <w:right w:val="single" w:sz="2" w:space="10" w:color="214128" w:themeColor="accent1" w:shadow="1"/>
      </w:pBdr>
      <w:ind w:left="1152" w:right="1152"/>
    </w:pPr>
    <w:rPr>
      <w:rFonts w:asciiTheme="minorHAnsi" w:eastAsiaTheme="minorEastAsia" w:hAnsiTheme="minorHAnsi" w:cstheme="minorBidi"/>
      <w:i/>
      <w:iCs/>
      <w:color w:val="214128" w:themeColor="accent1"/>
    </w:rPr>
  </w:style>
  <w:style w:type="paragraph" w:styleId="Notedebasdepage">
    <w:name w:val="footnote text"/>
    <w:basedOn w:val="Normal"/>
    <w:link w:val="NotedebasdepageCar"/>
    <w:uiPriority w:val="99"/>
    <w:semiHidden/>
    <w:unhideWhenUsed/>
    <w:rsid w:val="00BA2457"/>
    <w:pPr>
      <w:spacing w:after="0"/>
    </w:pPr>
  </w:style>
  <w:style w:type="character" w:customStyle="1" w:styleId="NotedebasdepageCar">
    <w:name w:val="Note de bas de page Car"/>
    <w:basedOn w:val="Policepardfaut"/>
    <w:link w:val="Notedebasdepage"/>
    <w:uiPriority w:val="99"/>
    <w:semiHidden/>
    <w:rsid w:val="00BA2457"/>
    <w:rPr>
      <w:rFonts w:ascii="Arial" w:hAnsi="Arial" w:cstheme="majorHAnsi"/>
    </w:rPr>
  </w:style>
  <w:style w:type="paragraph" w:styleId="Notedefin">
    <w:name w:val="endnote text"/>
    <w:basedOn w:val="Normal"/>
    <w:link w:val="NotedefinCar"/>
    <w:uiPriority w:val="99"/>
    <w:semiHidden/>
    <w:unhideWhenUsed/>
    <w:rsid w:val="00BA2457"/>
    <w:pPr>
      <w:spacing w:after="0"/>
    </w:pPr>
  </w:style>
  <w:style w:type="character" w:customStyle="1" w:styleId="NotedefinCar">
    <w:name w:val="Note de fin Car"/>
    <w:basedOn w:val="Policepardfaut"/>
    <w:link w:val="Notedefin"/>
    <w:uiPriority w:val="99"/>
    <w:semiHidden/>
    <w:rsid w:val="00BA2457"/>
    <w:rPr>
      <w:rFonts w:ascii="Arial" w:hAnsi="Arial" w:cstheme="majorHAnsi"/>
    </w:rPr>
  </w:style>
  <w:style w:type="paragraph" w:styleId="Objetducommentaire">
    <w:name w:val="annotation subject"/>
    <w:basedOn w:val="Commentaire"/>
    <w:next w:val="Commentaire"/>
    <w:link w:val="ObjetducommentaireCar"/>
    <w:uiPriority w:val="99"/>
    <w:semiHidden/>
    <w:unhideWhenUsed/>
    <w:rsid w:val="00BA2457"/>
    <w:rPr>
      <w:b/>
      <w:bCs/>
    </w:rPr>
  </w:style>
  <w:style w:type="character" w:customStyle="1" w:styleId="ObjetducommentaireCar">
    <w:name w:val="Objet du commentaire Car"/>
    <w:basedOn w:val="CommentaireCar"/>
    <w:link w:val="Objetducommentaire"/>
    <w:uiPriority w:val="99"/>
    <w:semiHidden/>
    <w:rsid w:val="00BA2457"/>
    <w:rPr>
      <w:rFonts w:ascii="Arial" w:hAnsi="Arial" w:cstheme="majorHAnsi"/>
      <w:b/>
      <w:bCs/>
    </w:rPr>
  </w:style>
  <w:style w:type="paragraph" w:styleId="PrformatHTML">
    <w:name w:val="HTML Preformatted"/>
    <w:basedOn w:val="Normal"/>
    <w:link w:val="PrformatHTMLCar"/>
    <w:uiPriority w:val="99"/>
    <w:semiHidden/>
    <w:unhideWhenUsed/>
    <w:rsid w:val="00BA2457"/>
    <w:pPr>
      <w:spacing w:after="0"/>
    </w:pPr>
    <w:rPr>
      <w:rFonts w:ascii="Consolas" w:hAnsi="Consolas"/>
    </w:rPr>
  </w:style>
  <w:style w:type="character" w:customStyle="1" w:styleId="PrformatHTMLCar">
    <w:name w:val="Préformaté HTML Car"/>
    <w:basedOn w:val="Policepardfaut"/>
    <w:link w:val="PrformatHTML"/>
    <w:uiPriority w:val="99"/>
    <w:semiHidden/>
    <w:rsid w:val="00BA2457"/>
    <w:rPr>
      <w:rFonts w:ascii="Consolas" w:hAnsi="Consolas" w:cstheme="majorHAnsi"/>
    </w:rPr>
  </w:style>
  <w:style w:type="paragraph" w:styleId="Retrait1religne">
    <w:name w:val="Body Text First Indent"/>
    <w:basedOn w:val="Corpsdetexte"/>
    <w:link w:val="Retrait1religneCar"/>
    <w:uiPriority w:val="99"/>
    <w:semiHidden/>
    <w:unhideWhenUsed/>
    <w:rsid w:val="00BA2457"/>
    <w:pPr>
      <w:spacing w:after="240"/>
      <w:ind w:firstLine="360"/>
    </w:pPr>
  </w:style>
  <w:style w:type="character" w:customStyle="1" w:styleId="Retrait1religneCar">
    <w:name w:val="Retrait 1re ligne Car"/>
    <w:basedOn w:val="CorpsdetexteCar"/>
    <w:link w:val="Retrait1religne"/>
    <w:uiPriority w:val="99"/>
    <w:semiHidden/>
    <w:rsid w:val="00BA2457"/>
    <w:rPr>
      <w:rFonts w:ascii="Arial" w:hAnsi="Arial" w:cstheme="majorHAnsi"/>
    </w:rPr>
  </w:style>
  <w:style w:type="paragraph" w:styleId="Retraitcorpsdetexte">
    <w:name w:val="Body Text Indent"/>
    <w:basedOn w:val="Normal"/>
    <w:link w:val="RetraitcorpsdetexteCar"/>
    <w:uiPriority w:val="99"/>
    <w:semiHidden/>
    <w:unhideWhenUsed/>
    <w:rsid w:val="00BA2457"/>
    <w:pPr>
      <w:spacing w:after="120"/>
      <w:ind w:left="283"/>
    </w:pPr>
  </w:style>
  <w:style w:type="character" w:customStyle="1" w:styleId="RetraitcorpsdetexteCar">
    <w:name w:val="Retrait corps de texte Car"/>
    <w:basedOn w:val="Policepardfaut"/>
    <w:link w:val="Retraitcorpsdetexte"/>
    <w:uiPriority w:val="99"/>
    <w:semiHidden/>
    <w:rsid w:val="00BA2457"/>
    <w:rPr>
      <w:rFonts w:ascii="Arial" w:hAnsi="Arial" w:cstheme="majorHAnsi"/>
    </w:rPr>
  </w:style>
  <w:style w:type="paragraph" w:styleId="Retraitcorpsdetexte2">
    <w:name w:val="Body Text Indent 2"/>
    <w:basedOn w:val="Normal"/>
    <w:link w:val="Retraitcorpsdetexte2Car"/>
    <w:uiPriority w:val="99"/>
    <w:semiHidden/>
    <w:unhideWhenUsed/>
    <w:rsid w:val="00BA2457"/>
    <w:pPr>
      <w:spacing w:after="120" w:line="480" w:lineRule="auto"/>
      <w:ind w:left="283"/>
    </w:pPr>
  </w:style>
  <w:style w:type="character" w:customStyle="1" w:styleId="Retraitcorpsdetexte2Car">
    <w:name w:val="Retrait corps de texte 2 Car"/>
    <w:basedOn w:val="Policepardfaut"/>
    <w:link w:val="Retraitcorpsdetexte2"/>
    <w:uiPriority w:val="99"/>
    <w:semiHidden/>
    <w:rsid w:val="00BA2457"/>
    <w:rPr>
      <w:rFonts w:ascii="Arial" w:hAnsi="Arial" w:cstheme="majorHAnsi"/>
    </w:rPr>
  </w:style>
  <w:style w:type="paragraph" w:styleId="Retraitcorpsdetexte3">
    <w:name w:val="Body Text Indent 3"/>
    <w:basedOn w:val="Normal"/>
    <w:link w:val="Retraitcorpsdetexte3Car"/>
    <w:uiPriority w:val="99"/>
    <w:semiHidden/>
    <w:unhideWhenUsed/>
    <w:rsid w:val="00BA2457"/>
    <w:pPr>
      <w:spacing w:after="120"/>
      <w:ind w:left="283"/>
    </w:pPr>
    <w:rPr>
      <w:sz w:val="16"/>
      <w:szCs w:val="16"/>
    </w:rPr>
  </w:style>
  <w:style w:type="character" w:customStyle="1" w:styleId="Retraitcorpsdetexte3Car">
    <w:name w:val="Retrait corps de texte 3 Car"/>
    <w:basedOn w:val="Policepardfaut"/>
    <w:link w:val="Retraitcorpsdetexte3"/>
    <w:uiPriority w:val="99"/>
    <w:semiHidden/>
    <w:rsid w:val="00BA2457"/>
    <w:rPr>
      <w:rFonts w:ascii="Arial" w:hAnsi="Arial" w:cstheme="majorHAnsi"/>
      <w:sz w:val="16"/>
      <w:szCs w:val="16"/>
    </w:rPr>
  </w:style>
  <w:style w:type="paragraph" w:styleId="Retraitcorpset1relig">
    <w:name w:val="Body Text First Indent 2"/>
    <w:basedOn w:val="Retraitcorpsdetexte"/>
    <w:link w:val="Retraitcorpset1religCar"/>
    <w:uiPriority w:val="99"/>
    <w:semiHidden/>
    <w:unhideWhenUsed/>
    <w:rsid w:val="00BA2457"/>
    <w:pPr>
      <w:spacing w:after="240"/>
      <w:ind w:left="360" w:firstLine="360"/>
    </w:pPr>
  </w:style>
  <w:style w:type="character" w:customStyle="1" w:styleId="Retraitcorpset1religCar">
    <w:name w:val="Retrait corps et 1re lig. Car"/>
    <w:basedOn w:val="RetraitcorpsdetexteCar"/>
    <w:link w:val="Retraitcorpset1relig"/>
    <w:uiPriority w:val="99"/>
    <w:semiHidden/>
    <w:rsid w:val="00BA2457"/>
    <w:rPr>
      <w:rFonts w:ascii="Arial" w:hAnsi="Arial" w:cstheme="majorHAnsi"/>
    </w:rPr>
  </w:style>
  <w:style w:type="paragraph" w:styleId="Retraitnormal">
    <w:name w:val="Normal Indent"/>
    <w:basedOn w:val="Normal"/>
    <w:uiPriority w:val="99"/>
    <w:semiHidden/>
    <w:unhideWhenUsed/>
    <w:rsid w:val="00BA2457"/>
    <w:pPr>
      <w:ind w:left="708"/>
    </w:pPr>
  </w:style>
  <w:style w:type="paragraph" w:styleId="Salutations">
    <w:name w:val="Salutation"/>
    <w:basedOn w:val="Normal"/>
    <w:next w:val="Normal"/>
    <w:link w:val="SalutationsCar"/>
    <w:uiPriority w:val="99"/>
    <w:semiHidden/>
    <w:unhideWhenUsed/>
    <w:rsid w:val="00BA2457"/>
  </w:style>
  <w:style w:type="character" w:customStyle="1" w:styleId="SalutationsCar">
    <w:name w:val="Salutations Car"/>
    <w:basedOn w:val="Policepardfaut"/>
    <w:link w:val="Salutations"/>
    <w:uiPriority w:val="99"/>
    <w:semiHidden/>
    <w:rsid w:val="00BA2457"/>
    <w:rPr>
      <w:rFonts w:ascii="Arial" w:hAnsi="Arial" w:cstheme="majorHAnsi"/>
    </w:rPr>
  </w:style>
  <w:style w:type="paragraph" w:styleId="Sansinterligne">
    <w:name w:val="No Spacing"/>
    <w:uiPriority w:val="1"/>
    <w:semiHidden/>
    <w:rsid w:val="00BA2457"/>
    <w:pPr>
      <w:ind w:left="425" w:right="142"/>
      <w:contextualSpacing/>
    </w:pPr>
    <w:rPr>
      <w:rFonts w:ascii="Arial" w:hAnsi="Arial" w:cstheme="majorHAnsi"/>
    </w:rPr>
  </w:style>
  <w:style w:type="paragraph" w:styleId="Signature">
    <w:name w:val="Signature"/>
    <w:basedOn w:val="Normal"/>
    <w:link w:val="SignatureCar"/>
    <w:uiPriority w:val="99"/>
    <w:semiHidden/>
    <w:unhideWhenUsed/>
    <w:rsid w:val="00BA2457"/>
    <w:pPr>
      <w:spacing w:after="0"/>
      <w:ind w:left="4252"/>
    </w:pPr>
  </w:style>
  <w:style w:type="character" w:customStyle="1" w:styleId="SignatureCar">
    <w:name w:val="Signature Car"/>
    <w:basedOn w:val="Policepardfaut"/>
    <w:link w:val="Signature"/>
    <w:uiPriority w:val="99"/>
    <w:semiHidden/>
    <w:rsid w:val="00BA2457"/>
    <w:rPr>
      <w:rFonts w:ascii="Arial" w:hAnsi="Arial" w:cstheme="majorHAnsi"/>
    </w:rPr>
  </w:style>
  <w:style w:type="paragraph" w:styleId="Signaturelectronique">
    <w:name w:val="E-mail Signature"/>
    <w:basedOn w:val="Normal"/>
    <w:link w:val="SignaturelectroniqueCar"/>
    <w:uiPriority w:val="99"/>
    <w:semiHidden/>
    <w:unhideWhenUsed/>
    <w:rsid w:val="00BA2457"/>
    <w:pPr>
      <w:spacing w:after="0"/>
    </w:pPr>
  </w:style>
  <w:style w:type="character" w:customStyle="1" w:styleId="SignaturelectroniqueCar">
    <w:name w:val="Signature électronique Car"/>
    <w:basedOn w:val="Policepardfaut"/>
    <w:link w:val="Signaturelectronique"/>
    <w:uiPriority w:val="99"/>
    <w:semiHidden/>
    <w:rsid w:val="00BA2457"/>
    <w:rPr>
      <w:rFonts w:ascii="Arial" w:hAnsi="Arial" w:cstheme="majorHAnsi"/>
    </w:rPr>
  </w:style>
  <w:style w:type="paragraph" w:styleId="Tabledesillustrations">
    <w:name w:val="table of figures"/>
    <w:basedOn w:val="Normal"/>
    <w:next w:val="Normal"/>
    <w:uiPriority w:val="99"/>
    <w:semiHidden/>
    <w:unhideWhenUsed/>
    <w:rsid w:val="00BA2457"/>
    <w:pPr>
      <w:spacing w:after="0"/>
      <w:ind w:left="0"/>
    </w:pPr>
  </w:style>
  <w:style w:type="paragraph" w:styleId="Tabledesrfrencesjuridiques">
    <w:name w:val="table of authorities"/>
    <w:basedOn w:val="Normal"/>
    <w:next w:val="Normal"/>
    <w:uiPriority w:val="99"/>
    <w:semiHidden/>
    <w:unhideWhenUsed/>
    <w:rsid w:val="00BA2457"/>
    <w:pPr>
      <w:spacing w:after="0"/>
      <w:ind w:left="200" w:hanging="200"/>
    </w:pPr>
  </w:style>
  <w:style w:type="paragraph" w:styleId="Textebrut">
    <w:name w:val="Plain Text"/>
    <w:basedOn w:val="Normal"/>
    <w:link w:val="TextebrutCar"/>
    <w:uiPriority w:val="99"/>
    <w:semiHidden/>
    <w:unhideWhenUsed/>
    <w:rsid w:val="00BA2457"/>
    <w:pPr>
      <w:spacing w:after="0"/>
    </w:pPr>
    <w:rPr>
      <w:rFonts w:ascii="Consolas" w:hAnsi="Consolas"/>
      <w:sz w:val="21"/>
      <w:szCs w:val="21"/>
    </w:rPr>
  </w:style>
  <w:style w:type="character" w:customStyle="1" w:styleId="TextebrutCar">
    <w:name w:val="Texte brut Car"/>
    <w:basedOn w:val="Policepardfaut"/>
    <w:link w:val="Textebrut"/>
    <w:uiPriority w:val="99"/>
    <w:semiHidden/>
    <w:rsid w:val="00BA2457"/>
    <w:rPr>
      <w:rFonts w:ascii="Consolas" w:hAnsi="Consolas" w:cstheme="majorHAnsi"/>
      <w:sz w:val="21"/>
      <w:szCs w:val="21"/>
    </w:rPr>
  </w:style>
  <w:style w:type="paragraph" w:styleId="Textedemacro">
    <w:name w:val="macro"/>
    <w:link w:val="TextedemacroCar"/>
    <w:uiPriority w:val="99"/>
    <w:semiHidden/>
    <w:unhideWhenUsed/>
    <w:rsid w:val="00BA2457"/>
    <w:pPr>
      <w:tabs>
        <w:tab w:val="left" w:pos="480"/>
        <w:tab w:val="left" w:pos="960"/>
        <w:tab w:val="left" w:pos="1440"/>
        <w:tab w:val="left" w:pos="1920"/>
        <w:tab w:val="left" w:pos="2400"/>
        <w:tab w:val="left" w:pos="2880"/>
        <w:tab w:val="left" w:pos="3360"/>
        <w:tab w:val="left" w:pos="3840"/>
        <w:tab w:val="left" w:pos="4320"/>
      </w:tabs>
      <w:ind w:left="425" w:right="142"/>
      <w:contextualSpacing/>
    </w:pPr>
    <w:rPr>
      <w:rFonts w:ascii="Consolas" w:hAnsi="Consolas" w:cstheme="majorHAnsi"/>
    </w:rPr>
  </w:style>
  <w:style w:type="character" w:customStyle="1" w:styleId="TextedemacroCar">
    <w:name w:val="Texte de macro Car"/>
    <w:basedOn w:val="Policepardfaut"/>
    <w:link w:val="Textedemacro"/>
    <w:uiPriority w:val="99"/>
    <w:semiHidden/>
    <w:rsid w:val="00BA2457"/>
    <w:rPr>
      <w:rFonts w:ascii="Consolas" w:hAnsi="Consolas" w:cstheme="majorHAnsi"/>
    </w:rPr>
  </w:style>
  <w:style w:type="paragraph" w:styleId="Titredenote">
    <w:name w:val="Note Heading"/>
    <w:basedOn w:val="Normal"/>
    <w:next w:val="Normal"/>
    <w:link w:val="TitredenoteCar"/>
    <w:uiPriority w:val="99"/>
    <w:semiHidden/>
    <w:unhideWhenUsed/>
    <w:rsid w:val="00BA2457"/>
    <w:pPr>
      <w:spacing w:after="0"/>
    </w:pPr>
  </w:style>
  <w:style w:type="character" w:customStyle="1" w:styleId="TitredenoteCar">
    <w:name w:val="Titre de note Car"/>
    <w:basedOn w:val="Policepardfaut"/>
    <w:link w:val="Titredenote"/>
    <w:uiPriority w:val="99"/>
    <w:semiHidden/>
    <w:rsid w:val="00BA2457"/>
    <w:rPr>
      <w:rFonts w:ascii="Arial" w:hAnsi="Arial" w:cstheme="majorHAnsi"/>
    </w:rPr>
  </w:style>
  <w:style w:type="paragraph" w:styleId="Titreindex">
    <w:name w:val="index heading"/>
    <w:basedOn w:val="Normal"/>
    <w:next w:val="Index1"/>
    <w:uiPriority w:val="99"/>
    <w:semiHidden/>
    <w:unhideWhenUsed/>
    <w:rsid w:val="00BA2457"/>
    <w:rPr>
      <w:rFonts w:asciiTheme="majorHAnsi" w:eastAsiaTheme="majorEastAsia" w:hAnsiTheme="majorHAnsi" w:cstheme="majorBidi"/>
      <w:b/>
      <w:bCs/>
    </w:rPr>
  </w:style>
  <w:style w:type="paragraph" w:styleId="TitreTR">
    <w:name w:val="toa heading"/>
    <w:basedOn w:val="Normal"/>
    <w:next w:val="Normal"/>
    <w:uiPriority w:val="99"/>
    <w:semiHidden/>
    <w:unhideWhenUsed/>
    <w:rsid w:val="00BA2457"/>
    <w:pPr>
      <w:spacing w:before="120"/>
    </w:pPr>
    <w:rPr>
      <w:rFonts w:asciiTheme="majorHAnsi" w:eastAsiaTheme="majorEastAsia" w:hAnsiTheme="majorHAnsi" w:cstheme="majorBidi"/>
      <w:b/>
      <w:bCs/>
      <w:sz w:val="24"/>
      <w:szCs w:val="24"/>
    </w:rPr>
  </w:style>
  <w:style w:type="paragraph" w:styleId="TM4">
    <w:name w:val="toc 4"/>
    <w:basedOn w:val="Normal"/>
    <w:next w:val="Normal"/>
    <w:autoRedefine/>
    <w:uiPriority w:val="39"/>
    <w:semiHidden/>
    <w:unhideWhenUsed/>
    <w:rsid w:val="00BA2457"/>
    <w:pPr>
      <w:spacing w:after="100"/>
      <w:ind w:left="600"/>
    </w:pPr>
  </w:style>
  <w:style w:type="paragraph" w:styleId="TM5">
    <w:name w:val="toc 5"/>
    <w:basedOn w:val="Normal"/>
    <w:next w:val="Normal"/>
    <w:autoRedefine/>
    <w:uiPriority w:val="39"/>
    <w:semiHidden/>
    <w:unhideWhenUsed/>
    <w:rsid w:val="00BA2457"/>
    <w:pPr>
      <w:spacing w:after="100"/>
      <w:ind w:left="800"/>
    </w:pPr>
  </w:style>
  <w:style w:type="paragraph" w:styleId="TM6">
    <w:name w:val="toc 6"/>
    <w:basedOn w:val="Normal"/>
    <w:next w:val="Normal"/>
    <w:autoRedefine/>
    <w:uiPriority w:val="39"/>
    <w:semiHidden/>
    <w:unhideWhenUsed/>
    <w:rsid w:val="00BA2457"/>
    <w:pPr>
      <w:spacing w:after="100"/>
      <w:ind w:left="1000"/>
    </w:pPr>
  </w:style>
  <w:style w:type="paragraph" w:styleId="TM7">
    <w:name w:val="toc 7"/>
    <w:basedOn w:val="Normal"/>
    <w:next w:val="Normal"/>
    <w:autoRedefine/>
    <w:uiPriority w:val="39"/>
    <w:semiHidden/>
    <w:unhideWhenUsed/>
    <w:rsid w:val="00BA2457"/>
    <w:pPr>
      <w:spacing w:after="100"/>
      <w:ind w:left="1200"/>
    </w:pPr>
  </w:style>
  <w:style w:type="paragraph" w:styleId="TM8">
    <w:name w:val="toc 8"/>
    <w:basedOn w:val="Normal"/>
    <w:next w:val="Normal"/>
    <w:autoRedefine/>
    <w:uiPriority w:val="39"/>
    <w:semiHidden/>
    <w:unhideWhenUsed/>
    <w:rsid w:val="00BA2457"/>
    <w:pPr>
      <w:spacing w:after="100"/>
      <w:ind w:left="1400"/>
    </w:pPr>
  </w:style>
  <w:style w:type="paragraph" w:styleId="TM9">
    <w:name w:val="toc 9"/>
    <w:basedOn w:val="Normal"/>
    <w:next w:val="Normal"/>
    <w:autoRedefine/>
    <w:uiPriority w:val="39"/>
    <w:semiHidden/>
    <w:unhideWhenUsed/>
    <w:rsid w:val="00BA2457"/>
    <w:pPr>
      <w:spacing w:after="100"/>
      <w:ind w:left="1600"/>
    </w:pPr>
  </w:style>
  <w:style w:type="character" w:styleId="lev">
    <w:name w:val="Strong"/>
    <w:basedOn w:val="Policepardfaut"/>
    <w:uiPriority w:val="22"/>
    <w:qFormat/>
    <w:rsid w:val="006856EE"/>
    <w:rPr>
      <w:b/>
      <w:bCs/>
    </w:rPr>
  </w:style>
  <w:style w:type="paragraph" w:customStyle="1" w:styleId="Paragraphetexte">
    <w:name w:val="Paragraphe texte"/>
    <w:basedOn w:val="Normal"/>
    <w:qFormat/>
    <w:rsid w:val="00C35D75"/>
    <w:pPr>
      <w:tabs>
        <w:tab w:val="left" w:pos="1134"/>
        <w:tab w:val="left" w:pos="2268"/>
      </w:tabs>
      <w:overflowPunct w:val="0"/>
      <w:autoSpaceDE w:val="0"/>
      <w:autoSpaceDN w:val="0"/>
      <w:adjustRightInd w:val="0"/>
      <w:spacing w:before="120" w:after="120" w:line="288" w:lineRule="auto"/>
      <w:ind w:left="0" w:right="0"/>
      <w:contextualSpacing w:val="0"/>
      <w:jc w:val="both"/>
      <w:textAlignment w:val="baseline"/>
    </w:pPr>
    <w:rPr>
      <w:rFonts w:eastAsia="Times New Roman" w:cs="Arial"/>
      <w:sz w:val="22"/>
      <w:szCs w:val="22"/>
      <w:lang w:eastAsia="en-US"/>
    </w:rPr>
  </w:style>
  <w:style w:type="paragraph" w:customStyle="1" w:styleId="Corpsdetexte31">
    <w:name w:val="Corps de texte 31"/>
    <w:basedOn w:val="Normal"/>
    <w:rsid w:val="0043312A"/>
    <w:pPr>
      <w:tabs>
        <w:tab w:val="left" w:pos="851"/>
        <w:tab w:val="left" w:pos="1560"/>
        <w:tab w:val="left" w:pos="1701"/>
        <w:tab w:val="left" w:pos="1843"/>
        <w:tab w:val="left" w:pos="2410"/>
      </w:tabs>
      <w:overflowPunct w:val="0"/>
      <w:autoSpaceDE w:val="0"/>
      <w:autoSpaceDN w:val="0"/>
      <w:adjustRightInd w:val="0"/>
      <w:spacing w:after="0"/>
      <w:ind w:left="0" w:right="0"/>
      <w:contextualSpacing w:val="0"/>
      <w:jc w:val="both"/>
      <w:textAlignment w:val="baseline"/>
    </w:pPr>
    <w:rPr>
      <w:rFonts w:ascii="Times New Roman" w:eastAsia="Times New Roman" w:hAnsi="Times New Roman" w:cs="Times New Roman"/>
      <w:b/>
      <w:sz w:val="24"/>
      <w:lang w:val="fr-CA"/>
    </w:rPr>
  </w:style>
  <w:style w:type="paragraph" w:customStyle="1" w:styleId="Style10ptInterlignesimple">
    <w:name w:val="Style 10 pt Interligne : simple"/>
    <w:basedOn w:val="Normal"/>
    <w:rsid w:val="0043312A"/>
    <w:pPr>
      <w:widowControl w:val="0"/>
      <w:spacing w:after="0"/>
      <w:ind w:left="0" w:right="0"/>
      <w:contextualSpacing w:val="0"/>
      <w:jc w:val="both"/>
    </w:pPr>
    <w:rPr>
      <w:rFonts w:ascii="Arial Narrow" w:eastAsia="Times New Roman" w:hAnsi="Arial Narrow" w:cs="Times New Roman"/>
      <w:snapToGrid w:val="0"/>
    </w:rPr>
  </w:style>
  <w:style w:type="character" w:styleId="Marquedecommentaire">
    <w:name w:val="annotation reference"/>
    <w:basedOn w:val="Policepardfaut"/>
    <w:uiPriority w:val="99"/>
    <w:semiHidden/>
    <w:unhideWhenUsed/>
    <w:rsid w:val="00F30F3A"/>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9885496">
      <w:bodyDiv w:val="1"/>
      <w:marLeft w:val="0"/>
      <w:marRight w:val="0"/>
      <w:marTop w:val="0"/>
      <w:marBottom w:val="0"/>
      <w:divBdr>
        <w:top w:val="none" w:sz="0" w:space="0" w:color="auto"/>
        <w:left w:val="none" w:sz="0" w:space="0" w:color="auto"/>
        <w:bottom w:val="none" w:sz="0" w:space="0" w:color="auto"/>
        <w:right w:val="none" w:sz="0" w:space="0" w:color="auto"/>
      </w:divBdr>
    </w:div>
    <w:div w:id="72896844">
      <w:bodyDiv w:val="1"/>
      <w:marLeft w:val="0"/>
      <w:marRight w:val="0"/>
      <w:marTop w:val="0"/>
      <w:marBottom w:val="0"/>
      <w:divBdr>
        <w:top w:val="none" w:sz="0" w:space="0" w:color="auto"/>
        <w:left w:val="none" w:sz="0" w:space="0" w:color="auto"/>
        <w:bottom w:val="none" w:sz="0" w:space="0" w:color="auto"/>
        <w:right w:val="none" w:sz="0" w:space="0" w:color="auto"/>
      </w:divBdr>
    </w:div>
    <w:div w:id="95564362">
      <w:bodyDiv w:val="1"/>
      <w:marLeft w:val="0"/>
      <w:marRight w:val="0"/>
      <w:marTop w:val="0"/>
      <w:marBottom w:val="0"/>
      <w:divBdr>
        <w:top w:val="none" w:sz="0" w:space="0" w:color="auto"/>
        <w:left w:val="none" w:sz="0" w:space="0" w:color="auto"/>
        <w:bottom w:val="none" w:sz="0" w:space="0" w:color="auto"/>
        <w:right w:val="none" w:sz="0" w:space="0" w:color="auto"/>
      </w:divBdr>
    </w:div>
    <w:div w:id="129834117">
      <w:bodyDiv w:val="1"/>
      <w:marLeft w:val="0"/>
      <w:marRight w:val="0"/>
      <w:marTop w:val="0"/>
      <w:marBottom w:val="0"/>
      <w:divBdr>
        <w:top w:val="none" w:sz="0" w:space="0" w:color="auto"/>
        <w:left w:val="none" w:sz="0" w:space="0" w:color="auto"/>
        <w:bottom w:val="none" w:sz="0" w:space="0" w:color="auto"/>
        <w:right w:val="none" w:sz="0" w:space="0" w:color="auto"/>
      </w:divBdr>
    </w:div>
    <w:div w:id="191235821">
      <w:bodyDiv w:val="1"/>
      <w:marLeft w:val="0"/>
      <w:marRight w:val="0"/>
      <w:marTop w:val="0"/>
      <w:marBottom w:val="0"/>
      <w:divBdr>
        <w:top w:val="none" w:sz="0" w:space="0" w:color="auto"/>
        <w:left w:val="none" w:sz="0" w:space="0" w:color="auto"/>
        <w:bottom w:val="none" w:sz="0" w:space="0" w:color="auto"/>
        <w:right w:val="none" w:sz="0" w:space="0" w:color="auto"/>
      </w:divBdr>
      <w:divsChild>
        <w:div w:id="446777001">
          <w:marLeft w:val="0"/>
          <w:marRight w:val="0"/>
          <w:marTop w:val="0"/>
          <w:marBottom w:val="0"/>
          <w:divBdr>
            <w:top w:val="none" w:sz="0" w:space="0" w:color="auto"/>
            <w:left w:val="none" w:sz="0" w:space="0" w:color="auto"/>
            <w:bottom w:val="none" w:sz="0" w:space="0" w:color="auto"/>
            <w:right w:val="none" w:sz="0" w:space="0" w:color="auto"/>
          </w:divBdr>
        </w:div>
        <w:div w:id="1463110813">
          <w:marLeft w:val="0"/>
          <w:marRight w:val="0"/>
          <w:marTop w:val="0"/>
          <w:marBottom w:val="0"/>
          <w:divBdr>
            <w:top w:val="none" w:sz="0" w:space="0" w:color="auto"/>
            <w:left w:val="none" w:sz="0" w:space="0" w:color="auto"/>
            <w:bottom w:val="none" w:sz="0" w:space="0" w:color="auto"/>
            <w:right w:val="none" w:sz="0" w:space="0" w:color="auto"/>
          </w:divBdr>
        </w:div>
        <w:div w:id="1118184058">
          <w:marLeft w:val="0"/>
          <w:marRight w:val="0"/>
          <w:marTop w:val="0"/>
          <w:marBottom w:val="0"/>
          <w:divBdr>
            <w:top w:val="none" w:sz="0" w:space="0" w:color="auto"/>
            <w:left w:val="none" w:sz="0" w:space="0" w:color="auto"/>
            <w:bottom w:val="none" w:sz="0" w:space="0" w:color="auto"/>
            <w:right w:val="none" w:sz="0" w:space="0" w:color="auto"/>
          </w:divBdr>
        </w:div>
        <w:div w:id="1026564498">
          <w:marLeft w:val="0"/>
          <w:marRight w:val="0"/>
          <w:marTop w:val="0"/>
          <w:marBottom w:val="0"/>
          <w:divBdr>
            <w:top w:val="none" w:sz="0" w:space="0" w:color="auto"/>
            <w:left w:val="none" w:sz="0" w:space="0" w:color="auto"/>
            <w:bottom w:val="none" w:sz="0" w:space="0" w:color="auto"/>
            <w:right w:val="none" w:sz="0" w:space="0" w:color="auto"/>
          </w:divBdr>
        </w:div>
        <w:div w:id="1951931850">
          <w:marLeft w:val="0"/>
          <w:marRight w:val="0"/>
          <w:marTop w:val="0"/>
          <w:marBottom w:val="0"/>
          <w:divBdr>
            <w:top w:val="none" w:sz="0" w:space="0" w:color="auto"/>
            <w:left w:val="none" w:sz="0" w:space="0" w:color="auto"/>
            <w:bottom w:val="none" w:sz="0" w:space="0" w:color="auto"/>
            <w:right w:val="none" w:sz="0" w:space="0" w:color="auto"/>
          </w:divBdr>
        </w:div>
        <w:div w:id="1426460636">
          <w:marLeft w:val="0"/>
          <w:marRight w:val="0"/>
          <w:marTop w:val="0"/>
          <w:marBottom w:val="0"/>
          <w:divBdr>
            <w:top w:val="none" w:sz="0" w:space="0" w:color="auto"/>
            <w:left w:val="none" w:sz="0" w:space="0" w:color="auto"/>
            <w:bottom w:val="none" w:sz="0" w:space="0" w:color="auto"/>
            <w:right w:val="none" w:sz="0" w:space="0" w:color="auto"/>
          </w:divBdr>
        </w:div>
        <w:div w:id="1852182942">
          <w:marLeft w:val="0"/>
          <w:marRight w:val="0"/>
          <w:marTop w:val="0"/>
          <w:marBottom w:val="0"/>
          <w:divBdr>
            <w:top w:val="none" w:sz="0" w:space="0" w:color="auto"/>
            <w:left w:val="none" w:sz="0" w:space="0" w:color="auto"/>
            <w:bottom w:val="none" w:sz="0" w:space="0" w:color="auto"/>
            <w:right w:val="none" w:sz="0" w:space="0" w:color="auto"/>
          </w:divBdr>
        </w:div>
        <w:div w:id="1807628369">
          <w:marLeft w:val="0"/>
          <w:marRight w:val="0"/>
          <w:marTop w:val="0"/>
          <w:marBottom w:val="0"/>
          <w:divBdr>
            <w:top w:val="none" w:sz="0" w:space="0" w:color="auto"/>
            <w:left w:val="none" w:sz="0" w:space="0" w:color="auto"/>
            <w:bottom w:val="none" w:sz="0" w:space="0" w:color="auto"/>
            <w:right w:val="none" w:sz="0" w:space="0" w:color="auto"/>
          </w:divBdr>
        </w:div>
        <w:div w:id="117072899">
          <w:marLeft w:val="0"/>
          <w:marRight w:val="0"/>
          <w:marTop w:val="0"/>
          <w:marBottom w:val="0"/>
          <w:divBdr>
            <w:top w:val="none" w:sz="0" w:space="0" w:color="auto"/>
            <w:left w:val="none" w:sz="0" w:space="0" w:color="auto"/>
            <w:bottom w:val="none" w:sz="0" w:space="0" w:color="auto"/>
            <w:right w:val="none" w:sz="0" w:space="0" w:color="auto"/>
          </w:divBdr>
        </w:div>
        <w:div w:id="1959408641">
          <w:marLeft w:val="0"/>
          <w:marRight w:val="0"/>
          <w:marTop w:val="0"/>
          <w:marBottom w:val="0"/>
          <w:divBdr>
            <w:top w:val="none" w:sz="0" w:space="0" w:color="auto"/>
            <w:left w:val="none" w:sz="0" w:space="0" w:color="auto"/>
            <w:bottom w:val="none" w:sz="0" w:space="0" w:color="auto"/>
            <w:right w:val="none" w:sz="0" w:space="0" w:color="auto"/>
          </w:divBdr>
        </w:div>
        <w:div w:id="673411792">
          <w:marLeft w:val="0"/>
          <w:marRight w:val="0"/>
          <w:marTop w:val="0"/>
          <w:marBottom w:val="0"/>
          <w:divBdr>
            <w:top w:val="none" w:sz="0" w:space="0" w:color="auto"/>
            <w:left w:val="none" w:sz="0" w:space="0" w:color="auto"/>
            <w:bottom w:val="none" w:sz="0" w:space="0" w:color="auto"/>
            <w:right w:val="none" w:sz="0" w:space="0" w:color="auto"/>
          </w:divBdr>
        </w:div>
        <w:div w:id="865217975">
          <w:marLeft w:val="0"/>
          <w:marRight w:val="0"/>
          <w:marTop w:val="0"/>
          <w:marBottom w:val="0"/>
          <w:divBdr>
            <w:top w:val="none" w:sz="0" w:space="0" w:color="auto"/>
            <w:left w:val="none" w:sz="0" w:space="0" w:color="auto"/>
            <w:bottom w:val="none" w:sz="0" w:space="0" w:color="auto"/>
            <w:right w:val="none" w:sz="0" w:space="0" w:color="auto"/>
          </w:divBdr>
        </w:div>
        <w:div w:id="1694762526">
          <w:marLeft w:val="0"/>
          <w:marRight w:val="0"/>
          <w:marTop w:val="0"/>
          <w:marBottom w:val="0"/>
          <w:divBdr>
            <w:top w:val="none" w:sz="0" w:space="0" w:color="auto"/>
            <w:left w:val="none" w:sz="0" w:space="0" w:color="auto"/>
            <w:bottom w:val="none" w:sz="0" w:space="0" w:color="auto"/>
            <w:right w:val="none" w:sz="0" w:space="0" w:color="auto"/>
          </w:divBdr>
        </w:div>
        <w:div w:id="1096363527">
          <w:marLeft w:val="0"/>
          <w:marRight w:val="0"/>
          <w:marTop w:val="0"/>
          <w:marBottom w:val="0"/>
          <w:divBdr>
            <w:top w:val="none" w:sz="0" w:space="0" w:color="auto"/>
            <w:left w:val="none" w:sz="0" w:space="0" w:color="auto"/>
            <w:bottom w:val="none" w:sz="0" w:space="0" w:color="auto"/>
            <w:right w:val="none" w:sz="0" w:space="0" w:color="auto"/>
          </w:divBdr>
        </w:div>
        <w:div w:id="1567763594">
          <w:marLeft w:val="0"/>
          <w:marRight w:val="0"/>
          <w:marTop w:val="0"/>
          <w:marBottom w:val="0"/>
          <w:divBdr>
            <w:top w:val="none" w:sz="0" w:space="0" w:color="auto"/>
            <w:left w:val="none" w:sz="0" w:space="0" w:color="auto"/>
            <w:bottom w:val="none" w:sz="0" w:space="0" w:color="auto"/>
            <w:right w:val="none" w:sz="0" w:space="0" w:color="auto"/>
          </w:divBdr>
        </w:div>
        <w:div w:id="856847067">
          <w:marLeft w:val="0"/>
          <w:marRight w:val="0"/>
          <w:marTop w:val="0"/>
          <w:marBottom w:val="0"/>
          <w:divBdr>
            <w:top w:val="none" w:sz="0" w:space="0" w:color="auto"/>
            <w:left w:val="none" w:sz="0" w:space="0" w:color="auto"/>
            <w:bottom w:val="none" w:sz="0" w:space="0" w:color="auto"/>
            <w:right w:val="none" w:sz="0" w:space="0" w:color="auto"/>
          </w:divBdr>
        </w:div>
        <w:div w:id="1495798893">
          <w:marLeft w:val="0"/>
          <w:marRight w:val="0"/>
          <w:marTop w:val="0"/>
          <w:marBottom w:val="0"/>
          <w:divBdr>
            <w:top w:val="none" w:sz="0" w:space="0" w:color="auto"/>
            <w:left w:val="none" w:sz="0" w:space="0" w:color="auto"/>
            <w:bottom w:val="none" w:sz="0" w:space="0" w:color="auto"/>
            <w:right w:val="none" w:sz="0" w:space="0" w:color="auto"/>
          </w:divBdr>
        </w:div>
        <w:div w:id="681398010">
          <w:marLeft w:val="0"/>
          <w:marRight w:val="0"/>
          <w:marTop w:val="0"/>
          <w:marBottom w:val="0"/>
          <w:divBdr>
            <w:top w:val="none" w:sz="0" w:space="0" w:color="auto"/>
            <w:left w:val="none" w:sz="0" w:space="0" w:color="auto"/>
            <w:bottom w:val="none" w:sz="0" w:space="0" w:color="auto"/>
            <w:right w:val="none" w:sz="0" w:space="0" w:color="auto"/>
          </w:divBdr>
        </w:div>
        <w:div w:id="1497915237">
          <w:marLeft w:val="0"/>
          <w:marRight w:val="0"/>
          <w:marTop w:val="0"/>
          <w:marBottom w:val="0"/>
          <w:divBdr>
            <w:top w:val="none" w:sz="0" w:space="0" w:color="auto"/>
            <w:left w:val="none" w:sz="0" w:space="0" w:color="auto"/>
            <w:bottom w:val="none" w:sz="0" w:space="0" w:color="auto"/>
            <w:right w:val="none" w:sz="0" w:space="0" w:color="auto"/>
          </w:divBdr>
        </w:div>
        <w:div w:id="1187400861">
          <w:marLeft w:val="0"/>
          <w:marRight w:val="0"/>
          <w:marTop w:val="0"/>
          <w:marBottom w:val="0"/>
          <w:divBdr>
            <w:top w:val="none" w:sz="0" w:space="0" w:color="auto"/>
            <w:left w:val="none" w:sz="0" w:space="0" w:color="auto"/>
            <w:bottom w:val="none" w:sz="0" w:space="0" w:color="auto"/>
            <w:right w:val="none" w:sz="0" w:space="0" w:color="auto"/>
          </w:divBdr>
        </w:div>
        <w:div w:id="1033769607">
          <w:marLeft w:val="0"/>
          <w:marRight w:val="0"/>
          <w:marTop w:val="0"/>
          <w:marBottom w:val="0"/>
          <w:divBdr>
            <w:top w:val="none" w:sz="0" w:space="0" w:color="auto"/>
            <w:left w:val="none" w:sz="0" w:space="0" w:color="auto"/>
            <w:bottom w:val="none" w:sz="0" w:space="0" w:color="auto"/>
            <w:right w:val="none" w:sz="0" w:space="0" w:color="auto"/>
          </w:divBdr>
        </w:div>
        <w:div w:id="1206140879">
          <w:marLeft w:val="0"/>
          <w:marRight w:val="0"/>
          <w:marTop w:val="0"/>
          <w:marBottom w:val="0"/>
          <w:divBdr>
            <w:top w:val="none" w:sz="0" w:space="0" w:color="auto"/>
            <w:left w:val="none" w:sz="0" w:space="0" w:color="auto"/>
            <w:bottom w:val="none" w:sz="0" w:space="0" w:color="auto"/>
            <w:right w:val="none" w:sz="0" w:space="0" w:color="auto"/>
          </w:divBdr>
        </w:div>
        <w:div w:id="1972512787">
          <w:marLeft w:val="0"/>
          <w:marRight w:val="0"/>
          <w:marTop w:val="0"/>
          <w:marBottom w:val="0"/>
          <w:divBdr>
            <w:top w:val="none" w:sz="0" w:space="0" w:color="auto"/>
            <w:left w:val="none" w:sz="0" w:space="0" w:color="auto"/>
            <w:bottom w:val="none" w:sz="0" w:space="0" w:color="auto"/>
            <w:right w:val="none" w:sz="0" w:space="0" w:color="auto"/>
          </w:divBdr>
        </w:div>
        <w:div w:id="1911958080">
          <w:marLeft w:val="0"/>
          <w:marRight w:val="0"/>
          <w:marTop w:val="0"/>
          <w:marBottom w:val="0"/>
          <w:divBdr>
            <w:top w:val="none" w:sz="0" w:space="0" w:color="auto"/>
            <w:left w:val="none" w:sz="0" w:space="0" w:color="auto"/>
            <w:bottom w:val="none" w:sz="0" w:space="0" w:color="auto"/>
            <w:right w:val="none" w:sz="0" w:space="0" w:color="auto"/>
          </w:divBdr>
        </w:div>
        <w:div w:id="2145346765">
          <w:marLeft w:val="0"/>
          <w:marRight w:val="0"/>
          <w:marTop w:val="0"/>
          <w:marBottom w:val="0"/>
          <w:divBdr>
            <w:top w:val="none" w:sz="0" w:space="0" w:color="auto"/>
            <w:left w:val="none" w:sz="0" w:space="0" w:color="auto"/>
            <w:bottom w:val="none" w:sz="0" w:space="0" w:color="auto"/>
            <w:right w:val="none" w:sz="0" w:space="0" w:color="auto"/>
          </w:divBdr>
        </w:div>
        <w:div w:id="1002272479">
          <w:marLeft w:val="0"/>
          <w:marRight w:val="0"/>
          <w:marTop w:val="0"/>
          <w:marBottom w:val="0"/>
          <w:divBdr>
            <w:top w:val="none" w:sz="0" w:space="0" w:color="auto"/>
            <w:left w:val="none" w:sz="0" w:space="0" w:color="auto"/>
            <w:bottom w:val="none" w:sz="0" w:space="0" w:color="auto"/>
            <w:right w:val="none" w:sz="0" w:space="0" w:color="auto"/>
          </w:divBdr>
        </w:div>
        <w:div w:id="1781728153">
          <w:marLeft w:val="0"/>
          <w:marRight w:val="0"/>
          <w:marTop w:val="0"/>
          <w:marBottom w:val="0"/>
          <w:divBdr>
            <w:top w:val="none" w:sz="0" w:space="0" w:color="auto"/>
            <w:left w:val="none" w:sz="0" w:space="0" w:color="auto"/>
            <w:bottom w:val="none" w:sz="0" w:space="0" w:color="auto"/>
            <w:right w:val="none" w:sz="0" w:space="0" w:color="auto"/>
          </w:divBdr>
        </w:div>
        <w:div w:id="276059838">
          <w:marLeft w:val="0"/>
          <w:marRight w:val="0"/>
          <w:marTop w:val="0"/>
          <w:marBottom w:val="0"/>
          <w:divBdr>
            <w:top w:val="none" w:sz="0" w:space="0" w:color="auto"/>
            <w:left w:val="none" w:sz="0" w:space="0" w:color="auto"/>
            <w:bottom w:val="none" w:sz="0" w:space="0" w:color="auto"/>
            <w:right w:val="none" w:sz="0" w:space="0" w:color="auto"/>
          </w:divBdr>
        </w:div>
        <w:div w:id="1393655435">
          <w:marLeft w:val="0"/>
          <w:marRight w:val="0"/>
          <w:marTop w:val="0"/>
          <w:marBottom w:val="0"/>
          <w:divBdr>
            <w:top w:val="none" w:sz="0" w:space="0" w:color="auto"/>
            <w:left w:val="none" w:sz="0" w:space="0" w:color="auto"/>
            <w:bottom w:val="none" w:sz="0" w:space="0" w:color="auto"/>
            <w:right w:val="none" w:sz="0" w:space="0" w:color="auto"/>
          </w:divBdr>
        </w:div>
        <w:div w:id="1163004825">
          <w:marLeft w:val="0"/>
          <w:marRight w:val="0"/>
          <w:marTop w:val="0"/>
          <w:marBottom w:val="0"/>
          <w:divBdr>
            <w:top w:val="none" w:sz="0" w:space="0" w:color="auto"/>
            <w:left w:val="none" w:sz="0" w:space="0" w:color="auto"/>
            <w:bottom w:val="none" w:sz="0" w:space="0" w:color="auto"/>
            <w:right w:val="none" w:sz="0" w:space="0" w:color="auto"/>
          </w:divBdr>
        </w:div>
        <w:div w:id="1754161898">
          <w:marLeft w:val="0"/>
          <w:marRight w:val="0"/>
          <w:marTop w:val="0"/>
          <w:marBottom w:val="0"/>
          <w:divBdr>
            <w:top w:val="none" w:sz="0" w:space="0" w:color="auto"/>
            <w:left w:val="none" w:sz="0" w:space="0" w:color="auto"/>
            <w:bottom w:val="none" w:sz="0" w:space="0" w:color="auto"/>
            <w:right w:val="none" w:sz="0" w:space="0" w:color="auto"/>
          </w:divBdr>
        </w:div>
        <w:div w:id="1159004501">
          <w:marLeft w:val="0"/>
          <w:marRight w:val="0"/>
          <w:marTop w:val="0"/>
          <w:marBottom w:val="0"/>
          <w:divBdr>
            <w:top w:val="none" w:sz="0" w:space="0" w:color="auto"/>
            <w:left w:val="none" w:sz="0" w:space="0" w:color="auto"/>
            <w:bottom w:val="none" w:sz="0" w:space="0" w:color="auto"/>
            <w:right w:val="none" w:sz="0" w:space="0" w:color="auto"/>
          </w:divBdr>
        </w:div>
        <w:div w:id="625965987">
          <w:marLeft w:val="0"/>
          <w:marRight w:val="0"/>
          <w:marTop w:val="0"/>
          <w:marBottom w:val="0"/>
          <w:divBdr>
            <w:top w:val="none" w:sz="0" w:space="0" w:color="auto"/>
            <w:left w:val="none" w:sz="0" w:space="0" w:color="auto"/>
            <w:bottom w:val="none" w:sz="0" w:space="0" w:color="auto"/>
            <w:right w:val="none" w:sz="0" w:space="0" w:color="auto"/>
          </w:divBdr>
        </w:div>
        <w:div w:id="1006665514">
          <w:marLeft w:val="0"/>
          <w:marRight w:val="0"/>
          <w:marTop w:val="0"/>
          <w:marBottom w:val="0"/>
          <w:divBdr>
            <w:top w:val="none" w:sz="0" w:space="0" w:color="auto"/>
            <w:left w:val="none" w:sz="0" w:space="0" w:color="auto"/>
            <w:bottom w:val="none" w:sz="0" w:space="0" w:color="auto"/>
            <w:right w:val="none" w:sz="0" w:space="0" w:color="auto"/>
          </w:divBdr>
        </w:div>
        <w:div w:id="194316469">
          <w:marLeft w:val="0"/>
          <w:marRight w:val="0"/>
          <w:marTop w:val="0"/>
          <w:marBottom w:val="0"/>
          <w:divBdr>
            <w:top w:val="none" w:sz="0" w:space="0" w:color="auto"/>
            <w:left w:val="none" w:sz="0" w:space="0" w:color="auto"/>
            <w:bottom w:val="none" w:sz="0" w:space="0" w:color="auto"/>
            <w:right w:val="none" w:sz="0" w:space="0" w:color="auto"/>
          </w:divBdr>
        </w:div>
        <w:div w:id="111049749">
          <w:marLeft w:val="0"/>
          <w:marRight w:val="0"/>
          <w:marTop w:val="0"/>
          <w:marBottom w:val="0"/>
          <w:divBdr>
            <w:top w:val="none" w:sz="0" w:space="0" w:color="auto"/>
            <w:left w:val="none" w:sz="0" w:space="0" w:color="auto"/>
            <w:bottom w:val="none" w:sz="0" w:space="0" w:color="auto"/>
            <w:right w:val="none" w:sz="0" w:space="0" w:color="auto"/>
          </w:divBdr>
        </w:div>
        <w:div w:id="1457991983">
          <w:marLeft w:val="0"/>
          <w:marRight w:val="0"/>
          <w:marTop w:val="0"/>
          <w:marBottom w:val="0"/>
          <w:divBdr>
            <w:top w:val="none" w:sz="0" w:space="0" w:color="auto"/>
            <w:left w:val="none" w:sz="0" w:space="0" w:color="auto"/>
            <w:bottom w:val="none" w:sz="0" w:space="0" w:color="auto"/>
            <w:right w:val="none" w:sz="0" w:space="0" w:color="auto"/>
          </w:divBdr>
        </w:div>
        <w:div w:id="1892184607">
          <w:marLeft w:val="0"/>
          <w:marRight w:val="0"/>
          <w:marTop w:val="0"/>
          <w:marBottom w:val="0"/>
          <w:divBdr>
            <w:top w:val="none" w:sz="0" w:space="0" w:color="auto"/>
            <w:left w:val="none" w:sz="0" w:space="0" w:color="auto"/>
            <w:bottom w:val="none" w:sz="0" w:space="0" w:color="auto"/>
            <w:right w:val="none" w:sz="0" w:space="0" w:color="auto"/>
          </w:divBdr>
        </w:div>
        <w:div w:id="1190485675">
          <w:marLeft w:val="0"/>
          <w:marRight w:val="0"/>
          <w:marTop w:val="0"/>
          <w:marBottom w:val="0"/>
          <w:divBdr>
            <w:top w:val="none" w:sz="0" w:space="0" w:color="auto"/>
            <w:left w:val="none" w:sz="0" w:space="0" w:color="auto"/>
            <w:bottom w:val="none" w:sz="0" w:space="0" w:color="auto"/>
            <w:right w:val="none" w:sz="0" w:space="0" w:color="auto"/>
          </w:divBdr>
        </w:div>
        <w:div w:id="1477184371">
          <w:marLeft w:val="0"/>
          <w:marRight w:val="0"/>
          <w:marTop w:val="0"/>
          <w:marBottom w:val="0"/>
          <w:divBdr>
            <w:top w:val="none" w:sz="0" w:space="0" w:color="auto"/>
            <w:left w:val="none" w:sz="0" w:space="0" w:color="auto"/>
            <w:bottom w:val="none" w:sz="0" w:space="0" w:color="auto"/>
            <w:right w:val="none" w:sz="0" w:space="0" w:color="auto"/>
          </w:divBdr>
        </w:div>
        <w:div w:id="1395858110">
          <w:marLeft w:val="0"/>
          <w:marRight w:val="0"/>
          <w:marTop w:val="0"/>
          <w:marBottom w:val="0"/>
          <w:divBdr>
            <w:top w:val="none" w:sz="0" w:space="0" w:color="auto"/>
            <w:left w:val="none" w:sz="0" w:space="0" w:color="auto"/>
            <w:bottom w:val="none" w:sz="0" w:space="0" w:color="auto"/>
            <w:right w:val="none" w:sz="0" w:space="0" w:color="auto"/>
          </w:divBdr>
        </w:div>
        <w:div w:id="92752737">
          <w:marLeft w:val="0"/>
          <w:marRight w:val="0"/>
          <w:marTop w:val="0"/>
          <w:marBottom w:val="0"/>
          <w:divBdr>
            <w:top w:val="none" w:sz="0" w:space="0" w:color="auto"/>
            <w:left w:val="none" w:sz="0" w:space="0" w:color="auto"/>
            <w:bottom w:val="none" w:sz="0" w:space="0" w:color="auto"/>
            <w:right w:val="none" w:sz="0" w:space="0" w:color="auto"/>
          </w:divBdr>
        </w:div>
        <w:div w:id="1984112978">
          <w:marLeft w:val="0"/>
          <w:marRight w:val="0"/>
          <w:marTop w:val="0"/>
          <w:marBottom w:val="0"/>
          <w:divBdr>
            <w:top w:val="none" w:sz="0" w:space="0" w:color="auto"/>
            <w:left w:val="none" w:sz="0" w:space="0" w:color="auto"/>
            <w:bottom w:val="none" w:sz="0" w:space="0" w:color="auto"/>
            <w:right w:val="none" w:sz="0" w:space="0" w:color="auto"/>
          </w:divBdr>
        </w:div>
        <w:div w:id="834763714">
          <w:marLeft w:val="0"/>
          <w:marRight w:val="0"/>
          <w:marTop w:val="0"/>
          <w:marBottom w:val="0"/>
          <w:divBdr>
            <w:top w:val="none" w:sz="0" w:space="0" w:color="auto"/>
            <w:left w:val="none" w:sz="0" w:space="0" w:color="auto"/>
            <w:bottom w:val="none" w:sz="0" w:space="0" w:color="auto"/>
            <w:right w:val="none" w:sz="0" w:space="0" w:color="auto"/>
          </w:divBdr>
        </w:div>
        <w:div w:id="1918175149">
          <w:marLeft w:val="0"/>
          <w:marRight w:val="0"/>
          <w:marTop w:val="0"/>
          <w:marBottom w:val="0"/>
          <w:divBdr>
            <w:top w:val="none" w:sz="0" w:space="0" w:color="auto"/>
            <w:left w:val="none" w:sz="0" w:space="0" w:color="auto"/>
            <w:bottom w:val="none" w:sz="0" w:space="0" w:color="auto"/>
            <w:right w:val="none" w:sz="0" w:space="0" w:color="auto"/>
          </w:divBdr>
        </w:div>
        <w:div w:id="297342258">
          <w:marLeft w:val="0"/>
          <w:marRight w:val="0"/>
          <w:marTop w:val="0"/>
          <w:marBottom w:val="0"/>
          <w:divBdr>
            <w:top w:val="none" w:sz="0" w:space="0" w:color="auto"/>
            <w:left w:val="none" w:sz="0" w:space="0" w:color="auto"/>
            <w:bottom w:val="none" w:sz="0" w:space="0" w:color="auto"/>
            <w:right w:val="none" w:sz="0" w:space="0" w:color="auto"/>
          </w:divBdr>
        </w:div>
        <w:div w:id="487869519">
          <w:marLeft w:val="0"/>
          <w:marRight w:val="0"/>
          <w:marTop w:val="0"/>
          <w:marBottom w:val="0"/>
          <w:divBdr>
            <w:top w:val="none" w:sz="0" w:space="0" w:color="auto"/>
            <w:left w:val="none" w:sz="0" w:space="0" w:color="auto"/>
            <w:bottom w:val="none" w:sz="0" w:space="0" w:color="auto"/>
            <w:right w:val="none" w:sz="0" w:space="0" w:color="auto"/>
          </w:divBdr>
        </w:div>
        <w:div w:id="48967217">
          <w:marLeft w:val="0"/>
          <w:marRight w:val="0"/>
          <w:marTop w:val="0"/>
          <w:marBottom w:val="0"/>
          <w:divBdr>
            <w:top w:val="none" w:sz="0" w:space="0" w:color="auto"/>
            <w:left w:val="none" w:sz="0" w:space="0" w:color="auto"/>
            <w:bottom w:val="none" w:sz="0" w:space="0" w:color="auto"/>
            <w:right w:val="none" w:sz="0" w:space="0" w:color="auto"/>
          </w:divBdr>
        </w:div>
        <w:div w:id="542834758">
          <w:marLeft w:val="0"/>
          <w:marRight w:val="0"/>
          <w:marTop w:val="0"/>
          <w:marBottom w:val="0"/>
          <w:divBdr>
            <w:top w:val="none" w:sz="0" w:space="0" w:color="auto"/>
            <w:left w:val="none" w:sz="0" w:space="0" w:color="auto"/>
            <w:bottom w:val="none" w:sz="0" w:space="0" w:color="auto"/>
            <w:right w:val="none" w:sz="0" w:space="0" w:color="auto"/>
          </w:divBdr>
        </w:div>
        <w:div w:id="60296283">
          <w:marLeft w:val="0"/>
          <w:marRight w:val="0"/>
          <w:marTop w:val="0"/>
          <w:marBottom w:val="0"/>
          <w:divBdr>
            <w:top w:val="none" w:sz="0" w:space="0" w:color="auto"/>
            <w:left w:val="none" w:sz="0" w:space="0" w:color="auto"/>
            <w:bottom w:val="none" w:sz="0" w:space="0" w:color="auto"/>
            <w:right w:val="none" w:sz="0" w:space="0" w:color="auto"/>
          </w:divBdr>
        </w:div>
        <w:div w:id="293953604">
          <w:marLeft w:val="0"/>
          <w:marRight w:val="0"/>
          <w:marTop w:val="0"/>
          <w:marBottom w:val="0"/>
          <w:divBdr>
            <w:top w:val="none" w:sz="0" w:space="0" w:color="auto"/>
            <w:left w:val="none" w:sz="0" w:space="0" w:color="auto"/>
            <w:bottom w:val="none" w:sz="0" w:space="0" w:color="auto"/>
            <w:right w:val="none" w:sz="0" w:space="0" w:color="auto"/>
          </w:divBdr>
        </w:div>
        <w:div w:id="1073503581">
          <w:marLeft w:val="0"/>
          <w:marRight w:val="0"/>
          <w:marTop w:val="0"/>
          <w:marBottom w:val="0"/>
          <w:divBdr>
            <w:top w:val="none" w:sz="0" w:space="0" w:color="auto"/>
            <w:left w:val="none" w:sz="0" w:space="0" w:color="auto"/>
            <w:bottom w:val="none" w:sz="0" w:space="0" w:color="auto"/>
            <w:right w:val="none" w:sz="0" w:space="0" w:color="auto"/>
          </w:divBdr>
        </w:div>
        <w:div w:id="1263345012">
          <w:marLeft w:val="0"/>
          <w:marRight w:val="0"/>
          <w:marTop w:val="0"/>
          <w:marBottom w:val="0"/>
          <w:divBdr>
            <w:top w:val="none" w:sz="0" w:space="0" w:color="auto"/>
            <w:left w:val="none" w:sz="0" w:space="0" w:color="auto"/>
            <w:bottom w:val="none" w:sz="0" w:space="0" w:color="auto"/>
            <w:right w:val="none" w:sz="0" w:space="0" w:color="auto"/>
          </w:divBdr>
        </w:div>
        <w:div w:id="1819347879">
          <w:marLeft w:val="0"/>
          <w:marRight w:val="0"/>
          <w:marTop w:val="0"/>
          <w:marBottom w:val="0"/>
          <w:divBdr>
            <w:top w:val="none" w:sz="0" w:space="0" w:color="auto"/>
            <w:left w:val="none" w:sz="0" w:space="0" w:color="auto"/>
            <w:bottom w:val="none" w:sz="0" w:space="0" w:color="auto"/>
            <w:right w:val="none" w:sz="0" w:space="0" w:color="auto"/>
          </w:divBdr>
        </w:div>
        <w:div w:id="545604175">
          <w:marLeft w:val="0"/>
          <w:marRight w:val="0"/>
          <w:marTop w:val="0"/>
          <w:marBottom w:val="0"/>
          <w:divBdr>
            <w:top w:val="none" w:sz="0" w:space="0" w:color="auto"/>
            <w:left w:val="none" w:sz="0" w:space="0" w:color="auto"/>
            <w:bottom w:val="none" w:sz="0" w:space="0" w:color="auto"/>
            <w:right w:val="none" w:sz="0" w:space="0" w:color="auto"/>
          </w:divBdr>
        </w:div>
        <w:div w:id="1818300275">
          <w:marLeft w:val="0"/>
          <w:marRight w:val="0"/>
          <w:marTop w:val="0"/>
          <w:marBottom w:val="0"/>
          <w:divBdr>
            <w:top w:val="none" w:sz="0" w:space="0" w:color="auto"/>
            <w:left w:val="none" w:sz="0" w:space="0" w:color="auto"/>
            <w:bottom w:val="none" w:sz="0" w:space="0" w:color="auto"/>
            <w:right w:val="none" w:sz="0" w:space="0" w:color="auto"/>
          </w:divBdr>
        </w:div>
        <w:div w:id="1145852202">
          <w:marLeft w:val="0"/>
          <w:marRight w:val="0"/>
          <w:marTop w:val="0"/>
          <w:marBottom w:val="0"/>
          <w:divBdr>
            <w:top w:val="none" w:sz="0" w:space="0" w:color="auto"/>
            <w:left w:val="none" w:sz="0" w:space="0" w:color="auto"/>
            <w:bottom w:val="none" w:sz="0" w:space="0" w:color="auto"/>
            <w:right w:val="none" w:sz="0" w:space="0" w:color="auto"/>
          </w:divBdr>
        </w:div>
        <w:div w:id="1558398315">
          <w:marLeft w:val="0"/>
          <w:marRight w:val="0"/>
          <w:marTop w:val="0"/>
          <w:marBottom w:val="0"/>
          <w:divBdr>
            <w:top w:val="none" w:sz="0" w:space="0" w:color="auto"/>
            <w:left w:val="none" w:sz="0" w:space="0" w:color="auto"/>
            <w:bottom w:val="none" w:sz="0" w:space="0" w:color="auto"/>
            <w:right w:val="none" w:sz="0" w:space="0" w:color="auto"/>
          </w:divBdr>
        </w:div>
        <w:div w:id="641547265">
          <w:marLeft w:val="0"/>
          <w:marRight w:val="0"/>
          <w:marTop w:val="0"/>
          <w:marBottom w:val="0"/>
          <w:divBdr>
            <w:top w:val="none" w:sz="0" w:space="0" w:color="auto"/>
            <w:left w:val="none" w:sz="0" w:space="0" w:color="auto"/>
            <w:bottom w:val="none" w:sz="0" w:space="0" w:color="auto"/>
            <w:right w:val="none" w:sz="0" w:space="0" w:color="auto"/>
          </w:divBdr>
        </w:div>
        <w:div w:id="240456765">
          <w:marLeft w:val="0"/>
          <w:marRight w:val="0"/>
          <w:marTop w:val="0"/>
          <w:marBottom w:val="0"/>
          <w:divBdr>
            <w:top w:val="none" w:sz="0" w:space="0" w:color="auto"/>
            <w:left w:val="none" w:sz="0" w:space="0" w:color="auto"/>
            <w:bottom w:val="none" w:sz="0" w:space="0" w:color="auto"/>
            <w:right w:val="none" w:sz="0" w:space="0" w:color="auto"/>
          </w:divBdr>
        </w:div>
        <w:div w:id="1899126350">
          <w:marLeft w:val="0"/>
          <w:marRight w:val="0"/>
          <w:marTop w:val="0"/>
          <w:marBottom w:val="0"/>
          <w:divBdr>
            <w:top w:val="none" w:sz="0" w:space="0" w:color="auto"/>
            <w:left w:val="none" w:sz="0" w:space="0" w:color="auto"/>
            <w:bottom w:val="none" w:sz="0" w:space="0" w:color="auto"/>
            <w:right w:val="none" w:sz="0" w:space="0" w:color="auto"/>
          </w:divBdr>
        </w:div>
        <w:div w:id="2146651980">
          <w:marLeft w:val="0"/>
          <w:marRight w:val="0"/>
          <w:marTop w:val="0"/>
          <w:marBottom w:val="0"/>
          <w:divBdr>
            <w:top w:val="none" w:sz="0" w:space="0" w:color="auto"/>
            <w:left w:val="none" w:sz="0" w:space="0" w:color="auto"/>
            <w:bottom w:val="none" w:sz="0" w:space="0" w:color="auto"/>
            <w:right w:val="none" w:sz="0" w:space="0" w:color="auto"/>
          </w:divBdr>
        </w:div>
        <w:div w:id="896865780">
          <w:marLeft w:val="0"/>
          <w:marRight w:val="0"/>
          <w:marTop w:val="0"/>
          <w:marBottom w:val="0"/>
          <w:divBdr>
            <w:top w:val="none" w:sz="0" w:space="0" w:color="auto"/>
            <w:left w:val="none" w:sz="0" w:space="0" w:color="auto"/>
            <w:bottom w:val="none" w:sz="0" w:space="0" w:color="auto"/>
            <w:right w:val="none" w:sz="0" w:space="0" w:color="auto"/>
          </w:divBdr>
        </w:div>
        <w:div w:id="786586359">
          <w:marLeft w:val="0"/>
          <w:marRight w:val="0"/>
          <w:marTop w:val="0"/>
          <w:marBottom w:val="0"/>
          <w:divBdr>
            <w:top w:val="none" w:sz="0" w:space="0" w:color="auto"/>
            <w:left w:val="none" w:sz="0" w:space="0" w:color="auto"/>
            <w:bottom w:val="none" w:sz="0" w:space="0" w:color="auto"/>
            <w:right w:val="none" w:sz="0" w:space="0" w:color="auto"/>
          </w:divBdr>
        </w:div>
        <w:div w:id="1330787878">
          <w:marLeft w:val="0"/>
          <w:marRight w:val="0"/>
          <w:marTop w:val="0"/>
          <w:marBottom w:val="0"/>
          <w:divBdr>
            <w:top w:val="none" w:sz="0" w:space="0" w:color="auto"/>
            <w:left w:val="none" w:sz="0" w:space="0" w:color="auto"/>
            <w:bottom w:val="none" w:sz="0" w:space="0" w:color="auto"/>
            <w:right w:val="none" w:sz="0" w:space="0" w:color="auto"/>
          </w:divBdr>
        </w:div>
        <w:div w:id="1645625279">
          <w:marLeft w:val="0"/>
          <w:marRight w:val="0"/>
          <w:marTop w:val="0"/>
          <w:marBottom w:val="0"/>
          <w:divBdr>
            <w:top w:val="none" w:sz="0" w:space="0" w:color="auto"/>
            <w:left w:val="none" w:sz="0" w:space="0" w:color="auto"/>
            <w:bottom w:val="none" w:sz="0" w:space="0" w:color="auto"/>
            <w:right w:val="none" w:sz="0" w:space="0" w:color="auto"/>
          </w:divBdr>
        </w:div>
        <w:div w:id="752120779">
          <w:marLeft w:val="0"/>
          <w:marRight w:val="0"/>
          <w:marTop w:val="0"/>
          <w:marBottom w:val="0"/>
          <w:divBdr>
            <w:top w:val="none" w:sz="0" w:space="0" w:color="auto"/>
            <w:left w:val="none" w:sz="0" w:space="0" w:color="auto"/>
            <w:bottom w:val="none" w:sz="0" w:space="0" w:color="auto"/>
            <w:right w:val="none" w:sz="0" w:space="0" w:color="auto"/>
          </w:divBdr>
        </w:div>
        <w:div w:id="1706633807">
          <w:marLeft w:val="0"/>
          <w:marRight w:val="0"/>
          <w:marTop w:val="0"/>
          <w:marBottom w:val="0"/>
          <w:divBdr>
            <w:top w:val="none" w:sz="0" w:space="0" w:color="auto"/>
            <w:left w:val="none" w:sz="0" w:space="0" w:color="auto"/>
            <w:bottom w:val="none" w:sz="0" w:space="0" w:color="auto"/>
            <w:right w:val="none" w:sz="0" w:space="0" w:color="auto"/>
          </w:divBdr>
        </w:div>
        <w:div w:id="530269831">
          <w:marLeft w:val="0"/>
          <w:marRight w:val="0"/>
          <w:marTop w:val="0"/>
          <w:marBottom w:val="0"/>
          <w:divBdr>
            <w:top w:val="none" w:sz="0" w:space="0" w:color="auto"/>
            <w:left w:val="none" w:sz="0" w:space="0" w:color="auto"/>
            <w:bottom w:val="none" w:sz="0" w:space="0" w:color="auto"/>
            <w:right w:val="none" w:sz="0" w:space="0" w:color="auto"/>
          </w:divBdr>
        </w:div>
        <w:div w:id="1057820545">
          <w:marLeft w:val="0"/>
          <w:marRight w:val="0"/>
          <w:marTop w:val="0"/>
          <w:marBottom w:val="0"/>
          <w:divBdr>
            <w:top w:val="none" w:sz="0" w:space="0" w:color="auto"/>
            <w:left w:val="none" w:sz="0" w:space="0" w:color="auto"/>
            <w:bottom w:val="none" w:sz="0" w:space="0" w:color="auto"/>
            <w:right w:val="none" w:sz="0" w:space="0" w:color="auto"/>
          </w:divBdr>
        </w:div>
        <w:div w:id="1411850816">
          <w:marLeft w:val="0"/>
          <w:marRight w:val="0"/>
          <w:marTop w:val="0"/>
          <w:marBottom w:val="0"/>
          <w:divBdr>
            <w:top w:val="none" w:sz="0" w:space="0" w:color="auto"/>
            <w:left w:val="none" w:sz="0" w:space="0" w:color="auto"/>
            <w:bottom w:val="none" w:sz="0" w:space="0" w:color="auto"/>
            <w:right w:val="none" w:sz="0" w:space="0" w:color="auto"/>
          </w:divBdr>
        </w:div>
        <w:div w:id="263078822">
          <w:marLeft w:val="0"/>
          <w:marRight w:val="0"/>
          <w:marTop w:val="0"/>
          <w:marBottom w:val="0"/>
          <w:divBdr>
            <w:top w:val="none" w:sz="0" w:space="0" w:color="auto"/>
            <w:left w:val="none" w:sz="0" w:space="0" w:color="auto"/>
            <w:bottom w:val="none" w:sz="0" w:space="0" w:color="auto"/>
            <w:right w:val="none" w:sz="0" w:space="0" w:color="auto"/>
          </w:divBdr>
        </w:div>
        <w:div w:id="1191722200">
          <w:marLeft w:val="0"/>
          <w:marRight w:val="0"/>
          <w:marTop w:val="0"/>
          <w:marBottom w:val="0"/>
          <w:divBdr>
            <w:top w:val="none" w:sz="0" w:space="0" w:color="auto"/>
            <w:left w:val="none" w:sz="0" w:space="0" w:color="auto"/>
            <w:bottom w:val="none" w:sz="0" w:space="0" w:color="auto"/>
            <w:right w:val="none" w:sz="0" w:space="0" w:color="auto"/>
          </w:divBdr>
        </w:div>
        <w:div w:id="1187987838">
          <w:marLeft w:val="0"/>
          <w:marRight w:val="0"/>
          <w:marTop w:val="0"/>
          <w:marBottom w:val="0"/>
          <w:divBdr>
            <w:top w:val="none" w:sz="0" w:space="0" w:color="auto"/>
            <w:left w:val="none" w:sz="0" w:space="0" w:color="auto"/>
            <w:bottom w:val="none" w:sz="0" w:space="0" w:color="auto"/>
            <w:right w:val="none" w:sz="0" w:space="0" w:color="auto"/>
          </w:divBdr>
        </w:div>
        <w:div w:id="339311937">
          <w:marLeft w:val="0"/>
          <w:marRight w:val="0"/>
          <w:marTop w:val="0"/>
          <w:marBottom w:val="0"/>
          <w:divBdr>
            <w:top w:val="none" w:sz="0" w:space="0" w:color="auto"/>
            <w:left w:val="none" w:sz="0" w:space="0" w:color="auto"/>
            <w:bottom w:val="none" w:sz="0" w:space="0" w:color="auto"/>
            <w:right w:val="none" w:sz="0" w:space="0" w:color="auto"/>
          </w:divBdr>
        </w:div>
        <w:div w:id="1544363900">
          <w:marLeft w:val="0"/>
          <w:marRight w:val="0"/>
          <w:marTop w:val="0"/>
          <w:marBottom w:val="0"/>
          <w:divBdr>
            <w:top w:val="none" w:sz="0" w:space="0" w:color="auto"/>
            <w:left w:val="none" w:sz="0" w:space="0" w:color="auto"/>
            <w:bottom w:val="none" w:sz="0" w:space="0" w:color="auto"/>
            <w:right w:val="none" w:sz="0" w:space="0" w:color="auto"/>
          </w:divBdr>
        </w:div>
        <w:div w:id="1572428113">
          <w:marLeft w:val="0"/>
          <w:marRight w:val="0"/>
          <w:marTop w:val="0"/>
          <w:marBottom w:val="0"/>
          <w:divBdr>
            <w:top w:val="none" w:sz="0" w:space="0" w:color="auto"/>
            <w:left w:val="none" w:sz="0" w:space="0" w:color="auto"/>
            <w:bottom w:val="none" w:sz="0" w:space="0" w:color="auto"/>
            <w:right w:val="none" w:sz="0" w:space="0" w:color="auto"/>
          </w:divBdr>
        </w:div>
        <w:div w:id="283082347">
          <w:marLeft w:val="0"/>
          <w:marRight w:val="0"/>
          <w:marTop w:val="0"/>
          <w:marBottom w:val="0"/>
          <w:divBdr>
            <w:top w:val="none" w:sz="0" w:space="0" w:color="auto"/>
            <w:left w:val="none" w:sz="0" w:space="0" w:color="auto"/>
            <w:bottom w:val="none" w:sz="0" w:space="0" w:color="auto"/>
            <w:right w:val="none" w:sz="0" w:space="0" w:color="auto"/>
          </w:divBdr>
        </w:div>
        <w:div w:id="1880702220">
          <w:marLeft w:val="0"/>
          <w:marRight w:val="0"/>
          <w:marTop w:val="0"/>
          <w:marBottom w:val="0"/>
          <w:divBdr>
            <w:top w:val="none" w:sz="0" w:space="0" w:color="auto"/>
            <w:left w:val="none" w:sz="0" w:space="0" w:color="auto"/>
            <w:bottom w:val="none" w:sz="0" w:space="0" w:color="auto"/>
            <w:right w:val="none" w:sz="0" w:space="0" w:color="auto"/>
          </w:divBdr>
        </w:div>
        <w:div w:id="531840173">
          <w:marLeft w:val="0"/>
          <w:marRight w:val="0"/>
          <w:marTop w:val="0"/>
          <w:marBottom w:val="0"/>
          <w:divBdr>
            <w:top w:val="none" w:sz="0" w:space="0" w:color="auto"/>
            <w:left w:val="none" w:sz="0" w:space="0" w:color="auto"/>
            <w:bottom w:val="none" w:sz="0" w:space="0" w:color="auto"/>
            <w:right w:val="none" w:sz="0" w:space="0" w:color="auto"/>
          </w:divBdr>
        </w:div>
        <w:div w:id="1436751491">
          <w:marLeft w:val="0"/>
          <w:marRight w:val="0"/>
          <w:marTop w:val="0"/>
          <w:marBottom w:val="0"/>
          <w:divBdr>
            <w:top w:val="none" w:sz="0" w:space="0" w:color="auto"/>
            <w:left w:val="none" w:sz="0" w:space="0" w:color="auto"/>
            <w:bottom w:val="none" w:sz="0" w:space="0" w:color="auto"/>
            <w:right w:val="none" w:sz="0" w:space="0" w:color="auto"/>
          </w:divBdr>
        </w:div>
        <w:div w:id="828905643">
          <w:marLeft w:val="0"/>
          <w:marRight w:val="0"/>
          <w:marTop w:val="0"/>
          <w:marBottom w:val="0"/>
          <w:divBdr>
            <w:top w:val="none" w:sz="0" w:space="0" w:color="auto"/>
            <w:left w:val="none" w:sz="0" w:space="0" w:color="auto"/>
            <w:bottom w:val="none" w:sz="0" w:space="0" w:color="auto"/>
            <w:right w:val="none" w:sz="0" w:space="0" w:color="auto"/>
          </w:divBdr>
        </w:div>
        <w:div w:id="1712415943">
          <w:marLeft w:val="0"/>
          <w:marRight w:val="0"/>
          <w:marTop w:val="0"/>
          <w:marBottom w:val="0"/>
          <w:divBdr>
            <w:top w:val="none" w:sz="0" w:space="0" w:color="auto"/>
            <w:left w:val="none" w:sz="0" w:space="0" w:color="auto"/>
            <w:bottom w:val="none" w:sz="0" w:space="0" w:color="auto"/>
            <w:right w:val="none" w:sz="0" w:space="0" w:color="auto"/>
          </w:divBdr>
        </w:div>
        <w:div w:id="1056271696">
          <w:marLeft w:val="0"/>
          <w:marRight w:val="0"/>
          <w:marTop w:val="0"/>
          <w:marBottom w:val="0"/>
          <w:divBdr>
            <w:top w:val="none" w:sz="0" w:space="0" w:color="auto"/>
            <w:left w:val="none" w:sz="0" w:space="0" w:color="auto"/>
            <w:bottom w:val="none" w:sz="0" w:space="0" w:color="auto"/>
            <w:right w:val="none" w:sz="0" w:space="0" w:color="auto"/>
          </w:divBdr>
        </w:div>
        <w:div w:id="1299847568">
          <w:marLeft w:val="0"/>
          <w:marRight w:val="0"/>
          <w:marTop w:val="0"/>
          <w:marBottom w:val="0"/>
          <w:divBdr>
            <w:top w:val="none" w:sz="0" w:space="0" w:color="auto"/>
            <w:left w:val="none" w:sz="0" w:space="0" w:color="auto"/>
            <w:bottom w:val="none" w:sz="0" w:space="0" w:color="auto"/>
            <w:right w:val="none" w:sz="0" w:space="0" w:color="auto"/>
          </w:divBdr>
        </w:div>
        <w:div w:id="926889565">
          <w:marLeft w:val="0"/>
          <w:marRight w:val="0"/>
          <w:marTop w:val="0"/>
          <w:marBottom w:val="0"/>
          <w:divBdr>
            <w:top w:val="none" w:sz="0" w:space="0" w:color="auto"/>
            <w:left w:val="none" w:sz="0" w:space="0" w:color="auto"/>
            <w:bottom w:val="none" w:sz="0" w:space="0" w:color="auto"/>
            <w:right w:val="none" w:sz="0" w:space="0" w:color="auto"/>
          </w:divBdr>
        </w:div>
        <w:div w:id="521869691">
          <w:marLeft w:val="0"/>
          <w:marRight w:val="0"/>
          <w:marTop w:val="0"/>
          <w:marBottom w:val="0"/>
          <w:divBdr>
            <w:top w:val="none" w:sz="0" w:space="0" w:color="auto"/>
            <w:left w:val="none" w:sz="0" w:space="0" w:color="auto"/>
            <w:bottom w:val="none" w:sz="0" w:space="0" w:color="auto"/>
            <w:right w:val="none" w:sz="0" w:space="0" w:color="auto"/>
          </w:divBdr>
        </w:div>
        <w:div w:id="547575061">
          <w:marLeft w:val="0"/>
          <w:marRight w:val="0"/>
          <w:marTop w:val="0"/>
          <w:marBottom w:val="0"/>
          <w:divBdr>
            <w:top w:val="none" w:sz="0" w:space="0" w:color="auto"/>
            <w:left w:val="none" w:sz="0" w:space="0" w:color="auto"/>
            <w:bottom w:val="none" w:sz="0" w:space="0" w:color="auto"/>
            <w:right w:val="none" w:sz="0" w:space="0" w:color="auto"/>
          </w:divBdr>
        </w:div>
        <w:div w:id="508327117">
          <w:marLeft w:val="0"/>
          <w:marRight w:val="0"/>
          <w:marTop w:val="0"/>
          <w:marBottom w:val="0"/>
          <w:divBdr>
            <w:top w:val="none" w:sz="0" w:space="0" w:color="auto"/>
            <w:left w:val="none" w:sz="0" w:space="0" w:color="auto"/>
            <w:bottom w:val="none" w:sz="0" w:space="0" w:color="auto"/>
            <w:right w:val="none" w:sz="0" w:space="0" w:color="auto"/>
          </w:divBdr>
        </w:div>
        <w:div w:id="1705677">
          <w:marLeft w:val="0"/>
          <w:marRight w:val="0"/>
          <w:marTop w:val="0"/>
          <w:marBottom w:val="0"/>
          <w:divBdr>
            <w:top w:val="none" w:sz="0" w:space="0" w:color="auto"/>
            <w:left w:val="none" w:sz="0" w:space="0" w:color="auto"/>
            <w:bottom w:val="none" w:sz="0" w:space="0" w:color="auto"/>
            <w:right w:val="none" w:sz="0" w:space="0" w:color="auto"/>
          </w:divBdr>
        </w:div>
        <w:div w:id="1798794291">
          <w:marLeft w:val="0"/>
          <w:marRight w:val="0"/>
          <w:marTop w:val="0"/>
          <w:marBottom w:val="0"/>
          <w:divBdr>
            <w:top w:val="none" w:sz="0" w:space="0" w:color="auto"/>
            <w:left w:val="none" w:sz="0" w:space="0" w:color="auto"/>
            <w:bottom w:val="none" w:sz="0" w:space="0" w:color="auto"/>
            <w:right w:val="none" w:sz="0" w:space="0" w:color="auto"/>
          </w:divBdr>
        </w:div>
        <w:div w:id="315885665">
          <w:marLeft w:val="0"/>
          <w:marRight w:val="0"/>
          <w:marTop w:val="0"/>
          <w:marBottom w:val="0"/>
          <w:divBdr>
            <w:top w:val="none" w:sz="0" w:space="0" w:color="auto"/>
            <w:left w:val="none" w:sz="0" w:space="0" w:color="auto"/>
            <w:bottom w:val="none" w:sz="0" w:space="0" w:color="auto"/>
            <w:right w:val="none" w:sz="0" w:space="0" w:color="auto"/>
          </w:divBdr>
        </w:div>
        <w:div w:id="1951550137">
          <w:marLeft w:val="0"/>
          <w:marRight w:val="0"/>
          <w:marTop w:val="0"/>
          <w:marBottom w:val="0"/>
          <w:divBdr>
            <w:top w:val="none" w:sz="0" w:space="0" w:color="auto"/>
            <w:left w:val="none" w:sz="0" w:space="0" w:color="auto"/>
            <w:bottom w:val="none" w:sz="0" w:space="0" w:color="auto"/>
            <w:right w:val="none" w:sz="0" w:space="0" w:color="auto"/>
          </w:divBdr>
        </w:div>
        <w:div w:id="737170768">
          <w:marLeft w:val="0"/>
          <w:marRight w:val="0"/>
          <w:marTop w:val="0"/>
          <w:marBottom w:val="0"/>
          <w:divBdr>
            <w:top w:val="none" w:sz="0" w:space="0" w:color="auto"/>
            <w:left w:val="none" w:sz="0" w:space="0" w:color="auto"/>
            <w:bottom w:val="none" w:sz="0" w:space="0" w:color="auto"/>
            <w:right w:val="none" w:sz="0" w:space="0" w:color="auto"/>
          </w:divBdr>
        </w:div>
        <w:div w:id="2076586365">
          <w:marLeft w:val="0"/>
          <w:marRight w:val="0"/>
          <w:marTop w:val="0"/>
          <w:marBottom w:val="0"/>
          <w:divBdr>
            <w:top w:val="none" w:sz="0" w:space="0" w:color="auto"/>
            <w:left w:val="none" w:sz="0" w:space="0" w:color="auto"/>
            <w:bottom w:val="none" w:sz="0" w:space="0" w:color="auto"/>
            <w:right w:val="none" w:sz="0" w:space="0" w:color="auto"/>
          </w:divBdr>
        </w:div>
        <w:div w:id="776870849">
          <w:marLeft w:val="0"/>
          <w:marRight w:val="0"/>
          <w:marTop w:val="0"/>
          <w:marBottom w:val="0"/>
          <w:divBdr>
            <w:top w:val="none" w:sz="0" w:space="0" w:color="auto"/>
            <w:left w:val="none" w:sz="0" w:space="0" w:color="auto"/>
            <w:bottom w:val="none" w:sz="0" w:space="0" w:color="auto"/>
            <w:right w:val="none" w:sz="0" w:space="0" w:color="auto"/>
          </w:divBdr>
        </w:div>
        <w:div w:id="1164706436">
          <w:marLeft w:val="0"/>
          <w:marRight w:val="0"/>
          <w:marTop w:val="0"/>
          <w:marBottom w:val="0"/>
          <w:divBdr>
            <w:top w:val="none" w:sz="0" w:space="0" w:color="auto"/>
            <w:left w:val="none" w:sz="0" w:space="0" w:color="auto"/>
            <w:bottom w:val="none" w:sz="0" w:space="0" w:color="auto"/>
            <w:right w:val="none" w:sz="0" w:space="0" w:color="auto"/>
          </w:divBdr>
        </w:div>
        <w:div w:id="302393942">
          <w:marLeft w:val="0"/>
          <w:marRight w:val="0"/>
          <w:marTop w:val="0"/>
          <w:marBottom w:val="0"/>
          <w:divBdr>
            <w:top w:val="none" w:sz="0" w:space="0" w:color="auto"/>
            <w:left w:val="none" w:sz="0" w:space="0" w:color="auto"/>
            <w:bottom w:val="none" w:sz="0" w:space="0" w:color="auto"/>
            <w:right w:val="none" w:sz="0" w:space="0" w:color="auto"/>
          </w:divBdr>
        </w:div>
        <w:div w:id="1069770463">
          <w:marLeft w:val="0"/>
          <w:marRight w:val="0"/>
          <w:marTop w:val="0"/>
          <w:marBottom w:val="0"/>
          <w:divBdr>
            <w:top w:val="none" w:sz="0" w:space="0" w:color="auto"/>
            <w:left w:val="none" w:sz="0" w:space="0" w:color="auto"/>
            <w:bottom w:val="none" w:sz="0" w:space="0" w:color="auto"/>
            <w:right w:val="none" w:sz="0" w:space="0" w:color="auto"/>
          </w:divBdr>
        </w:div>
        <w:div w:id="699861210">
          <w:marLeft w:val="0"/>
          <w:marRight w:val="0"/>
          <w:marTop w:val="0"/>
          <w:marBottom w:val="0"/>
          <w:divBdr>
            <w:top w:val="none" w:sz="0" w:space="0" w:color="auto"/>
            <w:left w:val="none" w:sz="0" w:space="0" w:color="auto"/>
            <w:bottom w:val="none" w:sz="0" w:space="0" w:color="auto"/>
            <w:right w:val="none" w:sz="0" w:space="0" w:color="auto"/>
          </w:divBdr>
        </w:div>
        <w:div w:id="307172564">
          <w:marLeft w:val="0"/>
          <w:marRight w:val="0"/>
          <w:marTop w:val="0"/>
          <w:marBottom w:val="0"/>
          <w:divBdr>
            <w:top w:val="none" w:sz="0" w:space="0" w:color="auto"/>
            <w:left w:val="none" w:sz="0" w:space="0" w:color="auto"/>
            <w:bottom w:val="none" w:sz="0" w:space="0" w:color="auto"/>
            <w:right w:val="none" w:sz="0" w:space="0" w:color="auto"/>
          </w:divBdr>
        </w:div>
        <w:div w:id="397939604">
          <w:marLeft w:val="0"/>
          <w:marRight w:val="0"/>
          <w:marTop w:val="0"/>
          <w:marBottom w:val="0"/>
          <w:divBdr>
            <w:top w:val="none" w:sz="0" w:space="0" w:color="auto"/>
            <w:left w:val="none" w:sz="0" w:space="0" w:color="auto"/>
            <w:bottom w:val="none" w:sz="0" w:space="0" w:color="auto"/>
            <w:right w:val="none" w:sz="0" w:space="0" w:color="auto"/>
          </w:divBdr>
        </w:div>
        <w:div w:id="563100665">
          <w:marLeft w:val="0"/>
          <w:marRight w:val="0"/>
          <w:marTop w:val="0"/>
          <w:marBottom w:val="0"/>
          <w:divBdr>
            <w:top w:val="none" w:sz="0" w:space="0" w:color="auto"/>
            <w:left w:val="none" w:sz="0" w:space="0" w:color="auto"/>
            <w:bottom w:val="none" w:sz="0" w:space="0" w:color="auto"/>
            <w:right w:val="none" w:sz="0" w:space="0" w:color="auto"/>
          </w:divBdr>
        </w:div>
        <w:div w:id="1803186986">
          <w:marLeft w:val="0"/>
          <w:marRight w:val="0"/>
          <w:marTop w:val="0"/>
          <w:marBottom w:val="0"/>
          <w:divBdr>
            <w:top w:val="none" w:sz="0" w:space="0" w:color="auto"/>
            <w:left w:val="none" w:sz="0" w:space="0" w:color="auto"/>
            <w:bottom w:val="none" w:sz="0" w:space="0" w:color="auto"/>
            <w:right w:val="none" w:sz="0" w:space="0" w:color="auto"/>
          </w:divBdr>
        </w:div>
        <w:div w:id="1287156193">
          <w:marLeft w:val="0"/>
          <w:marRight w:val="0"/>
          <w:marTop w:val="0"/>
          <w:marBottom w:val="0"/>
          <w:divBdr>
            <w:top w:val="none" w:sz="0" w:space="0" w:color="auto"/>
            <w:left w:val="none" w:sz="0" w:space="0" w:color="auto"/>
            <w:bottom w:val="none" w:sz="0" w:space="0" w:color="auto"/>
            <w:right w:val="none" w:sz="0" w:space="0" w:color="auto"/>
          </w:divBdr>
        </w:div>
        <w:div w:id="2144955986">
          <w:marLeft w:val="0"/>
          <w:marRight w:val="0"/>
          <w:marTop w:val="0"/>
          <w:marBottom w:val="0"/>
          <w:divBdr>
            <w:top w:val="none" w:sz="0" w:space="0" w:color="auto"/>
            <w:left w:val="none" w:sz="0" w:space="0" w:color="auto"/>
            <w:bottom w:val="none" w:sz="0" w:space="0" w:color="auto"/>
            <w:right w:val="none" w:sz="0" w:space="0" w:color="auto"/>
          </w:divBdr>
        </w:div>
        <w:div w:id="1710641535">
          <w:marLeft w:val="0"/>
          <w:marRight w:val="0"/>
          <w:marTop w:val="0"/>
          <w:marBottom w:val="0"/>
          <w:divBdr>
            <w:top w:val="none" w:sz="0" w:space="0" w:color="auto"/>
            <w:left w:val="none" w:sz="0" w:space="0" w:color="auto"/>
            <w:bottom w:val="none" w:sz="0" w:space="0" w:color="auto"/>
            <w:right w:val="none" w:sz="0" w:space="0" w:color="auto"/>
          </w:divBdr>
        </w:div>
        <w:div w:id="529807916">
          <w:marLeft w:val="0"/>
          <w:marRight w:val="0"/>
          <w:marTop w:val="0"/>
          <w:marBottom w:val="0"/>
          <w:divBdr>
            <w:top w:val="none" w:sz="0" w:space="0" w:color="auto"/>
            <w:left w:val="none" w:sz="0" w:space="0" w:color="auto"/>
            <w:bottom w:val="none" w:sz="0" w:space="0" w:color="auto"/>
            <w:right w:val="none" w:sz="0" w:space="0" w:color="auto"/>
          </w:divBdr>
        </w:div>
        <w:div w:id="984899002">
          <w:marLeft w:val="0"/>
          <w:marRight w:val="0"/>
          <w:marTop w:val="0"/>
          <w:marBottom w:val="0"/>
          <w:divBdr>
            <w:top w:val="none" w:sz="0" w:space="0" w:color="auto"/>
            <w:left w:val="none" w:sz="0" w:space="0" w:color="auto"/>
            <w:bottom w:val="none" w:sz="0" w:space="0" w:color="auto"/>
            <w:right w:val="none" w:sz="0" w:space="0" w:color="auto"/>
          </w:divBdr>
        </w:div>
        <w:div w:id="978874601">
          <w:marLeft w:val="0"/>
          <w:marRight w:val="0"/>
          <w:marTop w:val="0"/>
          <w:marBottom w:val="0"/>
          <w:divBdr>
            <w:top w:val="none" w:sz="0" w:space="0" w:color="auto"/>
            <w:left w:val="none" w:sz="0" w:space="0" w:color="auto"/>
            <w:bottom w:val="none" w:sz="0" w:space="0" w:color="auto"/>
            <w:right w:val="none" w:sz="0" w:space="0" w:color="auto"/>
          </w:divBdr>
        </w:div>
        <w:div w:id="953484034">
          <w:marLeft w:val="0"/>
          <w:marRight w:val="0"/>
          <w:marTop w:val="0"/>
          <w:marBottom w:val="0"/>
          <w:divBdr>
            <w:top w:val="none" w:sz="0" w:space="0" w:color="auto"/>
            <w:left w:val="none" w:sz="0" w:space="0" w:color="auto"/>
            <w:bottom w:val="none" w:sz="0" w:space="0" w:color="auto"/>
            <w:right w:val="none" w:sz="0" w:space="0" w:color="auto"/>
          </w:divBdr>
        </w:div>
        <w:div w:id="2041933305">
          <w:marLeft w:val="0"/>
          <w:marRight w:val="0"/>
          <w:marTop w:val="0"/>
          <w:marBottom w:val="0"/>
          <w:divBdr>
            <w:top w:val="none" w:sz="0" w:space="0" w:color="auto"/>
            <w:left w:val="none" w:sz="0" w:space="0" w:color="auto"/>
            <w:bottom w:val="none" w:sz="0" w:space="0" w:color="auto"/>
            <w:right w:val="none" w:sz="0" w:space="0" w:color="auto"/>
          </w:divBdr>
        </w:div>
        <w:div w:id="579369078">
          <w:marLeft w:val="0"/>
          <w:marRight w:val="0"/>
          <w:marTop w:val="0"/>
          <w:marBottom w:val="0"/>
          <w:divBdr>
            <w:top w:val="none" w:sz="0" w:space="0" w:color="auto"/>
            <w:left w:val="none" w:sz="0" w:space="0" w:color="auto"/>
            <w:bottom w:val="none" w:sz="0" w:space="0" w:color="auto"/>
            <w:right w:val="none" w:sz="0" w:space="0" w:color="auto"/>
          </w:divBdr>
        </w:div>
        <w:div w:id="1696344957">
          <w:marLeft w:val="0"/>
          <w:marRight w:val="0"/>
          <w:marTop w:val="0"/>
          <w:marBottom w:val="0"/>
          <w:divBdr>
            <w:top w:val="none" w:sz="0" w:space="0" w:color="auto"/>
            <w:left w:val="none" w:sz="0" w:space="0" w:color="auto"/>
            <w:bottom w:val="none" w:sz="0" w:space="0" w:color="auto"/>
            <w:right w:val="none" w:sz="0" w:space="0" w:color="auto"/>
          </w:divBdr>
        </w:div>
        <w:div w:id="1689454203">
          <w:marLeft w:val="0"/>
          <w:marRight w:val="0"/>
          <w:marTop w:val="0"/>
          <w:marBottom w:val="0"/>
          <w:divBdr>
            <w:top w:val="none" w:sz="0" w:space="0" w:color="auto"/>
            <w:left w:val="none" w:sz="0" w:space="0" w:color="auto"/>
            <w:bottom w:val="none" w:sz="0" w:space="0" w:color="auto"/>
            <w:right w:val="none" w:sz="0" w:space="0" w:color="auto"/>
          </w:divBdr>
        </w:div>
        <w:div w:id="713820636">
          <w:marLeft w:val="0"/>
          <w:marRight w:val="0"/>
          <w:marTop w:val="0"/>
          <w:marBottom w:val="0"/>
          <w:divBdr>
            <w:top w:val="none" w:sz="0" w:space="0" w:color="auto"/>
            <w:left w:val="none" w:sz="0" w:space="0" w:color="auto"/>
            <w:bottom w:val="none" w:sz="0" w:space="0" w:color="auto"/>
            <w:right w:val="none" w:sz="0" w:space="0" w:color="auto"/>
          </w:divBdr>
        </w:div>
        <w:div w:id="1444227746">
          <w:marLeft w:val="0"/>
          <w:marRight w:val="0"/>
          <w:marTop w:val="0"/>
          <w:marBottom w:val="0"/>
          <w:divBdr>
            <w:top w:val="none" w:sz="0" w:space="0" w:color="auto"/>
            <w:left w:val="none" w:sz="0" w:space="0" w:color="auto"/>
            <w:bottom w:val="none" w:sz="0" w:space="0" w:color="auto"/>
            <w:right w:val="none" w:sz="0" w:space="0" w:color="auto"/>
          </w:divBdr>
        </w:div>
        <w:div w:id="211188637">
          <w:marLeft w:val="0"/>
          <w:marRight w:val="0"/>
          <w:marTop w:val="0"/>
          <w:marBottom w:val="0"/>
          <w:divBdr>
            <w:top w:val="none" w:sz="0" w:space="0" w:color="auto"/>
            <w:left w:val="none" w:sz="0" w:space="0" w:color="auto"/>
            <w:bottom w:val="none" w:sz="0" w:space="0" w:color="auto"/>
            <w:right w:val="none" w:sz="0" w:space="0" w:color="auto"/>
          </w:divBdr>
        </w:div>
        <w:div w:id="1843541669">
          <w:marLeft w:val="0"/>
          <w:marRight w:val="0"/>
          <w:marTop w:val="0"/>
          <w:marBottom w:val="0"/>
          <w:divBdr>
            <w:top w:val="none" w:sz="0" w:space="0" w:color="auto"/>
            <w:left w:val="none" w:sz="0" w:space="0" w:color="auto"/>
            <w:bottom w:val="none" w:sz="0" w:space="0" w:color="auto"/>
            <w:right w:val="none" w:sz="0" w:space="0" w:color="auto"/>
          </w:divBdr>
        </w:div>
        <w:div w:id="1806005510">
          <w:marLeft w:val="0"/>
          <w:marRight w:val="0"/>
          <w:marTop w:val="0"/>
          <w:marBottom w:val="0"/>
          <w:divBdr>
            <w:top w:val="none" w:sz="0" w:space="0" w:color="auto"/>
            <w:left w:val="none" w:sz="0" w:space="0" w:color="auto"/>
            <w:bottom w:val="none" w:sz="0" w:space="0" w:color="auto"/>
            <w:right w:val="none" w:sz="0" w:space="0" w:color="auto"/>
          </w:divBdr>
        </w:div>
        <w:div w:id="542062763">
          <w:marLeft w:val="0"/>
          <w:marRight w:val="0"/>
          <w:marTop w:val="0"/>
          <w:marBottom w:val="0"/>
          <w:divBdr>
            <w:top w:val="none" w:sz="0" w:space="0" w:color="auto"/>
            <w:left w:val="none" w:sz="0" w:space="0" w:color="auto"/>
            <w:bottom w:val="none" w:sz="0" w:space="0" w:color="auto"/>
            <w:right w:val="none" w:sz="0" w:space="0" w:color="auto"/>
          </w:divBdr>
        </w:div>
        <w:div w:id="288360277">
          <w:marLeft w:val="0"/>
          <w:marRight w:val="0"/>
          <w:marTop w:val="0"/>
          <w:marBottom w:val="0"/>
          <w:divBdr>
            <w:top w:val="none" w:sz="0" w:space="0" w:color="auto"/>
            <w:left w:val="none" w:sz="0" w:space="0" w:color="auto"/>
            <w:bottom w:val="none" w:sz="0" w:space="0" w:color="auto"/>
            <w:right w:val="none" w:sz="0" w:space="0" w:color="auto"/>
          </w:divBdr>
        </w:div>
        <w:div w:id="1126041756">
          <w:marLeft w:val="0"/>
          <w:marRight w:val="0"/>
          <w:marTop w:val="0"/>
          <w:marBottom w:val="0"/>
          <w:divBdr>
            <w:top w:val="none" w:sz="0" w:space="0" w:color="auto"/>
            <w:left w:val="none" w:sz="0" w:space="0" w:color="auto"/>
            <w:bottom w:val="none" w:sz="0" w:space="0" w:color="auto"/>
            <w:right w:val="none" w:sz="0" w:space="0" w:color="auto"/>
          </w:divBdr>
        </w:div>
        <w:div w:id="1144854201">
          <w:marLeft w:val="0"/>
          <w:marRight w:val="0"/>
          <w:marTop w:val="0"/>
          <w:marBottom w:val="0"/>
          <w:divBdr>
            <w:top w:val="none" w:sz="0" w:space="0" w:color="auto"/>
            <w:left w:val="none" w:sz="0" w:space="0" w:color="auto"/>
            <w:bottom w:val="none" w:sz="0" w:space="0" w:color="auto"/>
            <w:right w:val="none" w:sz="0" w:space="0" w:color="auto"/>
          </w:divBdr>
        </w:div>
        <w:div w:id="1001927691">
          <w:marLeft w:val="0"/>
          <w:marRight w:val="0"/>
          <w:marTop w:val="0"/>
          <w:marBottom w:val="0"/>
          <w:divBdr>
            <w:top w:val="none" w:sz="0" w:space="0" w:color="auto"/>
            <w:left w:val="none" w:sz="0" w:space="0" w:color="auto"/>
            <w:bottom w:val="none" w:sz="0" w:space="0" w:color="auto"/>
            <w:right w:val="none" w:sz="0" w:space="0" w:color="auto"/>
          </w:divBdr>
        </w:div>
        <w:div w:id="743377913">
          <w:marLeft w:val="0"/>
          <w:marRight w:val="0"/>
          <w:marTop w:val="0"/>
          <w:marBottom w:val="0"/>
          <w:divBdr>
            <w:top w:val="none" w:sz="0" w:space="0" w:color="auto"/>
            <w:left w:val="none" w:sz="0" w:space="0" w:color="auto"/>
            <w:bottom w:val="none" w:sz="0" w:space="0" w:color="auto"/>
            <w:right w:val="none" w:sz="0" w:space="0" w:color="auto"/>
          </w:divBdr>
        </w:div>
        <w:div w:id="1788693914">
          <w:marLeft w:val="0"/>
          <w:marRight w:val="0"/>
          <w:marTop w:val="0"/>
          <w:marBottom w:val="0"/>
          <w:divBdr>
            <w:top w:val="none" w:sz="0" w:space="0" w:color="auto"/>
            <w:left w:val="none" w:sz="0" w:space="0" w:color="auto"/>
            <w:bottom w:val="none" w:sz="0" w:space="0" w:color="auto"/>
            <w:right w:val="none" w:sz="0" w:space="0" w:color="auto"/>
          </w:divBdr>
        </w:div>
        <w:div w:id="843588410">
          <w:marLeft w:val="0"/>
          <w:marRight w:val="0"/>
          <w:marTop w:val="0"/>
          <w:marBottom w:val="0"/>
          <w:divBdr>
            <w:top w:val="none" w:sz="0" w:space="0" w:color="auto"/>
            <w:left w:val="none" w:sz="0" w:space="0" w:color="auto"/>
            <w:bottom w:val="none" w:sz="0" w:space="0" w:color="auto"/>
            <w:right w:val="none" w:sz="0" w:space="0" w:color="auto"/>
          </w:divBdr>
        </w:div>
        <w:div w:id="79066225">
          <w:marLeft w:val="0"/>
          <w:marRight w:val="0"/>
          <w:marTop w:val="0"/>
          <w:marBottom w:val="0"/>
          <w:divBdr>
            <w:top w:val="none" w:sz="0" w:space="0" w:color="auto"/>
            <w:left w:val="none" w:sz="0" w:space="0" w:color="auto"/>
            <w:bottom w:val="none" w:sz="0" w:space="0" w:color="auto"/>
            <w:right w:val="none" w:sz="0" w:space="0" w:color="auto"/>
          </w:divBdr>
        </w:div>
        <w:div w:id="999121531">
          <w:marLeft w:val="0"/>
          <w:marRight w:val="0"/>
          <w:marTop w:val="0"/>
          <w:marBottom w:val="0"/>
          <w:divBdr>
            <w:top w:val="none" w:sz="0" w:space="0" w:color="auto"/>
            <w:left w:val="none" w:sz="0" w:space="0" w:color="auto"/>
            <w:bottom w:val="none" w:sz="0" w:space="0" w:color="auto"/>
            <w:right w:val="none" w:sz="0" w:space="0" w:color="auto"/>
          </w:divBdr>
        </w:div>
        <w:div w:id="536549769">
          <w:marLeft w:val="0"/>
          <w:marRight w:val="0"/>
          <w:marTop w:val="0"/>
          <w:marBottom w:val="0"/>
          <w:divBdr>
            <w:top w:val="none" w:sz="0" w:space="0" w:color="auto"/>
            <w:left w:val="none" w:sz="0" w:space="0" w:color="auto"/>
            <w:bottom w:val="none" w:sz="0" w:space="0" w:color="auto"/>
            <w:right w:val="none" w:sz="0" w:space="0" w:color="auto"/>
          </w:divBdr>
        </w:div>
        <w:div w:id="972564726">
          <w:marLeft w:val="0"/>
          <w:marRight w:val="0"/>
          <w:marTop w:val="0"/>
          <w:marBottom w:val="0"/>
          <w:divBdr>
            <w:top w:val="none" w:sz="0" w:space="0" w:color="auto"/>
            <w:left w:val="none" w:sz="0" w:space="0" w:color="auto"/>
            <w:bottom w:val="none" w:sz="0" w:space="0" w:color="auto"/>
            <w:right w:val="none" w:sz="0" w:space="0" w:color="auto"/>
          </w:divBdr>
        </w:div>
        <w:div w:id="61176797">
          <w:marLeft w:val="0"/>
          <w:marRight w:val="0"/>
          <w:marTop w:val="0"/>
          <w:marBottom w:val="0"/>
          <w:divBdr>
            <w:top w:val="none" w:sz="0" w:space="0" w:color="auto"/>
            <w:left w:val="none" w:sz="0" w:space="0" w:color="auto"/>
            <w:bottom w:val="none" w:sz="0" w:space="0" w:color="auto"/>
            <w:right w:val="none" w:sz="0" w:space="0" w:color="auto"/>
          </w:divBdr>
        </w:div>
        <w:div w:id="151063833">
          <w:marLeft w:val="0"/>
          <w:marRight w:val="0"/>
          <w:marTop w:val="0"/>
          <w:marBottom w:val="0"/>
          <w:divBdr>
            <w:top w:val="none" w:sz="0" w:space="0" w:color="auto"/>
            <w:left w:val="none" w:sz="0" w:space="0" w:color="auto"/>
            <w:bottom w:val="none" w:sz="0" w:space="0" w:color="auto"/>
            <w:right w:val="none" w:sz="0" w:space="0" w:color="auto"/>
          </w:divBdr>
        </w:div>
        <w:div w:id="1946110956">
          <w:marLeft w:val="0"/>
          <w:marRight w:val="0"/>
          <w:marTop w:val="0"/>
          <w:marBottom w:val="0"/>
          <w:divBdr>
            <w:top w:val="none" w:sz="0" w:space="0" w:color="auto"/>
            <w:left w:val="none" w:sz="0" w:space="0" w:color="auto"/>
            <w:bottom w:val="none" w:sz="0" w:space="0" w:color="auto"/>
            <w:right w:val="none" w:sz="0" w:space="0" w:color="auto"/>
          </w:divBdr>
        </w:div>
        <w:div w:id="1155609019">
          <w:marLeft w:val="0"/>
          <w:marRight w:val="0"/>
          <w:marTop w:val="0"/>
          <w:marBottom w:val="0"/>
          <w:divBdr>
            <w:top w:val="none" w:sz="0" w:space="0" w:color="auto"/>
            <w:left w:val="none" w:sz="0" w:space="0" w:color="auto"/>
            <w:bottom w:val="none" w:sz="0" w:space="0" w:color="auto"/>
            <w:right w:val="none" w:sz="0" w:space="0" w:color="auto"/>
          </w:divBdr>
        </w:div>
        <w:div w:id="1777363260">
          <w:marLeft w:val="0"/>
          <w:marRight w:val="0"/>
          <w:marTop w:val="0"/>
          <w:marBottom w:val="0"/>
          <w:divBdr>
            <w:top w:val="none" w:sz="0" w:space="0" w:color="auto"/>
            <w:left w:val="none" w:sz="0" w:space="0" w:color="auto"/>
            <w:bottom w:val="none" w:sz="0" w:space="0" w:color="auto"/>
            <w:right w:val="none" w:sz="0" w:space="0" w:color="auto"/>
          </w:divBdr>
        </w:div>
        <w:div w:id="1034187712">
          <w:marLeft w:val="0"/>
          <w:marRight w:val="0"/>
          <w:marTop w:val="0"/>
          <w:marBottom w:val="0"/>
          <w:divBdr>
            <w:top w:val="none" w:sz="0" w:space="0" w:color="auto"/>
            <w:left w:val="none" w:sz="0" w:space="0" w:color="auto"/>
            <w:bottom w:val="none" w:sz="0" w:space="0" w:color="auto"/>
            <w:right w:val="none" w:sz="0" w:space="0" w:color="auto"/>
          </w:divBdr>
        </w:div>
        <w:div w:id="716244620">
          <w:marLeft w:val="0"/>
          <w:marRight w:val="0"/>
          <w:marTop w:val="0"/>
          <w:marBottom w:val="0"/>
          <w:divBdr>
            <w:top w:val="none" w:sz="0" w:space="0" w:color="auto"/>
            <w:left w:val="none" w:sz="0" w:space="0" w:color="auto"/>
            <w:bottom w:val="none" w:sz="0" w:space="0" w:color="auto"/>
            <w:right w:val="none" w:sz="0" w:space="0" w:color="auto"/>
          </w:divBdr>
        </w:div>
        <w:div w:id="1006176906">
          <w:marLeft w:val="0"/>
          <w:marRight w:val="0"/>
          <w:marTop w:val="0"/>
          <w:marBottom w:val="0"/>
          <w:divBdr>
            <w:top w:val="none" w:sz="0" w:space="0" w:color="auto"/>
            <w:left w:val="none" w:sz="0" w:space="0" w:color="auto"/>
            <w:bottom w:val="none" w:sz="0" w:space="0" w:color="auto"/>
            <w:right w:val="none" w:sz="0" w:space="0" w:color="auto"/>
          </w:divBdr>
        </w:div>
        <w:div w:id="1669094318">
          <w:marLeft w:val="0"/>
          <w:marRight w:val="0"/>
          <w:marTop w:val="0"/>
          <w:marBottom w:val="0"/>
          <w:divBdr>
            <w:top w:val="none" w:sz="0" w:space="0" w:color="auto"/>
            <w:left w:val="none" w:sz="0" w:space="0" w:color="auto"/>
            <w:bottom w:val="none" w:sz="0" w:space="0" w:color="auto"/>
            <w:right w:val="none" w:sz="0" w:space="0" w:color="auto"/>
          </w:divBdr>
        </w:div>
        <w:div w:id="1065684593">
          <w:marLeft w:val="0"/>
          <w:marRight w:val="0"/>
          <w:marTop w:val="0"/>
          <w:marBottom w:val="0"/>
          <w:divBdr>
            <w:top w:val="none" w:sz="0" w:space="0" w:color="auto"/>
            <w:left w:val="none" w:sz="0" w:space="0" w:color="auto"/>
            <w:bottom w:val="none" w:sz="0" w:space="0" w:color="auto"/>
            <w:right w:val="none" w:sz="0" w:space="0" w:color="auto"/>
          </w:divBdr>
        </w:div>
        <w:div w:id="589772890">
          <w:marLeft w:val="0"/>
          <w:marRight w:val="0"/>
          <w:marTop w:val="0"/>
          <w:marBottom w:val="0"/>
          <w:divBdr>
            <w:top w:val="none" w:sz="0" w:space="0" w:color="auto"/>
            <w:left w:val="none" w:sz="0" w:space="0" w:color="auto"/>
            <w:bottom w:val="none" w:sz="0" w:space="0" w:color="auto"/>
            <w:right w:val="none" w:sz="0" w:space="0" w:color="auto"/>
          </w:divBdr>
        </w:div>
        <w:div w:id="2099716995">
          <w:marLeft w:val="0"/>
          <w:marRight w:val="0"/>
          <w:marTop w:val="0"/>
          <w:marBottom w:val="0"/>
          <w:divBdr>
            <w:top w:val="none" w:sz="0" w:space="0" w:color="auto"/>
            <w:left w:val="none" w:sz="0" w:space="0" w:color="auto"/>
            <w:bottom w:val="none" w:sz="0" w:space="0" w:color="auto"/>
            <w:right w:val="none" w:sz="0" w:space="0" w:color="auto"/>
          </w:divBdr>
        </w:div>
        <w:div w:id="1884950400">
          <w:marLeft w:val="0"/>
          <w:marRight w:val="0"/>
          <w:marTop w:val="0"/>
          <w:marBottom w:val="0"/>
          <w:divBdr>
            <w:top w:val="none" w:sz="0" w:space="0" w:color="auto"/>
            <w:left w:val="none" w:sz="0" w:space="0" w:color="auto"/>
            <w:bottom w:val="none" w:sz="0" w:space="0" w:color="auto"/>
            <w:right w:val="none" w:sz="0" w:space="0" w:color="auto"/>
          </w:divBdr>
        </w:div>
        <w:div w:id="644285848">
          <w:marLeft w:val="0"/>
          <w:marRight w:val="0"/>
          <w:marTop w:val="0"/>
          <w:marBottom w:val="0"/>
          <w:divBdr>
            <w:top w:val="none" w:sz="0" w:space="0" w:color="auto"/>
            <w:left w:val="none" w:sz="0" w:space="0" w:color="auto"/>
            <w:bottom w:val="none" w:sz="0" w:space="0" w:color="auto"/>
            <w:right w:val="none" w:sz="0" w:space="0" w:color="auto"/>
          </w:divBdr>
        </w:div>
        <w:div w:id="522984001">
          <w:marLeft w:val="0"/>
          <w:marRight w:val="0"/>
          <w:marTop w:val="0"/>
          <w:marBottom w:val="0"/>
          <w:divBdr>
            <w:top w:val="none" w:sz="0" w:space="0" w:color="auto"/>
            <w:left w:val="none" w:sz="0" w:space="0" w:color="auto"/>
            <w:bottom w:val="none" w:sz="0" w:space="0" w:color="auto"/>
            <w:right w:val="none" w:sz="0" w:space="0" w:color="auto"/>
          </w:divBdr>
        </w:div>
        <w:div w:id="917519805">
          <w:marLeft w:val="0"/>
          <w:marRight w:val="0"/>
          <w:marTop w:val="0"/>
          <w:marBottom w:val="0"/>
          <w:divBdr>
            <w:top w:val="none" w:sz="0" w:space="0" w:color="auto"/>
            <w:left w:val="none" w:sz="0" w:space="0" w:color="auto"/>
            <w:bottom w:val="none" w:sz="0" w:space="0" w:color="auto"/>
            <w:right w:val="none" w:sz="0" w:space="0" w:color="auto"/>
          </w:divBdr>
        </w:div>
        <w:div w:id="187644891">
          <w:marLeft w:val="0"/>
          <w:marRight w:val="0"/>
          <w:marTop w:val="0"/>
          <w:marBottom w:val="0"/>
          <w:divBdr>
            <w:top w:val="none" w:sz="0" w:space="0" w:color="auto"/>
            <w:left w:val="none" w:sz="0" w:space="0" w:color="auto"/>
            <w:bottom w:val="none" w:sz="0" w:space="0" w:color="auto"/>
            <w:right w:val="none" w:sz="0" w:space="0" w:color="auto"/>
          </w:divBdr>
        </w:div>
        <w:div w:id="1377580997">
          <w:marLeft w:val="0"/>
          <w:marRight w:val="0"/>
          <w:marTop w:val="0"/>
          <w:marBottom w:val="0"/>
          <w:divBdr>
            <w:top w:val="none" w:sz="0" w:space="0" w:color="auto"/>
            <w:left w:val="none" w:sz="0" w:space="0" w:color="auto"/>
            <w:bottom w:val="none" w:sz="0" w:space="0" w:color="auto"/>
            <w:right w:val="none" w:sz="0" w:space="0" w:color="auto"/>
          </w:divBdr>
        </w:div>
        <w:div w:id="636499036">
          <w:marLeft w:val="0"/>
          <w:marRight w:val="0"/>
          <w:marTop w:val="0"/>
          <w:marBottom w:val="0"/>
          <w:divBdr>
            <w:top w:val="none" w:sz="0" w:space="0" w:color="auto"/>
            <w:left w:val="none" w:sz="0" w:space="0" w:color="auto"/>
            <w:bottom w:val="none" w:sz="0" w:space="0" w:color="auto"/>
            <w:right w:val="none" w:sz="0" w:space="0" w:color="auto"/>
          </w:divBdr>
        </w:div>
        <w:div w:id="941258869">
          <w:marLeft w:val="0"/>
          <w:marRight w:val="0"/>
          <w:marTop w:val="0"/>
          <w:marBottom w:val="0"/>
          <w:divBdr>
            <w:top w:val="none" w:sz="0" w:space="0" w:color="auto"/>
            <w:left w:val="none" w:sz="0" w:space="0" w:color="auto"/>
            <w:bottom w:val="none" w:sz="0" w:space="0" w:color="auto"/>
            <w:right w:val="none" w:sz="0" w:space="0" w:color="auto"/>
          </w:divBdr>
        </w:div>
        <w:div w:id="1527668485">
          <w:marLeft w:val="0"/>
          <w:marRight w:val="0"/>
          <w:marTop w:val="0"/>
          <w:marBottom w:val="0"/>
          <w:divBdr>
            <w:top w:val="none" w:sz="0" w:space="0" w:color="auto"/>
            <w:left w:val="none" w:sz="0" w:space="0" w:color="auto"/>
            <w:bottom w:val="none" w:sz="0" w:space="0" w:color="auto"/>
            <w:right w:val="none" w:sz="0" w:space="0" w:color="auto"/>
          </w:divBdr>
        </w:div>
        <w:div w:id="2013949286">
          <w:marLeft w:val="0"/>
          <w:marRight w:val="0"/>
          <w:marTop w:val="0"/>
          <w:marBottom w:val="0"/>
          <w:divBdr>
            <w:top w:val="none" w:sz="0" w:space="0" w:color="auto"/>
            <w:left w:val="none" w:sz="0" w:space="0" w:color="auto"/>
            <w:bottom w:val="none" w:sz="0" w:space="0" w:color="auto"/>
            <w:right w:val="none" w:sz="0" w:space="0" w:color="auto"/>
          </w:divBdr>
        </w:div>
        <w:div w:id="387462514">
          <w:marLeft w:val="0"/>
          <w:marRight w:val="0"/>
          <w:marTop w:val="0"/>
          <w:marBottom w:val="0"/>
          <w:divBdr>
            <w:top w:val="none" w:sz="0" w:space="0" w:color="auto"/>
            <w:left w:val="none" w:sz="0" w:space="0" w:color="auto"/>
            <w:bottom w:val="none" w:sz="0" w:space="0" w:color="auto"/>
            <w:right w:val="none" w:sz="0" w:space="0" w:color="auto"/>
          </w:divBdr>
        </w:div>
        <w:div w:id="2113478679">
          <w:marLeft w:val="0"/>
          <w:marRight w:val="0"/>
          <w:marTop w:val="0"/>
          <w:marBottom w:val="0"/>
          <w:divBdr>
            <w:top w:val="none" w:sz="0" w:space="0" w:color="auto"/>
            <w:left w:val="none" w:sz="0" w:space="0" w:color="auto"/>
            <w:bottom w:val="none" w:sz="0" w:space="0" w:color="auto"/>
            <w:right w:val="none" w:sz="0" w:space="0" w:color="auto"/>
          </w:divBdr>
        </w:div>
        <w:div w:id="890727056">
          <w:marLeft w:val="0"/>
          <w:marRight w:val="0"/>
          <w:marTop w:val="0"/>
          <w:marBottom w:val="0"/>
          <w:divBdr>
            <w:top w:val="none" w:sz="0" w:space="0" w:color="auto"/>
            <w:left w:val="none" w:sz="0" w:space="0" w:color="auto"/>
            <w:bottom w:val="none" w:sz="0" w:space="0" w:color="auto"/>
            <w:right w:val="none" w:sz="0" w:space="0" w:color="auto"/>
          </w:divBdr>
        </w:div>
        <w:div w:id="1190610923">
          <w:marLeft w:val="0"/>
          <w:marRight w:val="0"/>
          <w:marTop w:val="0"/>
          <w:marBottom w:val="0"/>
          <w:divBdr>
            <w:top w:val="none" w:sz="0" w:space="0" w:color="auto"/>
            <w:left w:val="none" w:sz="0" w:space="0" w:color="auto"/>
            <w:bottom w:val="none" w:sz="0" w:space="0" w:color="auto"/>
            <w:right w:val="none" w:sz="0" w:space="0" w:color="auto"/>
          </w:divBdr>
        </w:div>
        <w:div w:id="621114433">
          <w:marLeft w:val="0"/>
          <w:marRight w:val="0"/>
          <w:marTop w:val="0"/>
          <w:marBottom w:val="0"/>
          <w:divBdr>
            <w:top w:val="none" w:sz="0" w:space="0" w:color="auto"/>
            <w:left w:val="none" w:sz="0" w:space="0" w:color="auto"/>
            <w:bottom w:val="none" w:sz="0" w:space="0" w:color="auto"/>
            <w:right w:val="none" w:sz="0" w:space="0" w:color="auto"/>
          </w:divBdr>
        </w:div>
        <w:div w:id="256066056">
          <w:marLeft w:val="0"/>
          <w:marRight w:val="0"/>
          <w:marTop w:val="0"/>
          <w:marBottom w:val="0"/>
          <w:divBdr>
            <w:top w:val="none" w:sz="0" w:space="0" w:color="auto"/>
            <w:left w:val="none" w:sz="0" w:space="0" w:color="auto"/>
            <w:bottom w:val="none" w:sz="0" w:space="0" w:color="auto"/>
            <w:right w:val="none" w:sz="0" w:space="0" w:color="auto"/>
          </w:divBdr>
        </w:div>
        <w:div w:id="1063063540">
          <w:marLeft w:val="0"/>
          <w:marRight w:val="0"/>
          <w:marTop w:val="0"/>
          <w:marBottom w:val="0"/>
          <w:divBdr>
            <w:top w:val="none" w:sz="0" w:space="0" w:color="auto"/>
            <w:left w:val="none" w:sz="0" w:space="0" w:color="auto"/>
            <w:bottom w:val="none" w:sz="0" w:space="0" w:color="auto"/>
            <w:right w:val="none" w:sz="0" w:space="0" w:color="auto"/>
          </w:divBdr>
        </w:div>
        <w:div w:id="445778212">
          <w:marLeft w:val="0"/>
          <w:marRight w:val="0"/>
          <w:marTop w:val="0"/>
          <w:marBottom w:val="0"/>
          <w:divBdr>
            <w:top w:val="none" w:sz="0" w:space="0" w:color="auto"/>
            <w:left w:val="none" w:sz="0" w:space="0" w:color="auto"/>
            <w:bottom w:val="none" w:sz="0" w:space="0" w:color="auto"/>
            <w:right w:val="none" w:sz="0" w:space="0" w:color="auto"/>
          </w:divBdr>
        </w:div>
        <w:div w:id="964045284">
          <w:marLeft w:val="0"/>
          <w:marRight w:val="0"/>
          <w:marTop w:val="0"/>
          <w:marBottom w:val="0"/>
          <w:divBdr>
            <w:top w:val="none" w:sz="0" w:space="0" w:color="auto"/>
            <w:left w:val="none" w:sz="0" w:space="0" w:color="auto"/>
            <w:bottom w:val="none" w:sz="0" w:space="0" w:color="auto"/>
            <w:right w:val="none" w:sz="0" w:space="0" w:color="auto"/>
          </w:divBdr>
        </w:div>
        <w:div w:id="302732999">
          <w:marLeft w:val="0"/>
          <w:marRight w:val="0"/>
          <w:marTop w:val="0"/>
          <w:marBottom w:val="0"/>
          <w:divBdr>
            <w:top w:val="none" w:sz="0" w:space="0" w:color="auto"/>
            <w:left w:val="none" w:sz="0" w:space="0" w:color="auto"/>
            <w:bottom w:val="none" w:sz="0" w:space="0" w:color="auto"/>
            <w:right w:val="none" w:sz="0" w:space="0" w:color="auto"/>
          </w:divBdr>
        </w:div>
        <w:div w:id="623119630">
          <w:marLeft w:val="0"/>
          <w:marRight w:val="0"/>
          <w:marTop w:val="0"/>
          <w:marBottom w:val="0"/>
          <w:divBdr>
            <w:top w:val="none" w:sz="0" w:space="0" w:color="auto"/>
            <w:left w:val="none" w:sz="0" w:space="0" w:color="auto"/>
            <w:bottom w:val="none" w:sz="0" w:space="0" w:color="auto"/>
            <w:right w:val="none" w:sz="0" w:space="0" w:color="auto"/>
          </w:divBdr>
        </w:div>
        <w:div w:id="1742173742">
          <w:marLeft w:val="0"/>
          <w:marRight w:val="0"/>
          <w:marTop w:val="0"/>
          <w:marBottom w:val="0"/>
          <w:divBdr>
            <w:top w:val="none" w:sz="0" w:space="0" w:color="auto"/>
            <w:left w:val="none" w:sz="0" w:space="0" w:color="auto"/>
            <w:bottom w:val="none" w:sz="0" w:space="0" w:color="auto"/>
            <w:right w:val="none" w:sz="0" w:space="0" w:color="auto"/>
          </w:divBdr>
        </w:div>
        <w:div w:id="15693721">
          <w:marLeft w:val="0"/>
          <w:marRight w:val="0"/>
          <w:marTop w:val="0"/>
          <w:marBottom w:val="0"/>
          <w:divBdr>
            <w:top w:val="none" w:sz="0" w:space="0" w:color="auto"/>
            <w:left w:val="none" w:sz="0" w:space="0" w:color="auto"/>
            <w:bottom w:val="none" w:sz="0" w:space="0" w:color="auto"/>
            <w:right w:val="none" w:sz="0" w:space="0" w:color="auto"/>
          </w:divBdr>
        </w:div>
        <w:div w:id="1358971772">
          <w:marLeft w:val="0"/>
          <w:marRight w:val="0"/>
          <w:marTop w:val="0"/>
          <w:marBottom w:val="0"/>
          <w:divBdr>
            <w:top w:val="none" w:sz="0" w:space="0" w:color="auto"/>
            <w:left w:val="none" w:sz="0" w:space="0" w:color="auto"/>
            <w:bottom w:val="none" w:sz="0" w:space="0" w:color="auto"/>
            <w:right w:val="none" w:sz="0" w:space="0" w:color="auto"/>
          </w:divBdr>
        </w:div>
        <w:div w:id="442768293">
          <w:marLeft w:val="0"/>
          <w:marRight w:val="0"/>
          <w:marTop w:val="0"/>
          <w:marBottom w:val="0"/>
          <w:divBdr>
            <w:top w:val="none" w:sz="0" w:space="0" w:color="auto"/>
            <w:left w:val="none" w:sz="0" w:space="0" w:color="auto"/>
            <w:bottom w:val="none" w:sz="0" w:space="0" w:color="auto"/>
            <w:right w:val="none" w:sz="0" w:space="0" w:color="auto"/>
          </w:divBdr>
        </w:div>
        <w:div w:id="266155642">
          <w:marLeft w:val="0"/>
          <w:marRight w:val="0"/>
          <w:marTop w:val="0"/>
          <w:marBottom w:val="0"/>
          <w:divBdr>
            <w:top w:val="none" w:sz="0" w:space="0" w:color="auto"/>
            <w:left w:val="none" w:sz="0" w:space="0" w:color="auto"/>
            <w:bottom w:val="none" w:sz="0" w:space="0" w:color="auto"/>
            <w:right w:val="none" w:sz="0" w:space="0" w:color="auto"/>
          </w:divBdr>
        </w:div>
        <w:div w:id="238906427">
          <w:marLeft w:val="0"/>
          <w:marRight w:val="0"/>
          <w:marTop w:val="0"/>
          <w:marBottom w:val="0"/>
          <w:divBdr>
            <w:top w:val="none" w:sz="0" w:space="0" w:color="auto"/>
            <w:left w:val="none" w:sz="0" w:space="0" w:color="auto"/>
            <w:bottom w:val="none" w:sz="0" w:space="0" w:color="auto"/>
            <w:right w:val="none" w:sz="0" w:space="0" w:color="auto"/>
          </w:divBdr>
        </w:div>
        <w:div w:id="795030831">
          <w:marLeft w:val="0"/>
          <w:marRight w:val="0"/>
          <w:marTop w:val="0"/>
          <w:marBottom w:val="0"/>
          <w:divBdr>
            <w:top w:val="none" w:sz="0" w:space="0" w:color="auto"/>
            <w:left w:val="none" w:sz="0" w:space="0" w:color="auto"/>
            <w:bottom w:val="none" w:sz="0" w:space="0" w:color="auto"/>
            <w:right w:val="none" w:sz="0" w:space="0" w:color="auto"/>
          </w:divBdr>
        </w:div>
        <w:div w:id="1936554265">
          <w:marLeft w:val="0"/>
          <w:marRight w:val="0"/>
          <w:marTop w:val="0"/>
          <w:marBottom w:val="0"/>
          <w:divBdr>
            <w:top w:val="none" w:sz="0" w:space="0" w:color="auto"/>
            <w:left w:val="none" w:sz="0" w:space="0" w:color="auto"/>
            <w:bottom w:val="none" w:sz="0" w:space="0" w:color="auto"/>
            <w:right w:val="none" w:sz="0" w:space="0" w:color="auto"/>
          </w:divBdr>
        </w:div>
        <w:div w:id="1896430656">
          <w:marLeft w:val="0"/>
          <w:marRight w:val="0"/>
          <w:marTop w:val="0"/>
          <w:marBottom w:val="0"/>
          <w:divBdr>
            <w:top w:val="none" w:sz="0" w:space="0" w:color="auto"/>
            <w:left w:val="none" w:sz="0" w:space="0" w:color="auto"/>
            <w:bottom w:val="none" w:sz="0" w:space="0" w:color="auto"/>
            <w:right w:val="none" w:sz="0" w:space="0" w:color="auto"/>
          </w:divBdr>
        </w:div>
        <w:div w:id="2709868">
          <w:marLeft w:val="0"/>
          <w:marRight w:val="0"/>
          <w:marTop w:val="0"/>
          <w:marBottom w:val="0"/>
          <w:divBdr>
            <w:top w:val="none" w:sz="0" w:space="0" w:color="auto"/>
            <w:left w:val="none" w:sz="0" w:space="0" w:color="auto"/>
            <w:bottom w:val="none" w:sz="0" w:space="0" w:color="auto"/>
            <w:right w:val="none" w:sz="0" w:space="0" w:color="auto"/>
          </w:divBdr>
        </w:div>
        <w:div w:id="455949020">
          <w:marLeft w:val="0"/>
          <w:marRight w:val="0"/>
          <w:marTop w:val="0"/>
          <w:marBottom w:val="0"/>
          <w:divBdr>
            <w:top w:val="none" w:sz="0" w:space="0" w:color="auto"/>
            <w:left w:val="none" w:sz="0" w:space="0" w:color="auto"/>
            <w:bottom w:val="none" w:sz="0" w:space="0" w:color="auto"/>
            <w:right w:val="none" w:sz="0" w:space="0" w:color="auto"/>
          </w:divBdr>
        </w:div>
        <w:div w:id="836195362">
          <w:marLeft w:val="0"/>
          <w:marRight w:val="0"/>
          <w:marTop w:val="0"/>
          <w:marBottom w:val="0"/>
          <w:divBdr>
            <w:top w:val="none" w:sz="0" w:space="0" w:color="auto"/>
            <w:left w:val="none" w:sz="0" w:space="0" w:color="auto"/>
            <w:bottom w:val="none" w:sz="0" w:space="0" w:color="auto"/>
            <w:right w:val="none" w:sz="0" w:space="0" w:color="auto"/>
          </w:divBdr>
        </w:div>
        <w:div w:id="1152020733">
          <w:marLeft w:val="0"/>
          <w:marRight w:val="0"/>
          <w:marTop w:val="0"/>
          <w:marBottom w:val="0"/>
          <w:divBdr>
            <w:top w:val="none" w:sz="0" w:space="0" w:color="auto"/>
            <w:left w:val="none" w:sz="0" w:space="0" w:color="auto"/>
            <w:bottom w:val="none" w:sz="0" w:space="0" w:color="auto"/>
            <w:right w:val="none" w:sz="0" w:space="0" w:color="auto"/>
          </w:divBdr>
        </w:div>
        <w:div w:id="1082221792">
          <w:marLeft w:val="0"/>
          <w:marRight w:val="0"/>
          <w:marTop w:val="0"/>
          <w:marBottom w:val="0"/>
          <w:divBdr>
            <w:top w:val="none" w:sz="0" w:space="0" w:color="auto"/>
            <w:left w:val="none" w:sz="0" w:space="0" w:color="auto"/>
            <w:bottom w:val="none" w:sz="0" w:space="0" w:color="auto"/>
            <w:right w:val="none" w:sz="0" w:space="0" w:color="auto"/>
          </w:divBdr>
        </w:div>
        <w:div w:id="2099399441">
          <w:marLeft w:val="0"/>
          <w:marRight w:val="0"/>
          <w:marTop w:val="0"/>
          <w:marBottom w:val="0"/>
          <w:divBdr>
            <w:top w:val="none" w:sz="0" w:space="0" w:color="auto"/>
            <w:left w:val="none" w:sz="0" w:space="0" w:color="auto"/>
            <w:bottom w:val="none" w:sz="0" w:space="0" w:color="auto"/>
            <w:right w:val="none" w:sz="0" w:space="0" w:color="auto"/>
          </w:divBdr>
        </w:div>
        <w:div w:id="1491435512">
          <w:marLeft w:val="0"/>
          <w:marRight w:val="0"/>
          <w:marTop w:val="0"/>
          <w:marBottom w:val="0"/>
          <w:divBdr>
            <w:top w:val="none" w:sz="0" w:space="0" w:color="auto"/>
            <w:left w:val="none" w:sz="0" w:space="0" w:color="auto"/>
            <w:bottom w:val="none" w:sz="0" w:space="0" w:color="auto"/>
            <w:right w:val="none" w:sz="0" w:space="0" w:color="auto"/>
          </w:divBdr>
        </w:div>
        <w:div w:id="203056715">
          <w:marLeft w:val="0"/>
          <w:marRight w:val="0"/>
          <w:marTop w:val="0"/>
          <w:marBottom w:val="0"/>
          <w:divBdr>
            <w:top w:val="none" w:sz="0" w:space="0" w:color="auto"/>
            <w:left w:val="none" w:sz="0" w:space="0" w:color="auto"/>
            <w:bottom w:val="none" w:sz="0" w:space="0" w:color="auto"/>
            <w:right w:val="none" w:sz="0" w:space="0" w:color="auto"/>
          </w:divBdr>
        </w:div>
        <w:div w:id="1642536161">
          <w:marLeft w:val="0"/>
          <w:marRight w:val="0"/>
          <w:marTop w:val="0"/>
          <w:marBottom w:val="0"/>
          <w:divBdr>
            <w:top w:val="none" w:sz="0" w:space="0" w:color="auto"/>
            <w:left w:val="none" w:sz="0" w:space="0" w:color="auto"/>
            <w:bottom w:val="none" w:sz="0" w:space="0" w:color="auto"/>
            <w:right w:val="none" w:sz="0" w:space="0" w:color="auto"/>
          </w:divBdr>
        </w:div>
        <w:div w:id="1632900814">
          <w:marLeft w:val="0"/>
          <w:marRight w:val="0"/>
          <w:marTop w:val="0"/>
          <w:marBottom w:val="0"/>
          <w:divBdr>
            <w:top w:val="none" w:sz="0" w:space="0" w:color="auto"/>
            <w:left w:val="none" w:sz="0" w:space="0" w:color="auto"/>
            <w:bottom w:val="none" w:sz="0" w:space="0" w:color="auto"/>
            <w:right w:val="none" w:sz="0" w:space="0" w:color="auto"/>
          </w:divBdr>
        </w:div>
        <w:div w:id="1775901652">
          <w:marLeft w:val="0"/>
          <w:marRight w:val="0"/>
          <w:marTop w:val="0"/>
          <w:marBottom w:val="0"/>
          <w:divBdr>
            <w:top w:val="none" w:sz="0" w:space="0" w:color="auto"/>
            <w:left w:val="none" w:sz="0" w:space="0" w:color="auto"/>
            <w:bottom w:val="none" w:sz="0" w:space="0" w:color="auto"/>
            <w:right w:val="none" w:sz="0" w:space="0" w:color="auto"/>
          </w:divBdr>
        </w:div>
        <w:div w:id="823930875">
          <w:marLeft w:val="0"/>
          <w:marRight w:val="0"/>
          <w:marTop w:val="0"/>
          <w:marBottom w:val="0"/>
          <w:divBdr>
            <w:top w:val="none" w:sz="0" w:space="0" w:color="auto"/>
            <w:left w:val="none" w:sz="0" w:space="0" w:color="auto"/>
            <w:bottom w:val="none" w:sz="0" w:space="0" w:color="auto"/>
            <w:right w:val="none" w:sz="0" w:space="0" w:color="auto"/>
          </w:divBdr>
        </w:div>
        <w:div w:id="1142117305">
          <w:marLeft w:val="0"/>
          <w:marRight w:val="0"/>
          <w:marTop w:val="0"/>
          <w:marBottom w:val="0"/>
          <w:divBdr>
            <w:top w:val="none" w:sz="0" w:space="0" w:color="auto"/>
            <w:left w:val="none" w:sz="0" w:space="0" w:color="auto"/>
            <w:bottom w:val="none" w:sz="0" w:space="0" w:color="auto"/>
            <w:right w:val="none" w:sz="0" w:space="0" w:color="auto"/>
          </w:divBdr>
        </w:div>
        <w:div w:id="2079476118">
          <w:marLeft w:val="0"/>
          <w:marRight w:val="0"/>
          <w:marTop w:val="0"/>
          <w:marBottom w:val="0"/>
          <w:divBdr>
            <w:top w:val="none" w:sz="0" w:space="0" w:color="auto"/>
            <w:left w:val="none" w:sz="0" w:space="0" w:color="auto"/>
            <w:bottom w:val="none" w:sz="0" w:space="0" w:color="auto"/>
            <w:right w:val="none" w:sz="0" w:space="0" w:color="auto"/>
          </w:divBdr>
        </w:div>
        <w:div w:id="786512863">
          <w:marLeft w:val="0"/>
          <w:marRight w:val="0"/>
          <w:marTop w:val="0"/>
          <w:marBottom w:val="0"/>
          <w:divBdr>
            <w:top w:val="none" w:sz="0" w:space="0" w:color="auto"/>
            <w:left w:val="none" w:sz="0" w:space="0" w:color="auto"/>
            <w:bottom w:val="none" w:sz="0" w:space="0" w:color="auto"/>
            <w:right w:val="none" w:sz="0" w:space="0" w:color="auto"/>
          </w:divBdr>
        </w:div>
        <w:div w:id="1824278351">
          <w:marLeft w:val="0"/>
          <w:marRight w:val="0"/>
          <w:marTop w:val="0"/>
          <w:marBottom w:val="0"/>
          <w:divBdr>
            <w:top w:val="none" w:sz="0" w:space="0" w:color="auto"/>
            <w:left w:val="none" w:sz="0" w:space="0" w:color="auto"/>
            <w:bottom w:val="none" w:sz="0" w:space="0" w:color="auto"/>
            <w:right w:val="none" w:sz="0" w:space="0" w:color="auto"/>
          </w:divBdr>
        </w:div>
        <w:div w:id="1101101857">
          <w:marLeft w:val="0"/>
          <w:marRight w:val="0"/>
          <w:marTop w:val="0"/>
          <w:marBottom w:val="0"/>
          <w:divBdr>
            <w:top w:val="none" w:sz="0" w:space="0" w:color="auto"/>
            <w:left w:val="none" w:sz="0" w:space="0" w:color="auto"/>
            <w:bottom w:val="none" w:sz="0" w:space="0" w:color="auto"/>
            <w:right w:val="none" w:sz="0" w:space="0" w:color="auto"/>
          </w:divBdr>
        </w:div>
        <w:div w:id="1514615200">
          <w:marLeft w:val="0"/>
          <w:marRight w:val="0"/>
          <w:marTop w:val="0"/>
          <w:marBottom w:val="0"/>
          <w:divBdr>
            <w:top w:val="none" w:sz="0" w:space="0" w:color="auto"/>
            <w:left w:val="none" w:sz="0" w:space="0" w:color="auto"/>
            <w:bottom w:val="none" w:sz="0" w:space="0" w:color="auto"/>
            <w:right w:val="none" w:sz="0" w:space="0" w:color="auto"/>
          </w:divBdr>
        </w:div>
        <w:div w:id="1659190495">
          <w:marLeft w:val="0"/>
          <w:marRight w:val="0"/>
          <w:marTop w:val="0"/>
          <w:marBottom w:val="0"/>
          <w:divBdr>
            <w:top w:val="none" w:sz="0" w:space="0" w:color="auto"/>
            <w:left w:val="none" w:sz="0" w:space="0" w:color="auto"/>
            <w:bottom w:val="none" w:sz="0" w:space="0" w:color="auto"/>
            <w:right w:val="none" w:sz="0" w:space="0" w:color="auto"/>
          </w:divBdr>
        </w:div>
        <w:div w:id="1342586299">
          <w:marLeft w:val="0"/>
          <w:marRight w:val="0"/>
          <w:marTop w:val="0"/>
          <w:marBottom w:val="0"/>
          <w:divBdr>
            <w:top w:val="none" w:sz="0" w:space="0" w:color="auto"/>
            <w:left w:val="none" w:sz="0" w:space="0" w:color="auto"/>
            <w:bottom w:val="none" w:sz="0" w:space="0" w:color="auto"/>
            <w:right w:val="none" w:sz="0" w:space="0" w:color="auto"/>
          </w:divBdr>
        </w:div>
        <w:div w:id="1051612213">
          <w:marLeft w:val="0"/>
          <w:marRight w:val="0"/>
          <w:marTop w:val="0"/>
          <w:marBottom w:val="0"/>
          <w:divBdr>
            <w:top w:val="none" w:sz="0" w:space="0" w:color="auto"/>
            <w:left w:val="none" w:sz="0" w:space="0" w:color="auto"/>
            <w:bottom w:val="none" w:sz="0" w:space="0" w:color="auto"/>
            <w:right w:val="none" w:sz="0" w:space="0" w:color="auto"/>
          </w:divBdr>
        </w:div>
        <w:div w:id="325742444">
          <w:marLeft w:val="0"/>
          <w:marRight w:val="0"/>
          <w:marTop w:val="0"/>
          <w:marBottom w:val="0"/>
          <w:divBdr>
            <w:top w:val="none" w:sz="0" w:space="0" w:color="auto"/>
            <w:left w:val="none" w:sz="0" w:space="0" w:color="auto"/>
            <w:bottom w:val="none" w:sz="0" w:space="0" w:color="auto"/>
            <w:right w:val="none" w:sz="0" w:space="0" w:color="auto"/>
          </w:divBdr>
        </w:div>
        <w:div w:id="1042707723">
          <w:marLeft w:val="0"/>
          <w:marRight w:val="0"/>
          <w:marTop w:val="0"/>
          <w:marBottom w:val="0"/>
          <w:divBdr>
            <w:top w:val="none" w:sz="0" w:space="0" w:color="auto"/>
            <w:left w:val="none" w:sz="0" w:space="0" w:color="auto"/>
            <w:bottom w:val="none" w:sz="0" w:space="0" w:color="auto"/>
            <w:right w:val="none" w:sz="0" w:space="0" w:color="auto"/>
          </w:divBdr>
        </w:div>
        <w:div w:id="1527059259">
          <w:marLeft w:val="0"/>
          <w:marRight w:val="0"/>
          <w:marTop w:val="0"/>
          <w:marBottom w:val="0"/>
          <w:divBdr>
            <w:top w:val="none" w:sz="0" w:space="0" w:color="auto"/>
            <w:left w:val="none" w:sz="0" w:space="0" w:color="auto"/>
            <w:bottom w:val="none" w:sz="0" w:space="0" w:color="auto"/>
            <w:right w:val="none" w:sz="0" w:space="0" w:color="auto"/>
          </w:divBdr>
        </w:div>
        <w:div w:id="1236667607">
          <w:marLeft w:val="0"/>
          <w:marRight w:val="0"/>
          <w:marTop w:val="0"/>
          <w:marBottom w:val="0"/>
          <w:divBdr>
            <w:top w:val="none" w:sz="0" w:space="0" w:color="auto"/>
            <w:left w:val="none" w:sz="0" w:space="0" w:color="auto"/>
            <w:bottom w:val="none" w:sz="0" w:space="0" w:color="auto"/>
            <w:right w:val="none" w:sz="0" w:space="0" w:color="auto"/>
          </w:divBdr>
        </w:div>
        <w:div w:id="351685942">
          <w:marLeft w:val="0"/>
          <w:marRight w:val="0"/>
          <w:marTop w:val="0"/>
          <w:marBottom w:val="0"/>
          <w:divBdr>
            <w:top w:val="none" w:sz="0" w:space="0" w:color="auto"/>
            <w:left w:val="none" w:sz="0" w:space="0" w:color="auto"/>
            <w:bottom w:val="none" w:sz="0" w:space="0" w:color="auto"/>
            <w:right w:val="none" w:sz="0" w:space="0" w:color="auto"/>
          </w:divBdr>
        </w:div>
        <w:div w:id="737023557">
          <w:marLeft w:val="0"/>
          <w:marRight w:val="0"/>
          <w:marTop w:val="0"/>
          <w:marBottom w:val="0"/>
          <w:divBdr>
            <w:top w:val="none" w:sz="0" w:space="0" w:color="auto"/>
            <w:left w:val="none" w:sz="0" w:space="0" w:color="auto"/>
            <w:bottom w:val="none" w:sz="0" w:space="0" w:color="auto"/>
            <w:right w:val="none" w:sz="0" w:space="0" w:color="auto"/>
          </w:divBdr>
        </w:div>
        <w:div w:id="1950159157">
          <w:marLeft w:val="0"/>
          <w:marRight w:val="0"/>
          <w:marTop w:val="0"/>
          <w:marBottom w:val="0"/>
          <w:divBdr>
            <w:top w:val="none" w:sz="0" w:space="0" w:color="auto"/>
            <w:left w:val="none" w:sz="0" w:space="0" w:color="auto"/>
            <w:bottom w:val="none" w:sz="0" w:space="0" w:color="auto"/>
            <w:right w:val="none" w:sz="0" w:space="0" w:color="auto"/>
          </w:divBdr>
        </w:div>
        <w:div w:id="796293170">
          <w:marLeft w:val="0"/>
          <w:marRight w:val="0"/>
          <w:marTop w:val="0"/>
          <w:marBottom w:val="0"/>
          <w:divBdr>
            <w:top w:val="none" w:sz="0" w:space="0" w:color="auto"/>
            <w:left w:val="none" w:sz="0" w:space="0" w:color="auto"/>
            <w:bottom w:val="none" w:sz="0" w:space="0" w:color="auto"/>
            <w:right w:val="none" w:sz="0" w:space="0" w:color="auto"/>
          </w:divBdr>
        </w:div>
        <w:div w:id="1239946328">
          <w:marLeft w:val="0"/>
          <w:marRight w:val="0"/>
          <w:marTop w:val="0"/>
          <w:marBottom w:val="0"/>
          <w:divBdr>
            <w:top w:val="none" w:sz="0" w:space="0" w:color="auto"/>
            <w:left w:val="none" w:sz="0" w:space="0" w:color="auto"/>
            <w:bottom w:val="none" w:sz="0" w:space="0" w:color="auto"/>
            <w:right w:val="none" w:sz="0" w:space="0" w:color="auto"/>
          </w:divBdr>
        </w:div>
        <w:div w:id="211233693">
          <w:marLeft w:val="0"/>
          <w:marRight w:val="0"/>
          <w:marTop w:val="0"/>
          <w:marBottom w:val="0"/>
          <w:divBdr>
            <w:top w:val="none" w:sz="0" w:space="0" w:color="auto"/>
            <w:left w:val="none" w:sz="0" w:space="0" w:color="auto"/>
            <w:bottom w:val="none" w:sz="0" w:space="0" w:color="auto"/>
            <w:right w:val="none" w:sz="0" w:space="0" w:color="auto"/>
          </w:divBdr>
        </w:div>
        <w:div w:id="1040666203">
          <w:marLeft w:val="0"/>
          <w:marRight w:val="0"/>
          <w:marTop w:val="0"/>
          <w:marBottom w:val="0"/>
          <w:divBdr>
            <w:top w:val="none" w:sz="0" w:space="0" w:color="auto"/>
            <w:left w:val="none" w:sz="0" w:space="0" w:color="auto"/>
            <w:bottom w:val="none" w:sz="0" w:space="0" w:color="auto"/>
            <w:right w:val="none" w:sz="0" w:space="0" w:color="auto"/>
          </w:divBdr>
        </w:div>
        <w:div w:id="316954951">
          <w:marLeft w:val="0"/>
          <w:marRight w:val="0"/>
          <w:marTop w:val="0"/>
          <w:marBottom w:val="0"/>
          <w:divBdr>
            <w:top w:val="none" w:sz="0" w:space="0" w:color="auto"/>
            <w:left w:val="none" w:sz="0" w:space="0" w:color="auto"/>
            <w:bottom w:val="none" w:sz="0" w:space="0" w:color="auto"/>
            <w:right w:val="none" w:sz="0" w:space="0" w:color="auto"/>
          </w:divBdr>
        </w:div>
        <w:div w:id="220675148">
          <w:marLeft w:val="0"/>
          <w:marRight w:val="0"/>
          <w:marTop w:val="0"/>
          <w:marBottom w:val="0"/>
          <w:divBdr>
            <w:top w:val="none" w:sz="0" w:space="0" w:color="auto"/>
            <w:left w:val="none" w:sz="0" w:space="0" w:color="auto"/>
            <w:bottom w:val="none" w:sz="0" w:space="0" w:color="auto"/>
            <w:right w:val="none" w:sz="0" w:space="0" w:color="auto"/>
          </w:divBdr>
        </w:div>
        <w:div w:id="1506431397">
          <w:marLeft w:val="0"/>
          <w:marRight w:val="0"/>
          <w:marTop w:val="0"/>
          <w:marBottom w:val="0"/>
          <w:divBdr>
            <w:top w:val="none" w:sz="0" w:space="0" w:color="auto"/>
            <w:left w:val="none" w:sz="0" w:space="0" w:color="auto"/>
            <w:bottom w:val="none" w:sz="0" w:space="0" w:color="auto"/>
            <w:right w:val="none" w:sz="0" w:space="0" w:color="auto"/>
          </w:divBdr>
        </w:div>
        <w:div w:id="1228610040">
          <w:marLeft w:val="0"/>
          <w:marRight w:val="0"/>
          <w:marTop w:val="0"/>
          <w:marBottom w:val="0"/>
          <w:divBdr>
            <w:top w:val="none" w:sz="0" w:space="0" w:color="auto"/>
            <w:left w:val="none" w:sz="0" w:space="0" w:color="auto"/>
            <w:bottom w:val="none" w:sz="0" w:space="0" w:color="auto"/>
            <w:right w:val="none" w:sz="0" w:space="0" w:color="auto"/>
          </w:divBdr>
        </w:div>
        <w:div w:id="1619802261">
          <w:marLeft w:val="0"/>
          <w:marRight w:val="0"/>
          <w:marTop w:val="0"/>
          <w:marBottom w:val="0"/>
          <w:divBdr>
            <w:top w:val="none" w:sz="0" w:space="0" w:color="auto"/>
            <w:left w:val="none" w:sz="0" w:space="0" w:color="auto"/>
            <w:bottom w:val="none" w:sz="0" w:space="0" w:color="auto"/>
            <w:right w:val="none" w:sz="0" w:space="0" w:color="auto"/>
          </w:divBdr>
        </w:div>
        <w:div w:id="1085997610">
          <w:marLeft w:val="0"/>
          <w:marRight w:val="0"/>
          <w:marTop w:val="0"/>
          <w:marBottom w:val="0"/>
          <w:divBdr>
            <w:top w:val="none" w:sz="0" w:space="0" w:color="auto"/>
            <w:left w:val="none" w:sz="0" w:space="0" w:color="auto"/>
            <w:bottom w:val="none" w:sz="0" w:space="0" w:color="auto"/>
            <w:right w:val="none" w:sz="0" w:space="0" w:color="auto"/>
          </w:divBdr>
        </w:div>
        <w:div w:id="293218893">
          <w:marLeft w:val="0"/>
          <w:marRight w:val="0"/>
          <w:marTop w:val="0"/>
          <w:marBottom w:val="0"/>
          <w:divBdr>
            <w:top w:val="none" w:sz="0" w:space="0" w:color="auto"/>
            <w:left w:val="none" w:sz="0" w:space="0" w:color="auto"/>
            <w:bottom w:val="none" w:sz="0" w:space="0" w:color="auto"/>
            <w:right w:val="none" w:sz="0" w:space="0" w:color="auto"/>
          </w:divBdr>
        </w:div>
        <w:div w:id="1519613256">
          <w:marLeft w:val="0"/>
          <w:marRight w:val="0"/>
          <w:marTop w:val="0"/>
          <w:marBottom w:val="0"/>
          <w:divBdr>
            <w:top w:val="none" w:sz="0" w:space="0" w:color="auto"/>
            <w:left w:val="none" w:sz="0" w:space="0" w:color="auto"/>
            <w:bottom w:val="none" w:sz="0" w:space="0" w:color="auto"/>
            <w:right w:val="none" w:sz="0" w:space="0" w:color="auto"/>
          </w:divBdr>
        </w:div>
        <w:div w:id="135490866">
          <w:marLeft w:val="0"/>
          <w:marRight w:val="0"/>
          <w:marTop w:val="0"/>
          <w:marBottom w:val="0"/>
          <w:divBdr>
            <w:top w:val="none" w:sz="0" w:space="0" w:color="auto"/>
            <w:left w:val="none" w:sz="0" w:space="0" w:color="auto"/>
            <w:bottom w:val="none" w:sz="0" w:space="0" w:color="auto"/>
            <w:right w:val="none" w:sz="0" w:space="0" w:color="auto"/>
          </w:divBdr>
        </w:div>
        <w:div w:id="976300468">
          <w:marLeft w:val="0"/>
          <w:marRight w:val="0"/>
          <w:marTop w:val="0"/>
          <w:marBottom w:val="0"/>
          <w:divBdr>
            <w:top w:val="none" w:sz="0" w:space="0" w:color="auto"/>
            <w:left w:val="none" w:sz="0" w:space="0" w:color="auto"/>
            <w:bottom w:val="none" w:sz="0" w:space="0" w:color="auto"/>
            <w:right w:val="none" w:sz="0" w:space="0" w:color="auto"/>
          </w:divBdr>
        </w:div>
        <w:div w:id="1617449476">
          <w:marLeft w:val="0"/>
          <w:marRight w:val="0"/>
          <w:marTop w:val="0"/>
          <w:marBottom w:val="0"/>
          <w:divBdr>
            <w:top w:val="none" w:sz="0" w:space="0" w:color="auto"/>
            <w:left w:val="none" w:sz="0" w:space="0" w:color="auto"/>
            <w:bottom w:val="none" w:sz="0" w:space="0" w:color="auto"/>
            <w:right w:val="none" w:sz="0" w:space="0" w:color="auto"/>
          </w:divBdr>
        </w:div>
        <w:div w:id="109514828">
          <w:marLeft w:val="0"/>
          <w:marRight w:val="0"/>
          <w:marTop w:val="0"/>
          <w:marBottom w:val="0"/>
          <w:divBdr>
            <w:top w:val="none" w:sz="0" w:space="0" w:color="auto"/>
            <w:left w:val="none" w:sz="0" w:space="0" w:color="auto"/>
            <w:bottom w:val="none" w:sz="0" w:space="0" w:color="auto"/>
            <w:right w:val="none" w:sz="0" w:space="0" w:color="auto"/>
          </w:divBdr>
        </w:div>
        <w:div w:id="833489636">
          <w:marLeft w:val="0"/>
          <w:marRight w:val="0"/>
          <w:marTop w:val="0"/>
          <w:marBottom w:val="0"/>
          <w:divBdr>
            <w:top w:val="none" w:sz="0" w:space="0" w:color="auto"/>
            <w:left w:val="none" w:sz="0" w:space="0" w:color="auto"/>
            <w:bottom w:val="none" w:sz="0" w:space="0" w:color="auto"/>
            <w:right w:val="none" w:sz="0" w:space="0" w:color="auto"/>
          </w:divBdr>
        </w:div>
        <w:div w:id="1224029539">
          <w:marLeft w:val="0"/>
          <w:marRight w:val="0"/>
          <w:marTop w:val="0"/>
          <w:marBottom w:val="0"/>
          <w:divBdr>
            <w:top w:val="none" w:sz="0" w:space="0" w:color="auto"/>
            <w:left w:val="none" w:sz="0" w:space="0" w:color="auto"/>
            <w:bottom w:val="none" w:sz="0" w:space="0" w:color="auto"/>
            <w:right w:val="none" w:sz="0" w:space="0" w:color="auto"/>
          </w:divBdr>
        </w:div>
        <w:div w:id="708724484">
          <w:marLeft w:val="0"/>
          <w:marRight w:val="0"/>
          <w:marTop w:val="0"/>
          <w:marBottom w:val="0"/>
          <w:divBdr>
            <w:top w:val="none" w:sz="0" w:space="0" w:color="auto"/>
            <w:left w:val="none" w:sz="0" w:space="0" w:color="auto"/>
            <w:bottom w:val="none" w:sz="0" w:space="0" w:color="auto"/>
            <w:right w:val="none" w:sz="0" w:space="0" w:color="auto"/>
          </w:divBdr>
        </w:div>
        <w:div w:id="348145203">
          <w:marLeft w:val="0"/>
          <w:marRight w:val="0"/>
          <w:marTop w:val="0"/>
          <w:marBottom w:val="0"/>
          <w:divBdr>
            <w:top w:val="none" w:sz="0" w:space="0" w:color="auto"/>
            <w:left w:val="none" w:sz="0" w:space="0" w:color="auto"/>
            <w:bottom w:val="none" w:sz="0" w:space="0" w:color="auto"/>
            <w:right w:val="none" w:sz="0" w:space="0" w:color="auto"/>
          </w:divBdr>
        </w:div>
        <w:div w:id="633801862">
          <w:marLeft w:val="0"/>
          <w:marRight w:val="0"/>
          <w:marTop w:val="0"/>
          <w:marBottom w:val="0"/>
          <w:divBdr>
            <w:top w:val="none" w:sz="0" w:space="0" w:color="auto"/>
            <w:left w:val="none" w:sz="0" w:space="0" w:color="auto"/>
            <w:bottom w:val="none" w:sz="0" w:space="0" w:color="auto"/>
            <w:right w:val="none" w:sz="0" w:space="0" w:color="auto"/>
          </w:divBdr>
        </w:div>
        <w:div w:id="2005039561">
          <w:marLeft w:val="0"/>
          <w:marRight w:val="0"/>
          <w:marTop w:val="0"/>
          <w:marBottom w:val="0"/>
          <w:divBdr>
            <w:top w:val="none" w:sz="0" w:space="0" w:color="auto"/>
            <w:left w:val="none" w:sz="0" w:space="0" w:color="auto"/>
            <w:bottom w:val="none" w:sz="0" w:space="0" w:color="auto"/>
            <w:right w:val="none" w:sz="0" w:space="0" w:color="auto"/>
          </w:divBdr>
        </w:div>
        <w:div w:id="881789821">
          <w:marLeft w:val="0"/>
          <w:marRight w:val="0"/>
          <w:marTop w:val="0"/>
          <w:marBottom w:val="0"/>
          <w:divBdr>
            <w:top w:val="none" w:sz="0" w:space="0" w:color="auto"/>
            <w:left w:val="none" w:sz="0" w:space="0" w:color="auto"/>
            <w:bottom w:val="none" w:sz="0" w:space="0" w:color="auto"/>
            <w:right w:val="none" w:sz="0" w:space="0" w:color="auto"/>
          </w:divBdr>
        </w:div>
        <w:div w:id="1252348435">
          <w:marLeft w:val="0"/>
          <w:marRight w:val="0"/>
          <w:marTop w:val="0"/>
          <w:marBottom w:val="0"/>
          <w:divBdr>
            <w:top w:val="none" w:sz="0" w:space="0" w:color="auto"/>
            <w:left w:val="none" w:sz="0" w:space="0" w:color="auto"/>
            <w:bottom w:val="none" w:sz="0" w:space="0" w:color="auto"/>
            <w:right w:val="none" w:sz="0" w:space="0" w:color="auto"/>
          </w:divBdr>
        </w:div>
        <w:div w:id="1232698438">
          <w:marLeft w:val="0"/>
          <w:marRight w:val="0"/>
          <w:marTop w:val="0"/>
          <w:marBottom w:val="0"/>
          <w:divBdr>
            <w:top w:val="none" w:sz="0" w:space="0" w:color="auto"/>
            <w:left w:val="none" w:sz="0" w:space="0" w:color="auto"/>
            <w:bottom w:val="none" w:sz="0" w:space="0" w:color="auto"/>
            <w:right w:val="none" w:sz="0" w:space="0" w:color="auto"/>
          </w:divBdr>
        </w:div>
        <w:div w:id="873494202">
          <w:marLeft w:val="0"/>
          <w:marRight w:val="0"/>
          <w:marTop w:val="0"/>
          <w:marBottom w:val="0"/>
          <w:divBdr>
            <w:top w:val="none" w:sz="0" w:space="0" w:color="auto"/>
            <w:left w:val="none" w:sz="0" w:space="0" w:color="auto"/>
            <w:bottom w:val="none" w:sz="0" w:space="0" w:color="auto"/>
            <w:right w:val="none" w:sz="0" w:space="0" w:color="auto"/>
          </w:divBdr>
        </w:div>
        <w:div w:id="1447459975">
          <w:marLeft w:val="0"/>
          <w:marRight w:val="0"/>
          <w:marTop w:val="0"/>
          <w:marBottom w:val="0"/>
          <w:divBdr>
            <w:top w:val="none" w:sz="0" w:space="0" w:color="auto"/>
            <w:left w:val="none" w:sz="0" w:space="0" w:color="auto"/>
            <w:bottom w:val="none" w:sz="0" w:space="0" w:color="auto"/>
            <w:right w:val="none" w:sz="0" w:space="0" w:color="auto"/>
          </w:divBdr>
        </w:div>
        <w:div w:id="1709601651">
          <w:marLeft w:val="0"/>
          <w:marRight w:val="0"/>
          <w:marTop w:val="0"/>
          <w:marBottom w:val="0"/>
          <w:divBdr>
            <w:top w:val="none" w:sz="0" w:space="0" w:color="auto"/>
            <w:left w:val="none" w:sz="0" w:space="0" w:color="auto"/>
            <w:bottom w:val="none" w:sz="0" w:space="0" w:color="auto"/>
            <w:right w:val="none" w:sz="0" w:space="0" w:color="auto"/>
          </w:divBdr>
        </w:div>
        <w:div w:id="478496231">
          <w:marLeft w:val="0"/>
          <w:marRight w:val="0"/>
          <w:marTop w:val="0"/>
          <w:marBottom w:val="0"/>
          <w:divBdr>
            <w:top w:val="none" w:sz="0" w:space="0" w:color="auto"/>
            <w:left w:val="none" w:sz="0" w:space="0" w:color="auto"/>
            <w:bottom w:val="none" w:sz="0" w:space="0" w:color="auto"/>
            <w:right w:val="none" w:sz="0" w:space="0" w:color="auto"/>
          </w:divBdr>
        </w:div>
        <w:div w:id="1532066632">
          <w:marLeft w:val="0"/>
          <w:marRight w:val="0"/>
          <w:marTop w:val="0"/>
          <w:marBottom w:val="0"/>
          <w:divBdr>
            <w:top w:val="none" w:sz="0" w:space="0" w:color="auto"/>
            <w:left w:val="none" w:sz="0" w:space="0" w:color="auto"/>
            <w:bottom w:val="none" w:sz="0" w:space="0" w:color="auto"/>
            <w:right w:val="none" w:sz="0" w:space="0" w:color="auto"/>
          </w:divBdr>
        </w:div>
        <w:div w:id="681246926">
          <w:marLeft w:val="0"/>
          <w:marRight w:val="0"/>
          <w:marTop w:val="0"/>
          <w:marBottom w:val="0"/>
          <w:divBdr>
            <w:top w:val="none" w:sz="0" w:space="0" w:color="auto"/>
            <w:left w:val="none" w:sz="0" w:space="0" w:color="auto"/>
            <w:bottom w:val="none" w:sz="0" w:space="0" w:color="auto"/>
            <w:right w:val="none" w:sz="0" w:space="0" w:color="auto"/>
          </w:divBdr>
        </w:div>
        <w:div w:id="1881164607">
          <w:marLeft w:val="0"/>
          <w:marRight w:val="0"/>
          <w:marTop w:val="0"/>
          <w:marBottom w:val="0"/>
          <w:divBdr>
            <w:top w:val="none" w:sz="0" w:space="0" w:color="auto"/>
            <w:left w:val="none" w:sz="0" w:space="0" w:color="auto"/>
            <w:bottom w:val="none" w:sz="0" w:space="0" w:color="auto"/>
            <w:right w:val="none" w:sz="0" w:space="0" w:color="auto"/>
          </w:divBdr>
        </w:div>
        <w:div w:id="1344085909">
          <w:marLeft w:val="0"/>
          <w:marRight w:val="0"/>
          <w:marTop w:val="0"/>
          <w:marBottom w:val="0"/>
          <w:divBdr>
            <w:top w:val="none" w:sz="0" w:space="0" w:color="auto"/>
            <w:left w:val="none" w:sz="0" w:space="0" w:color="auto"/>
            <w:bottom w:val="none" w:sz="0" w:space="0" w:color="auto"/>
            <w:right w:val="none" w:sz="0" w:space="0" w:color="auto"/>
          </w:divBdr>
        </w:div>
        <w:div w:id="622734390">
          <w:marLeft w:val="0"/>
          <w:marRight w:val="0"/>
          <w:marTop w:val="0"/>
          <w:marBottom w:val="0"/>
          <w:divBdr>
            <w:top w:val="none" w:sz="0" w:space="0" w:color="auto"/>
            <w:left w:val="none" w:sz="0" w:space="0" w:color="auto"/>
            <w:bottom w:val="none" w:sz="0" w:space="0" w:color="auto"/>
            <w:right w:val="none" w:sz="0" w:space="0" w:color="auto"/>
          </w:divBdr>
        </w:div>
        <w:div w:id="683016787">
          <w:marLeft w:val="0"/>
          <w:marRight w:val="0"/>
          <w:marTop w:val="0"/>
          <w:marBottom w:val="0"/>
          <w:divBdr>
            <w:top w:val="none" w:sz="0" w:space="0" w:color="auto"/>
            <w:left w:val="none" w:sz="0" w:space="0" w:color="auto"/>
            <w:bottom w:val="none" w:sz="0" w:space="0" w:color="auto"/>
            <w:right w:val="none" w:sz="0" w:space="0" w:color="auto"/>
          </w:divBdr>
        </w:div>
        <w:div w:id="758136511">
          <w:marLeft w:val="0"/>
          <w:marRight w:val="0"/>
          <w:marTop w:val="0"/>
          <w:marBottom w:val="0"/>
          <w:divBdr>
            <w:top w:val="none" w:sz="0" w:space="0" w:color="auto"/>
            <w:left w:val="none" w:sz="0" w:space="0" w:color="auto"/>
            <w:bottom w:val="none" w:sz="0" w:space="0" w:color="auto"/>
            <w:right w:val="none" w:sz="0" w:space="0" w:color="auto"/>
          </w:divBdr>
        </w:div>
        <w:div w:id="1335719435">
          <w:marLeft w:val="0"/>
          <w:marRight w:val="0"/>
          <w:marTop w:val="0"/>
          <w:marBottom w:val="0"/>
          <w:divBdr>
            <w:top w:val="none" w:sz="0" w:space="0" w:color="auto"/>
            <w:left w:val="none" w:sz="0" w:space="0" w:color="auto"/>
            <w:bottom w:val="none" w:sz="0" w:space="0" w:color="auto"/>
            <w:right w:val="none" w:sz="0" w:space="0" w:color="auto"/>
          </w:divBdr>
        </w:div>
        <w:div w:id="851182773">
          <w:marLeft w:val="0"/>
          <w:marRight w:val="0"/>
          <w:marTop w:val="0"/>
          <w:marBottom w:val="0"/>
          <w:divBdr>
            <w:top w:val="none" w:sz="0" w:space="0" w:color="auto"/>
            <w:left w:val="none" w:sz="0" w:space="0" w:color="auto"/>
            <w:bottom w:val="none" w:sz="0" w:space="0" w:color="auto"/>
            <w:right w:val="none" w:sz="0" w:space="0" w:color="auto"/>
          </w:divBdr>
        </w:div>
        <w:div w:id="367294509">
          <w:marLeft w:val="0"/>
          <w:marRight w:val="0"/>
          <w:marTop w:val="0"/>
          <w:marBottom w:val="0"/>
          <w:divBdr>
            <w:top w:val="none" w:sz="0" w:space="0" w:color="auto"/>
            <w:left w:val="none" w:sz="0" w:space="0" w:color="auto"/>
            <w:bottom w:val="none" w:sz="0" w:space="0" w:color="auto"/>
            <w:right w:val="none" w:sz="0" w:space="0" w:color="auto"/>
          </w:divBdr>
        </w:div>
        <w:div w:id="146167514">
          <w:marLeft w:val="0"/>
          <w:marRight w:val="0"/>
          <w:marTop w:val="0"/>
          <w:marBottom w:val="0"/>
          <w:divBdr>
            <w:top w:val="none" w:sz="0" w:space="0" w:color="auto"/>
            <w:left w:val="none" w:sz="0" w:space="0" w:color="auto"/>
            <w:bottom w:val="none" w:sz="0" w:space="0" w:color="auto"/>
            <w:right w:val="none" w:sz="0" w:space="0" w:color="auto"/>
          </w:divBdr>
        </w:div>
        <w:div w:id="317156078">
          <w:marLeft w:val="0"/>
          <w:marRight w:val="0"/>
          <w:marTop w:val="0"/>
          <w:marBottom w:val="0"/>
          <w:divBdr>
            <w:top w:val="none" w:sz="0" w:space="0" w:color="auto"/>
            <w:left w:val="none" w:sz="0" w:space="0" w:color="auto"/>
            <w:bottom w:val="none" w:sz="0" w:space="0" w:color="auto"/>
            <w:right w:val="none" w:sz="0" w:space="0" w:color="auto"/>
          </w:divBdr>
        </w:div>
        <w:div w:id="1685937992">
          <w:marLeft w:val="0"/>
          <w:marRight w:val="0"/>
          <w:marTop w:val="0"/>
          <w:marBottom w:val="0"/>
          <w:divBdr>
            <w:top w:val="none" w:sz="0" w:space="0" w:color="auto"/>
            <w:left w:val="none" w:sz="0" w:space="0" w:color="auto"/>
            <w:bottom w:val="none" w:sz="0" w:space="0" w:color="auto"/>
            <w:right w:val="none" w:sz="0" w:space="0" w:color="auto"/>
          </w:divBdr>
        </w:div>
        <w:div w:id="2023780090">
          <w:marLeft w:val="0"/>
          <w:marRight w:val="0"/>
          <w:marTop w:val="0"/>
          <w:marBottom w:val="0"/>
          <w:divBdr>
            <w:top w:val="none" w:sz="0" w:space="0" w:color="auto"/>
            <w:left w:val="none" w:sz="0" w:space="0" w:color="auto"/>
            <w:bottom w:val="none" w:sz="0" w:space="0" w:color="auto"/>
            <w:right w:val="none" w:sz="0" w:space="0" w:color="auto"/>
          </w:divBdr>
        </w:div>
        <w:div w:id="562640278">
          <w:marLeft w:val="0"/>
          <w:marRight w:val="0"/>
          <w:marTop w:val="0"/>
          <w:marBottom w:val="0"/>
          <w:divBdr>
            <w:top w:val="none" w:sz="0" w:space="0" w:color="auto"/>
            <w:left w:val="none" w:sz="0" w:space="0" w:color="auto"/>
            <w:bottom w:val="none" w:sz="0" w:space="0" w:color="auto"/>
            <w:right w:val="none" w:sz="0" w:space="0" w:color="auto"/>
          </w:divBdr>
        </w:div>
        <w:div w:id="1351953081">
          <w:marLeft w:val="0"/>
          <w:marRight w:val="0"/>
          <w:marTop w:val="0"/>
          <w:marBottom w:val="0"/>
          <w:divBdr>
            <w:top w:val="none" w:sz="0" w:space="0" w:color="auto"/>
            <w:left w:val="none" w:sz="0" w:space="0" w:color="auto"/>
            <w:bottom w:val="none" w:sz="0" w:space="0" w:color="auto"/>
            <w:right w:val="none" w:sz="0" w:space="0" w:color="auto"/>
          </w:divBdr>
        </w:div>
        <w:div w:id="146676430">
          <w:marLeft w:val="0"/>
          <w:marRight w:val="0"/>
          <w:marTop w:val="0"/>
          <w:marBottom w:val="0"/>
          <w:divBdr>
            <w:top w:val="none" w:sz="0" w:space="0" w:color="auto"/>
            <w:left w:val="none" w:sz="0" w:space="0" w:color="auto"/>
            <w:bottom w:val="none" w:sz="0" w:space="0" w:color="auto"/>
            <w:right w:val="none" w:sz="0" w:space="0" w:color="auto"/>
          </w:divBdr>
        </w:div>
        <w:div w:id="1841577558">
          <w:marLeft w:val="0"/>
          <w:marRight w:val="0"/>
          <w:marTop w:val="0"/>
          <w:marBottom w:val="0"/>
          <w:divBdr>
            <w:top w:val="none" w:sz="0" w:space="0" w:color="auto"/>
            <w:left w:val="none" w:sz="0" w:space="0" w:color="auto"/>
            <w:bottom w:val="none" w:sz="0" w:space="0" w:color="auto"/>
            <w:right w:val="none" w:sz="0" w:space="0" w:color="auto"/>
          </w:divBdr>
        </w:div>
        <w:div w:id="133715876">
          <w:marLeft w:val="0"/>
          <w:marRight w:val="0"/>
          <w:marTop w:val="0"/>
          <w:marBottom w:val="0"/>
          <w:divBdr>
            <w:top w:val="none" w:sz="0" w:space="0" w:color="auto"/>
            <w:left w:val="none" w:sz="0" w:space="0" w:color="auto"/>
            <w:bottom w:val="none" w:sz="0" w:space="0" w:color="auto"/>
            <w:right w:val="none" w:sz="0" w:space="0" w:color="auto"/>
          </w:divBdr>
        </w:div>
        <w:div w:id="1469477065">
          <w:marLeft w:val="0"/>
          <w:marRight w:val="0"/>
          <w:marTop w:val="0"/>
          <w:marBottom w:val="0"/>
          <w:divBdr>
            <w:top w:val="none" w:sz="0" w:space="0" w:color="auto"/>
            <w:left w:val="none" w:sz="0" w:space="0" w:color="auto"/>
            <w:bottom w:val="none" w:sz="0" w:space="0" w:color="auto"/>
            <w:right w:val="none" w:sz="0" w:space="0" w:color="auto"/>
          </w:divBdr>
        </w:div>
        <w:div w:id="109127452">
          <w:marLeft w:val="0"/>
          <w:marRight w:val="0"/>
          <w:marTop w:val="0"/>
          <w:marBottom w:val="0"/>
          <w:divBdr>
            <w:top w:val="none" w:sz="0" w:space="0" w:color="auto"/>
            <w:left w:val="none" w:sz="0" w:space="0" w:color="auto"/>
            <w:bottom w:val="none" w:sz="0" w:space="0" w:color="auto"/>
            <w:right w:val="none" w:sz="0" w:space="0" w:color="auto"/>
          </w:divBdr>
        </w:div>
        <w:div w:id="1649893230">
          <w:marLeft w:val="0"/>
          <w:marRight w:val="0"/>
          <w:marTop w:val="0"/>
          <w:marBottom w:val="0"/>
          <w:divBdr>
            <w:top w:val="none" w:sz="0" w:space="0" w:color="auto"/>
            <w:left w:val="none" w:sz="0" w:space="0" w:color="auto"/>
            <w:bottom w:val="none" w:sz="0" w:space="0" w:color="auto"/>
            <w:right w:val="none" w:sz="0" w:space="0" w:color="auto"/>
          </w:divBdr>
        </w:div>
        <w:div w:id="461577395">
          <w:marLeft w:val="0"/>
          <w:marRight w:val="0"/>
          <w:marTop w:val="0"/>
          <w:marBottom w:val="0"/>
          <w:divBdr>
            <w:top w:val="none" w:sz="0" w:space="0" w:color="auto"/>
            <w:left w:val="none" w:sz="0" w:space="0" w:color="auto"/>
            <w:bottom w:val="none" w:sz="0" w:space="0" w:color="auto"/>
            <w:right w:val="none" w:sz="0" w:space="0" w:color="auto"/>
          </w:divBdr>
        </w:div>
        <w:div w:id="236864087">
          <w:marLeft w:val="0"/>
          <w:marRight w:val="0"/>
          <w:marTop w:val="0"/>
          <w:marBottom w:val="0"/>
          <w:divBdr>
            <w:top w:val="none" w:sz="0" w:space="0" w:color="auto"/>
            <w:left w:val="none" w:sz="0" w:space="0" w:color="auto"/>
            <w:bottom w:val="none" w:sz="0" w:space="0" w:color="auto"/>
            <w:right w:val="none" w:sz="0" w:space="0" w:color="auto"/>
          </w:divBdr>
        </w:div>
        <w:div w:id="616063656">
          <w:marLeft w:val="0"/>
          <w:marRight w:val="0"/>
          <w:marTop w:val="0"/>
          <w:marBottom w:val="0"/>
          <w:divBdr>
            <w:top w:val="none" w:sz="0" w:space="0" w:color="auto"/>
            <w:left w:val="none" w:sz="0" w:space="0" w:color="auto"/>
            <w:bottom w:val="none" w:sz="0" w:space="0" w:color="auto"/>
            <w:right w:val="none" w:sz="0" w:space="0" w:color="auto"/>
          </w:divBdr>
        </w:div>
        <w:div w:id="1979602018">
          <w:marLeft w:val="0"/>
          <w:marRight w:val="0"/>
          <w:marTop w:val="0"/>
          <w:marBottom w:val="0"/>
          <w:divBdr>
            <w:top w:val="none" w:sz="0" w:space="0" w:color="auto"/>
            <w:left w:val="none" w:sz="0" w:space="0" w:color="auto"/>
            <w:bottom w:val="none" w:sz="0" w:space="0" w:color="auto"/>
            <w:right w:val="none" w:sz="0" w:space="0" w:color="auto"/>
          </w:divBdr>
        </w:div>
        <w:div w:id="1504511132">
          <w:marLeft w:val="0"/>
          <w:marRight w:val="0"/>
          <w:marTop w:val="0"/>
          <w:marBottom w:val="0"/>
          <w:divBdr>
            <w:top w:val="none" w:sz="0" w:space="0" w:color="auto"/>
            <w:left w:val="none" w:sz="0" w:space="0" w:color="auto"/>
            <w:bottom w:val="none" w:sz="0" w:space="0" w:color="auto"/>
            <w:right w:val="none" w:sz="0" w:space="0" w:color="auto"/>
          </w:divBdr>
        </w:div>
        <w:div w:id="1596012291">
          <w:marLeft w:val="0"/>
          <w:marRight w:val="0"/>
          <w:marTop w:val="0"/>
          <w:marBottom w:val="0"/>
          <w:divBdr>
            <w:top w:val="none" w:sz="0" w:space="0" w:color="auto"/>
            <w:left w:val="none" w:sz="0" w:space="0" w:color="auto"/>
            <w:bottom w:val="none" w:sz="0" w:space="0" w:color="auto"/>
            <w:right w:val="none" w:sz="0" w:space="0" w:color="auto"/>
          </w:divBdr>
        </w:div>
        <w:div w:id="241842621">
          <w:marLeft w:val="0"/>
          <w:marRight w:val="0"/>
          <w:marTop w:val="0"/>
          <w:marBottom w:val="0"/>
          <w:divBdr>
            <w:top w:val="none" w:sz="0" w:space="0" w:color="auto"/>
            <w:left w:val="none" w:sz="0" w:space="0" w:color="auto"/>
            <w:bottom w:val="none" w:sz="0" w:space="0" w:color="auto"/>
            <w:right w:val="none" w:sz="0" w:space="0" w:color="auto"/>
          </w:divBdr>
        </w:div>
        <w:div w:id="454565302">
          <w:marLeft w:val="0"/>
          <w:marRight w:val="0"/>
          <w:marTop w:val="0"/>
          <w:marBottom w:val="0"/>
          <w:divBdr>
            <w:top w:val="none" w:sz="0" w:space="0" w:color="auto"/>
            <w:left w:val="none" w:sz="0" w:space="0" w:color="auto"/>
            <w:bottom w:val="none" w:sz="0" w:space="0" w:color="auto"/>
            <w:right w:val="none" w:sz="0" w:space="0" w:color="auto"/>
          </w:divBdr>
        </w:div>
        <w:div w:id="1679231619">
          <w:marLeft w:val="0"/>
          <w:marRight w:val="0"/>
          <w:marTop w:val="0"/>
          <w:marBottom w:val="0"/>
          <w:divBdr>
            <w:top w:val="none" w:sz="0" w:space="0" w:color="auto"/>
            <w:left w:val="none" w:sz="0" w:space="0" w:color="auto"/>
            <w:bottom w:val="none" w:sz="0" w:space="0" w:color="auto"/>
            <w:right w:val="none" w:sz="0" w:space="0" w:color="auto"/>
          </w:divBdr>
        </w:div>
        <w:div w:id="1531261110">
          <w:marLeft w:val="0"/>
          <w:marRight w:val="0"/>
          <w:marTop w:val="0"/>
          <w:marBottom w:val="0"/>
          <w:divBdr>
            <w:top w:val="none" w:sz="0" w:space="0" w:color="auto"/>
            <w:left w:val="none" w:sz="0" w:space="0" w:color="auto"/>
            <w:bottom w:val="none" w:sz="0" w:space="0" w:color="auto"/>
            <w:right w:val="none" w:sz="0" w:space="0" w:color="auto"/>
          </w:divBdr>
        </w:div>
        <w:div w:id="1526139672">
          <w:marLeft w:val="0"/>
          <w:marRight w:val="0"/>
          <w:marTop w:val="0"/>
          <w:marBottom w:val="0"/>
          <w:divBdr>
            <w:top w:val="none" w:sz="0" w:space="0" w:color="auto"/>
            <w:left w:val="none" w:sz="0" w:space="0" w:color="auto"/>
            <w:bottom w:val="none" w:sz="0" w:space="0" w:color="auto"/>
            <w:right w:val="none" w:sz="0" w:space="0" w:color="auto"/>
          </w:divBdr>
        </w:div>
        <w:div w:id="332495174">
          <w:marLeft w:val="0"/>
          <w:marRight w:val="0"/>
          <w:marTop w:val="0"/>
          <w:marBottom w:val="0"/>
          <w:divBdr>
            <w:top w:val="none" w:sz="0" w:space="0" w:color="auto"/>
            <w:left w:val="none" w:sz="0" w:space="0" w:color="auto"/>
            <w:bottom w:val="none" w:sz="0" w:space="0" w:color="auto"/>
            <w:right w:val="none" w:sz="0" w:space="0" w:color="auto"/>
          </w:divBdr>
        </w:div>
        <w:div w:id="529757098">
          <w:marLeft w:val="0"/>
          <w:marRight w:val="0"/>
          <w:marTop w:val="0"/>
          <w:marBottom w:val="0"/>
          <w:divBdr>
            <w:top w:val="none" w:sz="0" w:space="0" w:color="auto"/>
            <w:left w:val="none" w:sz="0" w:space="0" w:color="auto"/>
            <w:bottom w:val="none" w:sz="0" w:space="0" w:color="auto"/>
            <w:right w:val="none" w:sz="0" w:space="0" w:color="auto"/>
          </w:divBdr>
        </w:div>
        <w:div w:id="1967197035">
          <w:marLeft w:val="0"/>
          <w:marRight w:val="0"/>
          <w:marTop w:val="0"/>
          <w:marBottom w:val="0"/>
          <w:divBdr>
            <w:top w:val="none" w:sz="0" w:space="0" w:color="auto"/>
            <w:left w:val="none" w:sz="0" w:space="0" w:color="auto"/>
            <w:bottom w:val="none" w:sz="0" w:space="0" w:color="auto"/>
            <w:right w:val="none" w:sz="0" w:space="0" w:color="auto"/>
          </w:divBdr>
        </w:div>
        <w:div w:id="499584272">
          <w:marLeft w:val="0"/>
          <w:marRight w:val="0"/>
          <w:marTop w:val="0"/>
          <w:marBottom w:val="0"/>
          <w:divBdr>
            <w:top w:val="none" w:sz="0" w:space="0" w:color="auto"/>
            <w:left w:val="none" w:sz="0" w:space="0" w:color="auto"/>
            <w:bottom w:val="none" w:sz="0" w:space="0" w:color="auto"/>
            <w:right w:val="none" w:sz="0" w:space="0" w:color="auto"/>
          </w:divBdr>
        </w:div>
        <w:div w:id="955677730">
          <w:marLeft w:val="0"/>
          <w:marRight w:val="0"/>
          <w:marTop w:val="0"/>
          <w:marBottom w:val="0"/>
          <w:divBdr>
            <w:top w:val="none" w:sz="0" w:space="0" w:color="auto"/>
            <w:left w:val="none" w:sz="0" w:space="0" w:color="auto"/>
            <w:bottom w:val="none" w:sz="0" w:space="0" w:color="auto"/>
            <w:right w:val="none" w:sz="0" w:space="0" w:color="auto"/>
          </w:divBdr>
        </w:div>
        <w:div w:id="1289583720">
          <w:marLeft w:val="0"/>
          <w:marRight w:val="0"/>
          <w:marTop w:val="0"/>
          <w:marBottom w:val="0"/>
          <w:divBdr>
            <w:top w:val="none" w:sz="0" w:space="0" w:color="auto"/>
            <w:left w:val="none" w:sz="0" w:space="0" w:color="auto"/>
            <w:bottom w:val="none" w:sz="0" w:space="0" w:color="auto"/>
            <w:right w:val="none" w:sz="0" w:space="0" w:color="auto"/>
          </w:divBdr>
        </w:div>
        <w:div w:id="1551765622">
          <w:marLeft w:val="0"/>
          <w:marRight w:val="0"/>
          <w:marTop w:val="0"/>
          <w:marBottom w:val="0"/>
          <w:divBdr>
            <w:top w:val="none" w:sz="0" w:space="0" w:color="auto"/>
            <w:left w:val="none" w:sz="0" w:space="0" w:color="auto"/>
            <w:bottom w:val="none" w:sz="0" w:space="0" w:color="auto"/>
            <w:right w:val="none" w:sz="0" w:space="0" w:color="auto"/>
          </w:divBdr>
        </w:div>
        <w:div w:id="121120845">
          <w:marLeft w:val="0"/>
          <w:marRight w:val="0"/>
          <w:marTop w:val="0"/>
          <w:marBottom w:val="0"/>
          <w:divBdr>
            <w:top w:val="none" w:sz="0" w:space="0" w:color="auto"/>
            <w:left w:val="none" w:sz="0" w:space="0" w:color="auto"/>
            <w:bottom w:val="none" w:sz="0" w:space="0" w:color="auto"/>
            <w:right w:val="none" w:sz="0" w:space="0" w:color="auto"/>
          </w:divBdr>
        </w:div>
        <w:div w:id="904605672">
          <w:marLeft w:val="0"/>
          <w:marRight w:val="0"/>
          <w:marTop w:val="0"/>
          <w:marBottom w:val="0"/>
          <w:divBdr>
            <w:top w:val="none" w:sz="0" w:space="0" w:color="auto"/>
            <w:left w:val="none" w:sz="0" w:space="0" w:color="auto"/>
            <w:bottom w:val="none" w:sz="0" w:space="0" w:color="auto"/>
            <w:right w:val="none" w:sz="0" w:space="0" w:color="auto"/>
          </w:divBdr>
        </w:div>
        <w:div w:id="1670399436">
          <w:marLeft w:val="0"/>
          <w:marRight w:val="0"/>
          <w:marTop w:val="0"/>
          <w:marBottom w:val="0"/>
          <w:divBdr>
            <w:top w:val="none" w:sz="0" w:space="0" w:color="auto"/>
            <w:left w:val="none" w:sz="0" w:space="0" w:color="auto"/>
            <w:bottom w:val="none" w:sz="0" w:space="0" w:color="auto"/>
            <w:right w:val="none" w:sz="0" w:space="0" w:color="auto"/>
          </w:divBdr>
        </w:div>
        <w:div w:id="1243566564">
          <w:marLeft w:val="0"/>
          <w:marRight w:val="0"/>
          <w:marTop w:val="0"/>
          <w:marBottom w:val="0"/>
          <w:divBdr>
            <w:top w:val="none" w:sz="0" w:space="0" w:color="auto"/>
            <w:left w:val="none" w:sz="0" w:space="0" w:color="auto"/>
            <w:bottom w:val="none" w:sz="0" w:space="0" w:color="auto"/>
            <w:right w:val="none" w:sz="0" w:space="0" w:color="auto"/>
          </w:divBdr>
        </w:div>
        <w:div w:id="1078526148">
          <w:marLeft w:val="0"/>
          <w:marRight w:val="0"/>
          <w:marTop w:val="0"/>
          <w:marBottom w:val="0"/>
          <w:divBdr>
            <w:top w:val="none" w:sz="0" w:space="0" w:color="auto"/>
            <w:left w:val="none" w:sz="0" w:space="0" w:color="auto"/>
            <w:bottom w:val="none" w:sz="0" w:space="0" w:color="auto"/>
            <w:right w:val="none" w:sz="0" w:space="0" w:color="auto"/>
          </w:divBdr>
        </w:div>
        <w:div w:id="1554655902">
          <w:marLeft w:val="0"/>
          <w:marRight w:val="0"/>
          <w:marTop w:val="0"/>
          <w:marBottom w:val="0"/>
          <w:divBdr>
            <w:top w:val="none" w:sz="0" w:space="0" w:color="auto"/>
            <w:left w:val="none" w:sz="0" w:space="0" w:color="auto"/>
            <w:bottom w:val="none" w:sz="0" w:space="0" w:color="auto"/>
            <w:right w:val="none" w:sz="0" w:space="0" w:color="auto"/>
          </w:divBdr>
        </w:div>
        <w:div w:id="2014723728">
          <w:marLeft w:val="0"/>
          <w:marRight w:val="0"/>
          <w:marTop w:val="0"/>
          <w:marBottom w:val="0"/>
          <w:divBdr>
            <w:top w:val="none" w:sz="0" w:space="0" w:color="auto"/>
            <w:left w:val="none" w:sz="0" w:space="0" w:color="auto"/>
            <w:bottom w:val="none" w:sz="0" w:space="0" w:color="auto"/>
            <w:right w:val="none" w:sz="0" w:space="0" w:color="auto"/>
          </w:divBdr>
        </w:div>
        <w:div w:id="675881867">
          <w:marLeft w:val="0"/>
          <w:marRight w:val="0"/>
          <w:marTop w:val="0"/>
          <w:marBottom w:val="0"/>
          <w:divBdr>
            <w:top w:val="none" w:sz="0" w:space="0" w:color="auto"/>
            <w:left w:val="none" w:sz="0" w:space="0" w:color="auto"/>
            <w:bottom w:val="none" w:sz="0" w:space="0" w:color="auto"/>
            <w:right w:val="none" w:sz="0" w:space="0" w:color="auto"/>
          </w:divBdr>
        </w:div>
        <w:div w:id="824664921">
          <w:marLeft w:val="0"/>
          <w:marRight w:val="0"/>
          <w:marTop w:val="0"/>
          <w:marBottom w:val="0"/>
          <w:divBdr>
            <w:top w:val="none" w:sz="0" w:space="0" w:color="auto"/>
            <w:left w:val="none" w:sz="0" w:space="0" w:color="auto"/>
            <w:bottom w:val="none" w:sz="0" w:space="0" w:color="auto"/>
            <w:right w:val="none" w:sz="0" w:space="0" w:color="auto"/>
          </w:divBdr>
        </w:div>
        <w:div w:id="2044087064">
          <w:marLeft w:val="0"/>
          <w:marRight w:val="0"/>
          <w:marTop w:val="0"/>
          <w:marBottom w:val="0"/>
          <w:divBdr>
            <w:top w:val="none" w:sz="0" w:space="0" w:color="auto"/>
            <w:left w:val="none" w:sz="0" w:space="0" w:color="auto"/>
            <w:bottom w:val="none" w:sz="0" w:space="0" w:color="auto"/>
            <w:right w:val="none" w:sz="0" w:space="0" w:color="auto"/>
          </w:divBdr>
        </w:div>
        <w:div w:id="2091266395">
          <w:marLeft w:val="0"/>
          <w:marRight w:val="0"/>
          <w:marTop w:val="0"/>
          <w:marBottom w:val="0"/>
          <w:divBdr>
            <w:top w:val="none" w:sz="0" w:space="0" w:color="auto"/>
            <w:left w:val="none" w:sz="0" w:space="0" w:color="auto"/>
            <w:bottom w:val="none" w:sz="0" w:space="0" w:color="auto"/>
            <w:right w:val="none" w:sz="0" w:space="0" w:color="auto"/>
          </w:divBdr>
        </w:div>
        <w:div w:id="2128548976">
          <w:marLeft w:val="0"/>
          <w:marRight w:val="0"/>
          <w:marTop w:val="0"/>
          <w:marBottom w:val="0"/>
          <w:divBdr>
            <w:top w:val="none" w:sz="0" w:space="0" w:color="auto"/>
            <w:left w:val="none" w:sz="0" w:space="0" w:color="auto"/>
            <w:bottom w:val="none" w:sz="0" w:space="0" w:color="auto"/>
            <w:right w:val="none" w:sz="0" w:space="0" w:color="auto"/>
          </w:divBdr>
        </w:div>
        <w:div w:id="441456529">
          <w:marLeft w:val="0"/>
          <w:marRight w:val="0"/>
          <w:marTop w:val="0"/>
          <w:marBottom w:val="0"/>
          <w:divBdr>
            <w:top w:val="none" w:sz="0" w:space="0" w:color="auto"/>
            <w:left w:val="none" w:sz="0" w:space="0" w:color="auto"/>
            <w:bottom w:val="none" w:sz="0" w:space="0" w:color="auto"/>
            <w:right w:val="none" w:sz="0" w:space="0" w:color="auto"/>
          </w:divBdr>
        </w:div>
        <w:div w:id="658849066">
          <w:marLeft w:val="0"/>
          <w:marRight w:val="0"/>
          <w:marTop w:val="0"/>
          <w:marBottom w:val="0"/>
          <w:divBdr>
            <w:top w:val="none" w:sz="0" w:space="0" w:color="auto"/>
            <w:left w:val="none" w:sz="0" w:space="0" w:color="auto"/>
            <w:bottom w:val="none" w:sz="0" w:space="0" w:color="auto"/>
            <w:right w:val="none" w:sz="0" w:space="0" w:color="auto"/>
          </w:divBdr>
        </w:div>
        <w:div w:id="292710906">
          <w:marLeft w:val="0"/>
          <w:marRight w:val="0"/>
          <w:marTop w:val="0"/>
          <w:marBottom w:val="0"/>
          <w:divBdr>
            <w:top w:val="none" w:sz="0" w:space="0" w:color="auto"/>
            <w:left w:val="none" w:sz="0" w:space="0" w:color="auto"/>
            <w:bottom w:val="none" w:sz="0" w:space="0" w:color="auto"/>
            <w:right w:val="none" w:sz="0" w:space="0" w:color="auto"/>
          </w:divBdr>
        </w:div>
        <w:div w:id="875851802">
          <w:marLeft w:val="0"/>
          <w:marRight w:val="0"/>
          <w:marTop w:val="0"/>
          <w:marBottom w:val="0"/>
          <w:divBdr>
            <w:top w:val="none" w:sz="0" w:space="0" w:color="auto"/>
            <w:left w:val="none" w:sz="0" w:space="0" w:color="auto"/>
            <w:bottom w:val="none" w:sz="0" w:space="0" w:color="auto"/>
            <w:right w:val="none" w:sz="0" w:space="0" w:color="auto"/>
          </w:divBdr>
        </w:div>
        <w:div w:id="1135873286">
          <w:marLeft w:val="0"/>
          <w:marRight w:val="0"/>
          <w:marTop w:val="0"/>
          <w:marBottom w:val="0"/>
          <w:divBdr>
            <w:top w:val="none" w:sz="0" w:space="0" w:color="auto"/>
            <w:left w:val="none" w:sz="0" w:space="0" w:color="auto"/>
            <w:bottom w:val="none" w:sz="0" w:space="0" w:color="auto"/>
            <w:right w:val="none" w:sz="0" w:space="0" w:color="auto"/>
          </w:divBdr>
        </w:div>
        <w:div w:id="901863617">
          <w:marLeft w:val="0"/>
          <w:marRight w:val="0"/>
          <w:marTop w:val="0"/>
          <w:marBottom w:val="0"/>
          <w:divBdr>
            <w:top w:val="none" w:sz="0" w:space="0" w:color="auto"/>
            <w:left w:val="none" w:sz="0" w:space="0" w:color="auto"/>
            <w:bottom w:val="none" w:sz="0" w:space="0" w:color="auto"/>
            <w:right w:val="none" w:sz="0" w:space="0" w:color="auto"/>
          </w:divBdr>
        </w:div>
        <w:div w:id="296254939">
          <w:marLeft w:val="0"/>
          <w:marRight w:val="0"/>
          <w:marTop w:val="0"/>
          <w:marBottom w:val="0"/>
          <w:divBdr>
            <w:top w:val="none" w:sz="0" w:space="0" w:color="auto"/>
            <w:left w:val="none" w:sz="0" w:space="0" w:color="auto"/>
            <w:bottom w:val="none" w:sz="0" w:space="0" w:color="auto"/>
            <w:right w:val="none" w:sz="0" w:space="0" w:color="auto"/>
          </w:divBdr>
        </w:div>
        <w:div w:id="1906836896">
          <w:marLeft w:val="0"/>
          <w:marRight w:val="0"/>
          <w:marTop w:val="0"/>
          <w:marBottom w:val="0"/>
          <w:divBdr>
            <w:top w:val="none" w:sz="0" w:space="0" w:color="auto"/>
            <w:left w:val="none" w:sz="0" w:space="0" w:color="auto"/>
            <w:bottom w:val="none" w:sz="0" w:space="0" w:color="auto"/>
            <w:right w:val="none" w:sz="0" w:space="0" w:color="auto"/>
          </w:divBdr>
        </w:div>
        <w:div w:id="1654675601">
          <w:marLeft w:val="0"/>
          <w:marRight w:val="0"/>
          <w:marTop w:val="0"/>
          <w:marBottom w:val="0"/>
          <w:divBdr>
            <w:top w:val="none" w:sz="0" w:space="0" w:color="auto"/>
            <w:left w:val="none" w:sz="0" w:space="0" w:color="auto"/>
            <w:bottom w:val="none" w:sz="0" w:space="0" w:color="auto"/>
            <w:right w:val="none" w:sz="0" w:space="0" w:color="auto"/>
          </w:divBdr>
        </w:div>
        <w:div w:id="1580946897">
          <w:marLeft w:val="0"/>
          <w:marRight w:val="0"/>
          <w:marTop w:val="0"/>
          <w:marBottom w:val="0"/>
          <w:divBdr>
            <w:top w:val="none" w:sz="0" w:space="0" w:color="auto"/>
            <w:left w:val="none" w:sz="0" w:space="0" w:color="auto"/>
            <w:bottom w:val="none" w:sz="0" w:space="0" w:color="auto"/>
            <w:right w:val="none" w:sz="0" w:space="0" w:color="auto"/>
          </w:divBdr>
        </w:div>
        <w:div w:id="1323193888">
          <w:marLeft w:val="0"/>
          <w:marRight w:val="0"/>
          <w:marTop w:val="0"/>
          <w:marBottom w:val="0"/>
          <w:divBdr>
            <w:top w:val="none" w:sz="0" w:space="0" w:color="auto"/>
            <w:left w:val="none" w:sz="0" w:space="0" w:color="auto"/>
            <w:bottom w:val="none" w:sz="0" w:space="0" w:color="auto"/>
            <w:right w:val="none" w:sz="0" w:space="0" w:color="auto"/>
          </w:divBdr>
        </w:div>
        <w:div w:id="536167317">
          <w:marLeft w:val="0"/>
          <w:marRight w:val="0"/>
          <w:marTop w:val="0"/>
          <w:marBottom w:val="0"/>
          <w:divBdr>
            <w:top w:val="none" w:sz="0" w:space="0" w:color="auto"/>
            <w:left w:val="none" w:sz="0" w:space="0" w:color="auto"/>
            <w:bottom w:val="none" w:sz="0" w:space="0" w:color="auto"/>
            <w:right w:val="none" w:sz="0" w:space="0" w:color="auto"/>
          </w:divBdr>
        </w:div>
        <w:div w:id="1513255384">
          <w:marLeft w:val="0"/>
          <w:marRight w:val="0"/>
          <w:marTop w:val="0"/>
          <w:marBottom w:val="0"/>
          <w:divBdr>
            <w:top w:val="none" w:sz="0" w:space="0" w:color="auto"/>
            <w:left w:val="none" w:sz="0" w:space="0" w:color="auto"/>
            <w:bottom w:val="none" w:sz="0" w:space="0" w:color="auto"/>
            <w:right w:val="none" w:sz="0" w:space="0" w:color="auto"/>
          </w:divBdr>
        </w:div>
        <w:div w:id="511529278">
          <w:marLeft w:val="0"/>
          <w:marRight w:val="0"/>
          <w:marTop w:val="0"/>
          <w:marBottom w:val="0"/>
          <w:divBdr>
            <w:top w:val="none" w:sz="0" w:space="0" w:color="auto"/>
            <w:left w:val="none" w:sz="0" w:space="0" w:color="auto"/>
            <w:bottom w:val="none" w:sz="0" w:space="0" w:color="auto"/>
            <w:right w:val="none" w:sz="0" w:space="0" w:color="auto"/>
          </w:divBdr>
        </w:div>
        <w:div w:id="1688367012">
          <w:marLeft w:val="0"/>
          <w:marRight w:val="0"/>
          <w:marTop w:val="0"/>
          <w:marBottom w:val="0"/>
          <w:divBdr>
            <w:top w:val="none" w:sz="0" w:space="0" w:color="auto"/>
            <w:left w:val="none" w:sz="0" w:space="0" w:color="auto"/>
            <w:bottom w:val="none" w:sz="0" w:space="0" w:color="auto"/>
            <w:right w:val="none" w:sz="0" w:space="0" w:color="auto"/>
          </w:divBdr>
        </w:div>
        <w:div w:id="261423310">
          <w:marLeft w:val="0"/>
          <w:marRight w:val="0"/>
          <w:marTop w:val="0"/>
          <w:marBottom w:val="0"/>
          <w:divBdr>
            <w:top w:val="none" w:sz="0" w:space="0" w:color="auto"/>
            <w:left w:val="none" w:sz="0" w:space="0" w:color="auto"/>
            <w:bottom w:val="none" w:sz="0" w:space="0" w:color="auto"/>
            <w:right w:val="none" w:sz="0" w:space="0" w:color="auto"/>
          </w:divBdr>
        </w:div>
        <w:div w:id="1629628159">
          <w:marLeft w:val="0"/>
          <w:marRight w:val="0"/>
          <w:marTop w:val="0"/>
          <w:marBottom w:val="0"/>
          <w:divBdr>
            <w:top w:val="none" w:sz="0" w:space="0" w:color="auto"/>
            <w:left w:val="none" w:sz="0" w:space="0" w:color="auto"/>
            <w:bottom w:val="none" w:sz="0" w:space="0" w:color="auto"/>
            <w:right w:val="none" w:sz="0" w:space="0" w:color="auto"/>
          </w:divBdr>
        </w:div>
        <w:div w:id="476262898">
          <w:marLeft w:val="0"/>
          <w:marRight w:val="0"/>
          <w:marTop w:val="0"/>
          <w:marBottom w:val="0"/>
          <w:divBdr>
            <w:top w:val="none" w:sz="0" w:space="0" w:color="auto"/>
            <w:left w:val="none" w:sz="0" w:space="0" w:color="auto"/>
            <w:bottom w:val="none" w:sz="0" w:space="0" w:color="auto"/>
            <w:right w:val="none" w:sz="0" w:space="0" w:color="auto"/>
          </w:divBdr>
        </w:div>
        <w:div w:id="665019678">
          <w:marLeft w:val="0"/>
          <w:marRight w:val="0"/>
          <w:marTop w:val="0"/>
          <w:marBottom w:val="0"/>
          <w:divBdr>
            <w:top w:val="none" w:sz="0" w:space="0" w:color="auto"/>
            <w:left w:val="none" w:sz="0" w:space="0" w:color="auto"/>
            <w:bottom w:val="none" w:sz="0" w:space="0" w:color="auto"/>
            <w:right w:val="none" w:sz="0" w:space="0" w:color="auto"/>
          </w:divBdr>
        </w:div>
        <w:div w:id="1432969974">
          <w:marLeft w:val="0"/>
          <w:marRight w:val="0"/>
          <w:marTop w:val="0"/>
          <w:marBottom w:val="0"/>
          <w:divBdr>
            <w:top w:val="none" w:sz="0" w:space="0" w:color="auto"/>
            <w:left w:val="none" w:sz="0" w:space="0" w:color="auto"/>
            <w:bottom w:val="none" w:sz="0" w:space="0" w:color="auto"/>
            <w:right w:val="none" w:sz="0" w:space="0" w:color="auto"/>
          </w:divBdr>
        </w:div>
        <w:div w:id="774446580">
          <w:marLeft w:val="0"/>
          <w:marRight w:val="0"/>
          <w:marTop w:val="0"/>
          <w:marBottom w:val="0"/>
          <w:divBdr>
            <w:top w:val="none" w:sz="0" w:space="0" w:color="auto"/>
            <w:left w:val="none" w:sz="0" w:space="0" w:color="auto"/>
            <w:bottom w:val="none" w:sz="0" w:space="0" w:color="auto"/>
            <w:right w:val="none" w:sz="0" w:space="0" w:color="auto"/>
          </w:divBdr>
        </w:div>
        <w:div w:id="751511349">
          <w:marLeft w:val="0"/>
          <w:marRight w:val="0"/>
          <w:marTop w:val="0"/>
          <w:marBottom w:val="0"/>
          <w:divBdr>
            <w:top w:val="none" w:sz="0" w:space="0" w:color="auto"/>
            <w:left w:val="none" w:sz="0" w:space="0" w:color="auto"/>
            <w:bottom w:val="none" w:sz="0" w:space="0" w:color="auto"/>
            <w:right w:val="none" w:sz="0" w:space="0" w:color="auto"/>
          </w:divBdr>
        </w:div>
        <w:div w:id="726607078">
          <w:marLeft w:val="0"/>
          <w:marRight w:val="0"/>
          <w:marTop w:val="0"/>
          <w:marBottom w:val="0"/>
          <w:divBdr>
            <w:top w:val="none" w:sz="0" w:space="0" w:color="auto"/>
            <w:left w:val="none" w:sz="0" w:space="0" w:color="auto"/>
            <w:bottom w:val="none" w:sz="0" w:space="0" w:color="auto"/>
            <w:right w:val="none" w:sz="0" w:space="0" w:color="auto"/>
          </w:divBdr>
        </w:div>
        <w:div w:id="479076878">
          <w:marLeft w:val="0"/>
          <w:marRight w:val="0"/>
          <w:marTop w:val="0"/>
          <w:marBottom w:val="0"/>
          <w:divBdr>
            <w:top w:val="none" w:sz="0" w:space="0" w:color="auto"/>
            <w:left w:val="none" w:sz="0" w:space="0" w:color="auto"/>
            <w:bottom w:val="none" w:sz="0" w:space="0" w:color="auto"/>
            <w:right w:val="none" w:sz="0" w:space="0" w:color="auto"/>
          </w:divBdr>
        </w:div>
        <w:div w:id="221214322">
          <w:marLeft w:val="0"/>
          <w:marRight w:val="0"/>
          <w:marTop w:val="0"/>
          <w:marBottom w:val="0"/>
          <w:divBdr>
            <w:top w:val="none" w:sz="0" w:space="0" w:color="auto"/>
            <w:left w:val="none" w:sz="0" w:space="0" w:color="auto"/>
            <w:bottom w:val="none" w:sz="0" w:space="0" w:color="auto"/>
            <w:right w:val="none" w:sz="0" w:space="0" w:color="auto"/>
          </w:divBdr>
        </w:div>
        <w:div w:id="697316371">
          <w:marLeft w:val="0"/>
          <w:marRight w:val="0"/>
          <w:marTop w:val="0"/>
          <w:marBottom w:val="0"/>
          <w:divBdr>
            <w:top w:val="none" w:sz="0" w:space="0" w:color="auto"/>
            <w:left w:val="none" w:sz="0" w:space="0" w:color="auto"/>
            <w:bottom w:val="none" w:sz="0" w:space="0" w:color="auto"/>
            <w:right w:val="none" w:sz="0" w:space="0" w:color="auto"/>
          </w:divBdr>
        </w:div>
        <w:div w:id="1287002497">
          <w:marLeft w:val="0"/>
          <w:marRight w:val="0"/>
          <w:marTop w:val="0"/>
          <w:marBottom w:val="0"/>
          <w:divBdr>
            <w:top w:val="none" w:sz="0" w:space="0" w:color="auto"/>
            <w:left w:val="none" w:sz="0" w:space="0" w:color="auto"/>
            <w:bottom w:val="none" w:sz="0" w:space="0" w:color="auto"/>
            <w:right w:val="none" w:sz="0" w:space="0" w:color="auto"/>
          </w:divBdr>
        </w:div>
        <w:div w:id="1990137127">
          <w:marLeft w:val="0"/>
          <w:marRight w:val="0"/>
          <w:marTop w:val="0"/>
          <w:marBottom w:val="0"/>
          <w:divBdr>
            <w:top w:val="none" w:sz="0" w:space="0" w:color="auto"/>
            <w:left w:val="none" w:sz="0" w:space="0" w:color="auto"/>
            <w:bottom w:val="none" w:sz="0" w:space="0" w:color="auto"/>
            <w:right w:val="none" w:sz="0" w:space="0" w:color="auto"/>
          </w:divBdr>
        </w:div>
        <w:div w:id="2100563922">
          <w:marLeft w:val="0"/>
          <w:marRight w:val="0"/>
          <w:marTop w:val="0"/>
          <w:marBottom w:val="0"/>
          <w:divBdr>
            <w:top w:val="none" w:sz="0" w:space="0" w:color="auto"/>
            <w:left w:val="none" w:sz="0" w:space="0" w:color="auto"/>
            <w:bottom w:val="none" w:sz="0" w:space="0" w:color="auto"/>
            <w:right w:val="none" w:sz="0" w:space="0" w:color="auto"/>
          </w:divBdr>
        </w:div>
        <w:div w:id="1937398651">
          <w:marLeft w:val="0"/>
          <w:marRight w:val="0"/>
          <w:marTop w:val="0"/>
          <w:marBottom w:val="0"/>
          <w:divBdr>
            <w:top w:val="none" w:sz="0" w:space="0" w:color="auto"/>
            <w:left w:val="none" w:sz="0" w:space="0" w:color="auto"/>
            <w:bottom w:val="none" w:sz="0" w:space="0" w:color="auto"/>
            <w:right w:val="none" w:sz="0" w:space="0" w:color="auto"/>
          </w:divBdr>
        </w:div>
        <w:div w:id="566035067">
          <w:marLeft w:val="0"/>
          <w:marRight w:val="0"/>
          <w:marTop w:val="0"/>
          <w:marBottom w:val="0"/>
          <w:divBdr>
            <w:top w:val="none" w:sz="0" w:space="0" w:color="auto"/>
            <w:left w:val="none" w:sz="0" w:space="0" w:color="auto"/>
            <w:bottom w:val="none" w:sz="0" w:space="0" w:color="auto"/>
            <w:right w:val="none" w:sz="0" w:space="0" w:color="auto"/>
          </w:divBdr>
        </w:div>
        <w:div w:id="1055465414">
          <w:marLeft w:val="0"/>
          <w:marRight w:val="0"/>
          <w:marTop w:val="0"/>
          <w:marBottom w:val="0"/>
          <w:divBdr>
            <w:top w:val="none" w:sz="0" w:space="0" w:color="auto"/>
            <w:left w:val="none" w:sz="0" w:space="0" w:color="auto"/>
            <w:bottom w:val="none" w:sz="0" w:space="0" w:color="auto"/>
            <w:right w:val="none" w:sz="0" w:space="0" w:color="auto"/>
          </w:divBdr>
        </w:div>
        <w:div w:id="47610687">
          <w:marLeft w:val="0"/>
          <w:marRight w:val="0"/>
          <w:marTop w:val="0"/>
          <w:marBottom w:val="0"/>
          <w:divBdr>
            <w:top w:val="none" w:sz="0" w:space="0" w:color="auto"/>
            <w:left w:val="none" w:sz="0" w:space="0" w:color="auto"/>
            <w:bottom w:val="none" w:sz="0" w:space="0" w:color="auto"/>
            <w:right w:val="none" w:sz="0" w:space="0" w:color="auto"/>
          </w:divBdr>
        </w:div>
        <w:div w:id="1254624329">
          <w:marLeft w:val="0"/>
          <w:marRight w:val="0"/>
          <w:marTop w:val="0"/>
          <w:marBottom w:val="0"/>
          <w:divBdr>
            <w:top w:val="none" w:sz="0" w:space="0" w:color="auto"/>
            <w:left w:val="none" w:sz="0" w:space="0" w:color="auto"/>
            <w:bottom w:val="none" w:sz="0" w:space="0" w:color="auto"/>
            <w:right w:val="none" w:sz="0" w:space="0" w:color="auto"/>
          </w:divBdr>
        </w:div>
        <w:div w:id="1528179859">
          <w:marLeft w:val="0"/>
          <w:marRight w:val="0"/>
          <w:marTop w:val="0"/>
          <w:marBottom w:val="0"/>
          <w:divBdr>
            <w:top w:val="none" w:sz="0" w:space="0" w:color="auto"/>
            <w:left w:val="none" w:sz="0" w:space="0" w:color="auto"/>
            <w:bottom w:val="none" w:sz="0" w:space="0" w:color="auto"/>
            <w:right w:val="none" w:sz="0" w:space="0" w:color="auto"/>
          </w:divBdr>
        </w:div>
        <w:div w:id="231280286">
          <w:marLeft w:val="0"/>
          <w:marRight w:val="0"/>
          <w:marTop w:val="0"/>
          <w:marBottom w:val="0"/>
          <w:divBdr>
            <w:top w:val="none" w:sz="0" w:space="0" w:color="auto"/>
            <w:left w:val="none" w:sz="0" w:space="0" w:color="auto"/>
            <w:bottom w:val="none" w:sz="0" w:space="0" w:color="auto"/>
            <w:right w:val="none" w:sz="0" w:space="0" w:color="auto"/>
          </w:divBdr>
        </w:div>
        <w:div w:id="1629965783">
          <w:marLeft w:val="0"/>
          <w:marRight w:val="0"/>
          <w:marTop w:val="0"/>
          <w:marBottom w:val="0"/>
          <w:divBdr>
            <w:top w:val="none" w:sz="0" w:space="0" w:color="auto"/>
            <w:left w:val="none" w:sz="0" w:space="0" w:color="auto"/>
            <w:bottom w:val="none" w:sz="0" w:space="0" w:color="auto"/>
            <w:right w:val="none" w:sz="0" w:space="0" w:color="auto"/>
          </w:divBdr>
        </w:div>
        <w:div w:id="1609968471">
          <w:marLeft w:val="0"/>
          <w:marRight w:val="0"/>
          <w:marTop w:val="0"/>
          <w:marBottom w:val="0"/>
          <w:divBdr>
            <w:top w:val="none" w:sz="0" w:space="0" w:color="auto"/>
            <w:left w:val="none" w:sz="0" w:space="0" w:color="auto"/>
            <w:bottom w:val="none" w:sz="0" w:space="0" w:color="auto"/>
            <w:right w:val="none" w:sz="0" w:space="0" w:color="auto"/>
          </w:divBdr>
        </w:div>
        <w:div w:id="1157955743">
          <w:marLeft w:val="0"/>
          <w:marRight w:val="0"/>
          <w:marTop w:val="0"/>
          <w:marBottom w:val="0"/>
          <w:divBdr>
            <w:top w:val="none" w:sz="0" w:space="0" w:color="auto"/>
            <w:left w:val="none" w:sz="0" w:space="0" w:color="auto"/>
            <w:bottom w:val="none" w:sz="0" w:space="0" w:color="auto"/>
            <w:right w:val="none" w:sz="0" w:space="0" w:color="auto"/>
          </w:divBdr>
        </w:div>
        <w:div w:id="1493377456">
          <w:marLeft w:val="0"/>
          <w:marRight w:val="0"/>
          <w:marTop w:val="0"/>
          <w:marBottom w:val="0"/>
          <w:divBdr>
            <w:top w:val="none" w:sz="0" w:space="0" w:color="auto"/>
            <w:left w:val="none" w:sz="0" w:space="0" w:color="auto"/>
            <w:bottom w:val="none" w:sz="0" w:space="0" w:color="auto"/>
            <w:right w:val="none" w:sz="0" w:space="0" w:color="auto"/>
          </w:divBdr>
        </w:div>
        <w:div w:id="1661495786">
          <w:marLeft w:val="0"/>
          <w:marRight w:val="0"/>
          <w:marTop w:val="0"/>
          <w:marBottom w:val="0"/>
          <w:divBdr>
            <w:top w:val="none" w:sz="0" w:space="0" w:color="auto"/>
            <w:left w:val="none" w:sz="0" w:space="0" w:color="auto"/>
            <w:bottom w:val="none" w:sz="0" w:space="0" w:color="auto"/>
            <w:right w:val="none" w:sz="0" w:space="0" w:color="auto"/>
          </w:divBdr>
        </w:div>
        <w:div w:id="1626931315">
          <w:marLeft w:val="0"/>
          <w:marRight w:val="0"/>
          <w:marTop w:val="0"/>
          <w:marBottom w:val="0"/>
          <w:divBdr>
            <w:top w:val="none" w:sz="0" w:space="0" w:color="auto"/>
            <w:left w:val="none" w:sz="0" w:space="0" w:color="auto"/>
            <w:bottom w:val="none" w:sz="0" w:space="0" w:color="auto"/>
            <w:right w:val="none" w:sz="0" w:space="0" w:color="auto"/>
          </w:divBdr>
        </w:div>
        <w:div w:id="1312564953">
          <w:marLeft w:val="0"/>
          <w:marRight w:val="0"/>
          <w:marTop w:val="0"/>
          <w:marBottom w:val="0"/>
          <w:divBdr>
            <w:top w:val="none" w:sz="0" w:space="0" w:color="auto"/>
            <w:left w:val="none" w:sz="0" w:space="0" w:color="auto"/>
            <w:bottom w:val="none" w:sz="0" w:space="0" w:color="auto"/>
            <w:right w:val="none" w:sz="0" w:space="0" w:color="auto"/>
          </w:divBdr>
        </w:div>
        <w:div w:id="2025597237">
          <w:marLeft w:val="0"/>
          <w:marRight w:val="0"/>
          <w:marTop w:val="0"/>
          <w:marBottom w:val="0"/>
          <w:divBdr>
            <w:top w:val="none" w:sz="0" w:space="0" w:color="auto"/>
            <w:left w:val="none" w:sz="0" w:space="0" w:color="auto"/>
            <w:bottom w:val="none" w:sz="0" w:space="0" w:color="auto"/>
            <w:right w:val="none" w:sz="0" w:space="0" w:color="auto"/>
          </w:divBdr>
        </w:div>
        <w:div w:id="1965186432">
          <w:marLeft w:val="0"/>
          <w:marRight w:val="0"/>
          <w:marTop w:val="0"/>
          <w:marBottom w:val="0"/>
          <w:divBdr>
            <w:top w:val="none" w:sz="0" w:space="0" w:color="auto"/>
            <w:left w:val="none" w:sz="0" w:space="0" w:color="auto"/>
            <w:bottom w:val="none" w:sz="0" w:space="0" w:color="auto"/>
            <w:right w:val="none" w:sz="0" w:space="0" w:color="auto"/>
          </w:divBdr>
        </w:div>
        <w:div w:id="657727188">
          <w:marLeft w:val="0"/>
          <w:marRight w:val="0"/>
          <w:marTop w:val="0"/>
          <w:marBottom w:val="0"/>
          <w:divBdr>
            <w:top w:val="none" w:sz="0" w:space="0" w:color="auto"/>
            <w:left w:val="none" w:sz="0" w:space="0" w:color="auto"/>
            <w:bottom w:val="none" w:sz="0" w:space="0" w:color="auto"/>
            <w:right w:val="none" w:sz="0" w:space="0" w:color="auto"/>
          </w:divBdr>
        </w:div>
        <w:div w:id="950820121">
          <w:marLeft w:val="0"/>
          <w:marRight w:val="0"/>
          <w:marTop w:val="0"/>
          <w:marBottom w:val="0"/>
          <w:divBdr>
            <w:top w:val="none" w:sz="0" w:space="0" w:color="auto"/>
            <w:left w:val="none" w:sz="0" w:space="0" w:color="auto"/>
            <w:bottom w:val="none" w:sz="0" w:space="0" w:color="auto"/>
            <w:right w:val="none" w:sz="0" w:space="0" w:color="auto"/>
          </w:divBdr>
        </w:div>
        <w:div w:id="718632370">
          <w:marLeft w:val="0"/>
          <w:marRight w:val="0"/>
          <w:marTop w:val="0"/>
          <w:marBottom w:val="0"/>
          <w:divBdr>
            <w:top w:val="none" w:sz="0" w:space="0" w:color="auto"/>
            <w:left w:val="none" w:sz="0" w:space="0" w:color="auto"/>
            <w:bottom w:val="none" w:sz="0" w:space="0" w:color="auto"/>
            <w:right w:val="none" w:sz="0" w:space="0" w:color="auto"/>
          </w:divBdr>
        </w:div>
        <w:div w:id="1309742764">
          <w:marLeft w:val="0"/>
          <w:marRight w:val="0"/>
          <w:marTop w:val="0"/>
          <w:marBottom w:val="0"/>
          <w:divBdr>
            <w:top w:val="none" w:sz="0" w:space="0" w:color="auto"/>
            <w:left w:val="none" w:sz="0" w:space="0" w:color="auto"/>
            <w:bottom w:val="none" w:sz="0" w:space="0" w:color="auto"/>
            <w:right w:val="none" w:sz="0" w:space="0" w:color="auto"/>
          </w:divBdr>
        </w:div>
        <w:div w:id="1670208384">
          <w:marLeft w:val="0"/>
          <w:marRight w:val="0"/>
          <w:marTop w:val="0"/>
          <w:marBottom w:val="0"/>
          <w:divBdr>
            <w:top w:val="none" w:sz="0" w:space="0" w:color="auto"/>
            <w:left w:val="none" w:sz="0" w:space="0" w:color="auto"/>
            <w:bottom w:val="none" w:sz="0" w:space="0" w:color="auto"/>
            <w:right w:val="none" w:sz="0" w:space="0" w:color="auto"/>
          </w:divBdr>
        </w:div>
        <w:div w:id="1392192265">
          <w:marLeft w:val="0"/>
          <w:marRight w:val="0"/>
          <w:marTop w:val="0"/>
          <w:marBottom w:val="0"/>
          <w:divBdr>
            <w:top w:val="none" w:sz="0" w:space="0" w:color="auto"/>
            <w:left w:val="none" w:sz="0" w:space="0" w:color="auto"/>
            <w:bottom w:val="none" w:sz="0" w:space="0" w:color="auto"/>
            <w:right w:val="none" w:sz="0" w:space="0" w:color="auto"/>
          </w:divBdr>
        </w:div>
        <w:div w:id="434519179">
          <w:marLeft w:val="0"/>
          <w:marRight w:val="0"/>
          <w:marTop w:val="0"/>
          <w:marBottom w:val="0"/>
          <w:divBdr>
            <w:top w:val="none" w:sz="0" w:space="0" w:color="auto"/>
            <w:left w:val="none" w:sz="0" w:space="0" w:color="auto"/>
            <w:bottom w:val="none" w:sz="0" w:space="0" w:color="auto"/>
            <w:right w:val="none" w:sz="0" w:space="0" w:color="auto"/>
          </w:divBdr>
        </w:div>
        <w:div w:id="979505071">
          <w:marLeft w:val="0"/>
          <w:marRight w:val="0"/>
          <w:marTop w:val="0"/>
          <w:marBottom w:val="0"/>
          <w:divBdr>
            <w:top w:val="none" w:sz="0" w:space="0" w:color="auto"/>
            <w:left w:val="none" w:sz="0" w:space="0" w:color="auto"/>
            <w:bottom w:val="none" w:sz="0" w:space="0" w:color="auto"/>
            <w:right w:val="none" w:sz="0" w:space="0" w:color="auto"/>
          </w:divBdr>
        </w:div>
        <w:div w:id="743768448">
          <w:marLeft w:val="0"/>
          <w:marRight w:val="0"/>
          <w:marTop w:val="0"/>
          <w:marBottom w:val="0"/>
          <w:divBdr>
            <w:top w:val="none" w:sz="0" w:space="0" w:color="auto"/>
            <w:left w:val="none" w:sz="0" w:space="0" w:color="auto"/>
            <w:bottom w:val="none" w:sz="0" w:space="0" w:color="auto"/>
            <w:right w:val="none" w:sz="0" w:space="0" w:color="auto"/>
          </w:divBdr>
        </w:div>
        <w:div w:id="303702124">
          <w:marLeft w:val="0"/>
          <w:marRight w:val="0"/>
          <w:marTop w:val="0"/>
          <w:marBottom w:val="0"/>
          <w:divBdr>
            <w:top w:val="none" w:sz="0" w:space="0" w:color="auto"/>
            <w:left w:val="none" w:sz="0" w:space="0" w:color="auto"/>
            <w:bottom w:val="none" w:sz="0" w:space="0" w:color="auto"/>
            <w:right w:val="none" w:sz="0" w:space="0" w:color="auto"/>
          </w:divBdr>
        </w:div>
        <w:div w:id="1356421068">
          <w:marLeft w:val="0"/>
          <w:marRight w:val="0"/>
          <w:marTop w:val="0"/>
          <w:marBottom w:val="0"/>
          <w:divBdr>
            <w:top w:val="none" w:sz="0" w:space="0" w:color="auto"/>
            <w:left w:val="none" w:sz="0" w:space="0" w:color="auto"/>
            <w:bottom w:val="none" w:sz="0" w:space="0" w:color="auto"/>
            <w:right w:val="none" w:sz="0" w:space="0" w:color="auto"/>
          </w:divBdr>
        </w:div>
        <w:div w:id="1008602163">
          <w:marLeft w:val="0"/>
          <w:marRight w:val="0"/>
          <w:marTop w:val="0"/>
          <w:marBottom w:val="0"/>
          <w:divBdr>
            <w:top w:val="none" w:sz="0" w:space="0" w:color="auto"/>
            <w:left w:val="none" w:sz="0" w:space="0" w:color="auto"/>
            <w:bottom w:val="none" w:sz="0" w:space="0" w:color="auto"/>
            <w:right w:val="none" w:sz="0" w:space="0" w:color="auto"/>
          </w:divBdr>
        </w:div>
        <w:div w:id="469442590">
          <w:marLeft w:val="0"/>
          <w:marRight w:val="0"/>
          <w:marTop w:val="0"/>
          <w:marBottom w:val="0"/>
          <w:divBdr>
            <w:top w:val="none" w:sz="0" w:space="0" w:color="auto"/>
            <w:left w:val="none" w:sz="0" w:space="0" w:color="auto"/>
            <w:bottom w:val="none" w:sz="0" w:space="0" w:color="auto"/>
            <w:right w:val="none" w:sz="0" w:space="0" w:color="auto"/>
          </w:divBdr>
        </w:div>
        <w:div w:id="548034490">
          <w:marLeft w:val="0"/>
          <w:marRight w:val="0"/>
          <w:marTop w:val="0"/>
          <w:marBottom w:val="0"/>
          <w:divBdr>
            <w:top w:val="none" w:sz="0" w:space="0" w:color="auto"/>
            <w:left w:val="none" w:sz="0" w:space="0" w:color="auto"/>
            <w:bottom w:val="none" w:sz="0" w:space="0" w:color="auto"/>
            <w:right w:val="none" w:sz="0" w:space="0" w:color="auto"/>
          </w:divBdr>
        </w:div>
        <w:div w:id="224073288">
          <w:marLeft w:val="0"/>
          <w:marRight w:val="0"/>
          <w:marTop w:val="0"/>
          <w:marBottom w:val="0"/>
          <w:divBdr>
            <w:top w:val="none" w:sz="0" w:space="0" w:color="auto"/>
            <w:left w:val="none" w:sz="0" w:space="0" w:color="auto"/>
            <w:bottom w:val="none" w:sz="0" w:space="0" w:color="auto"/>
            <w:right w:val="none" w:sz="0" w:space="0" w:color="auto"/>
          </w:divBdr>
        </w:div>
        <w:div w:id="1369334764">
          <w:marLeft w:val="0"/>
          <w:marRight w:val="0"/>
          <w:marTop w:val="0"/>
          <w:marBottom w:val="0"/>
          <w:divBdr>
            <w:top w:val="none" w:sz="0" w:space="0" w:color="auto"/>
            <w:left w:val="none" w:sz="0" w:space="0" w:color="auto"/>
            <w:bottom w:val="none" w:sz="0" w:space="0" w:color="auto"/>
            <w:right w:val="none" w:sz="0" w:space="0" w:color="auto"/>
          </w:divBdr>
        </w:div>
        <w:div w:id="84423112">
          <w:marLeft w:val="0"/>
          <w:marRight w:val="0"/>
          <w:marTop w:val="0"/>
          <w:marBottom w:val="0"/>
          <w:divBdr>
            <w:top w:val="none" w:sz="0" w:space="0" w:color="auto"/>
            <w:left w:val="none" w:sz="0" w:space="0" w:color="auto"/>
            <w:bottom w:val="none" w:sz="0" w:space="0" w:color="auto"/>
            <w:right w:val="none" w:sz="0" w:space="0" w:color="auto"/>
          </w:divBdr>
        </w:div>
        <w:div w:id="1430930687">
          <w:marLeft w:val="0"/>
          <w:marRight w:val="0"/>
          <w:marTop w:val="0"/>
          <w:marBottom w:val="0"/>
          <w:divBdr>
            <w:top w:val="none" w:sz="0" w:space="0" w:color="auto"/>
            <w:left w:val="none" w:sz="0" w:space="0" w:color="auto"/>
            <w:bottom w:val="none" w:sz="0" w:space="0" w:color="auto"/>
            <w:right w:val="none" w:sz="0" w:space="0" w:color="auto"/>
          </w:divBdr>
        </w:div>
        <w:div w:id="2126919154">
          <w:marLeft w:val="0"/>
          <w:marRight w:val="0"/>
          <w:marTop w:val="0"/>
          <w:marBottom w:val="0"/>
          <w:divBdr>
            <w:top w:val="none" w:sz="0" w:space="0" w:color="auto"/>
            <w:left w:val="none" w:sz="0" w:space="0" w:color="auto"/>
            <w:bottom w:val="none" w:sz="0" w:space="0" w:color="auto"/>
            <w:right w:val="none" w:sz="0" w:space="0" w:color="auto"/>
          </w:divBdr>
        </w:div>
        <w:div w:id="476144618">
          <w:marLeft w:val="0"/>
          <w:marRight w:val="0"/>
          <w:marTop w:val="0"/>
          <w:marBottom w:val="0"/>
          <w:divBdr>
            <w:top w:val="none" w:sz="0" w:space="0" w:color="auto"/>
            <w:left w:val="none" w:sz="0" w:space="0" w:color="auto"/>
            <w:bottom w:val="none" w:sz="0" w:space="0" w:color="auto"/>
            <w:right w:val="none" w:sz="0" w:space="0" w:color="auto"/>
          </w:divBdr>
        </w:div>
        <w:div w:id="551888514">
          <w:marLeft w:val="0"/>
          <w:marRight w:val="0"/>
          <w:marTop w:val="0"/>
          <w:marBottom w:val="0"/>
          <w:divBdr>
            <w:top w:val="none" w:sz="0" w:space="0" w:color="auto"/>
            <w:left w:val="none" w:sz="0" w:space="0" w:color="auto"/>
            <w:bottom w:val="none" w:sz="0" w:space="0" w:color="auto"/>
            <w:right w:val="none" w:sz="0" w:space="0" w:color="auto"/>
          </w:divBdr>
        </w:div>
        <w:div w:id="1767648419">
          <w:marLeft w:val="0"/>
          <w:marRight w:val="0"/>
          <w:marTop w:val="0"/>
          <w:marBottom w:val="0"/>
          <w:divBdr>
            <w:top w:val="none" w:sz="0" w:space="0" w:color="auto"/>
            <w:left w:val="none" w:sz="0" w:space="0" w:color="auto"/>
            <w:bottom w:val="none" w:sz="0" w:space="0" w:color="auto"/>
            <w:right w:val="none" w:sz="0" w:space="0" w:color="auto"/>
          </w:divBdr>
        </w:div>
        <w:div w:id="2065134999">
          <w:marLeft w:val="0"/>
          <w:marRight w:val="0"/>
          <w:marTop w:val="0"/>
          <w:marBottom w:val="0"/>
          <w:divBdr>
            <w:top w:val="none" w:sz="0" w:space="0" w:color="auto"/>
            <w:left w:val="none" w:sz="0" w:space="0" w:color="auto"/>
            <w:bottom w:val="none" w:sz="0" w:space="0" w:color="auto"/>
            <w:right w:val="none" w:sz="0" w:space="0" w:color="auto"/>
          </w:divBdr>
        </w:div>
        <w:div w:id="1281255405">
          <w:marLeft w:val="0"/>
          <w:marRight w:val="0"/>
          <w:marTop w:val="0"/>
          <w:marBottom w:val="0"/>
          <w:divBdr>
            <w:top w:val="none" w:sz="0" w:space="0" w:color="auto"/>
            <w:left w:val="none" w:sz="0" w:space="0" w:color="auto"/>
            <w:bottom w:val="none" w:sz="0" w:space="0" w:color="auto"/>
            <w:right w:val="none" w:sz="0" w:space="0" w:color="auto"/>
          </w:divBdr>
        </w:div>
        <w:div w:id="602223692">
          <w:marLeft w:val="0"/>
          <w:marRight w:val="0"/>
          <w:marTop w:val="0"/>
          <w:marBottom w:val="0"/>
          <w:divBdr>
            <w:top w:val="none" w:sz="0" w:space="0" w:color="auto"/>
            <w:left w:val="none" w:sz="0" w:space="0" w:color="auto"/>
            <w:bottom w:val="none" w:sz="0" w:space="0" w:color="auto"/>
            <w:right w:val="none" w:sz="0" w:space="0" w:color="auto"/>
          </w:divBdr>
        </w:div>
        <w:div w:id="1452749292">
          <w:marLeft w:val="0"/>
          <w:marRight w:val="0"/>
          <w:marTop w:val="0"/>
          <w:marBottom w:val="0"/>
          <w:divBdr>
            <w:top w:val="none" w:sz="0" w:space="0" w:color="auto"/>
            <w:left w:val="none" w:sz="0" w:space="0" w:color="auto"/>
            <w:bottom w:val="none" w:sz="0" w:space="0" w:color="auto"/>
            <w:right w:val="none" w:sz="0" w:space="0" w:color="auto"/>
          </w:divBdr>
        </w:div>
        <w:div w:id="1198549216">
          <w:marLeft w:val="0"/>
          <w:marRight w:val="0"/>
          <w:marTop w:val="0"/>
          <w:marBottom w:val="0"/>
          <w:divBdr>
            <w:top w:val="none" w:sz="0" w:space="0" w:color="auto"/>
            <w:left w:val="none" w:sz="0" w:space="0" w:color="auto"/>
            <w:bottom w:val="none" w:sz="0" w:space="0" w:color="auto"/>
            <w:right w:val="none" w:sz="0" w:space="0" w:color="auto"/>
          </w:divBdr>
        </w:div>
        <w:div w:id="2130974393">
          <w:marLeft w:val="0"/>
          <w:marRight w:val="0"/>
          <w:marTop w:val="0"/>
          <w:marBottom w:val="0"/>
          <w:divBdr>
            <w:top w:val="none" w:sz="0" w:space="0" w:color="auto"/>
            <w:left w:val="none" w:sz="0" w:space="0" w:color="auto"/>
            <w:bottom w:val="none" w:sz="0" w:space="0" w:color="auto"/>
            <w:right w:val="none" w:sz="0" w:space="0" w:color="auto"/>
          </w:divBdr>
        </w:div>
        <w:div w:id="1200046394">
          <w:marLeft w:val="0"/>
          <w:marRight w:val="0"/>
          <w:marTop w:val="0"/>
          <w:marBottom w:val="0"/>
          <w:divBdr>
            <w:top w:val="none" w:sz="0" w:space="0" w:color="auto"/>
            <w:left w:val="none" w:sz="0" w:space="0" w:color="auto"/>
            <w:bottom w:val="none" w:sz="0" w:space="0" w:color="auto"/>
            <w:right w:val="none" w:sz="0" w:space="0" w:color="auto"/>
          </w:divBdr>
        </w:div>
        <w:div w:id="1909224960">
          <w:marLeft w:val="0"/>
          <w:marRight w:val="0"/>
          <w:marTop w:val="0"/>
          <w:marBottom w:val="0"/>
          <w:divBdr>
            <w:top w:val="none" w:sz="0" w:space="0" w:color="auto"/>
            <w:left w:val="none" w:sz="0" w:space="0" w:color="auto"/>
            <w:bottom w:val="none" w:sz="0" w:space="0" w:color="auto"/>
            <w:right w:val="none" w:sz="0" w:space="0" w:color="auto"/>
          </w:divBdr>
        </w:div>
        <w:div w:id="2021196963">
          <w:marLeft w:val="0"/>
          <w:marRight w:val="0"/>
          <w:marTop w:val="0"/>
          <w:marBottom w:val="0"/>
          <w:divBdr>
            <w:top w:val="none" w:sz="0" w:space="0" w:color="auto"/>
            <w:left w:val="none" w:sz="0" w:space="0" w:color="auto"/>
            <w:bottom w:val="none" w:sz="0" w:space="0" w:color="auto"/>
            <w:right w:val="none" w:sz="0" w:space="0" w:color="auto"/>
          </w:divBdr>
        </w:div>
        <w:div w:id="1549141666">
          <w:marLeft w:val="0"/>
          <w:marRight w:val="0"/>
          <w:marTop w:val="0"/>
          <w:marBottom w:val="0"/>
          <w:divBdr>
            <w:top w:val="none" w:sz="0" w:space="0" w:color="auto"/>
            <w:left w:val="none" w:sz="0" w:space="0" w:color="auto"/>
            <w:bottom w:val="none" w:sz="0" w:space="0" w:color="auto"/>
            <w:right w:val="none" w:sz="0" w:space="0" w:color="auto"/>
          </w:divBdr>
        </w:div>
        <w:div w:id="185410605">
          <w:marLeft w:val="0"/>
          <w:marRight w:val="0"/>
          <w:marTop w:val="0"/>
          <w:marBottom w:val="0"/>
          <w:divBdr>
            <w:top w:val="none" w:sz="0" w:space="0" w:color="auto"/>
            <w:left w:val="none" w:sz="0" w:space="0" w:color="auto"/>
            <w:bottom w:val="none" w:sz="0" w:space="0" w:color="auto"/>
            <w:right w:val="none" w:sz="0" w:space="0" w:color="auto"/>
          </w:divBdr>
        </w:div>
        <w:div w:id="1993752460">
          <w:marLeft w:val="0"/>
          <w:marRight w:val="0"/>
          <w:marTop w:val="0"/>
          <w:marBottom w:val="0"/>
          <w:divBdr>
            <w:top w:val="none" w:sz="0" w:space="0" w:color="auto"/>
            <w:left w:val="none" w:sz="0" w:space="0" w:color="auto"/>
            <w:bottom w:val="none" w:sz="0" w:space="0" w:color="auto"/>
            <w:right w:val="none" w:sz="0" w:space="0" w:color="auto"/>
          </w:divBdr>
        </w:div>
        <w:div w:id="2018653278">
          <w:marLeft w:val="0"/>
          <w:marRight w:val="0"/>
          <w:marTop w:val="0"/>
          <w:marBottom w:val="0"/>
          <w:divBdr>
            <w:top w:val="none" w:sz="0" w:space="0" w:color="auto"/>
            <w:left w:val="none" w:sz="0" w:space="0" w:color="auto"/>
            <w:bottom w:val="none" w:sz="0" w:space="0" w:color="auto"/>
            <w:right w:val="none" w:sz="0" w:space="0" w:color="auto"/>
          </w:divBdr>
        </w:div>
        <w:div w:id="510098429">
          <w:marLeft w:val="0"/>
          <w:marRight w:val="0"/>
          <w:marTop w:val="0"/>
          <w:marBottom w:val="0"/>
          <w:divBdr>
            <w:top w:val="none" w:sz="0" w:space="0" w:color="auto"/>
            <w:left w:val="none" w:sz="0" w:space="0" w:color="auto"/>
            <w:bottom w:val="none" w:sz="0" w:space="0" w:color="auto"/>
            <w:right w:val="none" w:sz="0" w:space="0" w:color="auto"/>
          </w:divBdr>
        </w:div>
        <w:div w:id="1450660785">
          <w:marLeft w:val="0"/>
          <w:marRight w:val="0"/>
          <w:marTop w:val="0"/>
          <w:marBottom w:val="0"/>
          <w:divBdr>
            <w:top w:val="none" w:sz="0" w:space="0" w:color="auto"/>
            <w:left w:val="none" w:sz="0" w:space="0" w:color="auto"/>
            <w:bottom w:val="none" w:sz="0" w:space="0" w:color="auto"/>
            <w:right w:val="none" w:sz="0" w:space="0" w:color="auto"/>
          </w:divBdr>
        </w:div>
        <w:div w:id="1351177437">
          <w:marLeft w:val="0"/>
          <w:marRight w:val="0"/>
          <w:marTop w:val="0"/>
          <w:marBottom w:val="0"/>
          <w:divBdr>
            <w:top w:val="none" w:sz="0" w:space="0" w:color="auto"/>
            <w:left w:val="none" w:sz="0" w:space="0" w:color="auto"/>
            <w:bottom w:val="none" w:sz="0" w:space="0" w:color="auto"/>
            <w:right w:val="none" w:sz="0" w:space="0" w:color="auto"/>
          </w:divBdr>
        </w:div>
        <w:div w:id="1187333096">
          <w:marLeft w:val="0"/>
          <w:marRight w:val="0"/>
          <w:marTop w:val="0"/>
          <w:marBottom w:val="0"/>
          <w:divBdr>
            <w:top w:val="none" w:sz="0" w:space="0" w:color="auto"/>
            <w:left w:val="none" w:sz="0" w:space="0" w:color="auto"/>
            <w:bottom w:val="none" w:sz="0" w:space="0" w:color="auto"/>
            <w:right w:val="none" w:sz="0" w:space="0" w:color="auto"/>
          </w:divBdr>
        </w:div>
        <w:div w:id="790322371">
          <w:marLeft w:val="0"/>
          <w:marRight w:val="0"/>
          <w:marTop w:val="0"/>
          <w:marBottom w:val="0"/>
          <w:divBdr>
            <w:top w:val="none" w:sz="0" w:space="0" w:color="auto"/>
            <w:left w:val="none" w:sz="0" w:space="0" w:color="auto"/>
            <w:bottom w:val="none" w:sz="0" w:space="0" w:color="auto"/>
            <w:right w:val="none" w:sz="0" w:space="0" w:color="auto"/>
          </w:divBdr>
        </w:div>
        <w:div w:id="916747111">
          <w:marLeft w:val="0"/>
          <w:marRight w:val="0"/>
          <w:marTop w:val="0"/>
          <w:marBottom w:val="0"/>
          <w:divBdr>
            <w:top w:val="none" w:sz="0" w:space="0" w:color="auto"/>
            <w:left w:val="none" w:sz="0" w:space="0" w:color="auto"/>
            <w:bottom w:val="none" w:sz="0" w:space="0" w:color="auto"/>
            <w:right w:val="none" w:sz="0" w:space="0" w:color="auto"/>
          </w:divBdr>
        </w:div>
        <w:div w:id="1624383767">
          <w:marLeft w:val="0"/>
          <w:marRight w:val="0"/>
          <w:marTop w:val="0"/>
          <w:marBottom w:val="0"/>
          <w:divBdr>
            <w:top w:val="none" w:sz="0" w:space="0" w:color="auto"/>
            <w:left w:val="none" w:sz="0" w:space="0" w:color="auto"/>
            <w:bottom w:val="none" w:sz="0" w:space="0" w:color="auto"/>
            <w:right w:val="none" w:sz="0" w:space="0" w:color="auto"/>
          </w:divBdr>
        </w:div>
        <w:div w:id="2011760433">
          <w:marLeft w:val="0"/>
          <w:marRight w:val="0"/>
          <w:marTop w:val="0"/>
          <w:marBottom w:val="0"/>
          <w:divBdr>
            <w:top w:val="none" w:sz="0" w:space="0" w:color="auto"/>
            <w:left w:val="none" w:sz="0" w:space="0" w:color="auto"/>
            <w:bottom w:val="none" w:sz="0" w:space="0" w:color="auto"/>
            <w:right w:val="none" w:sz="0" w:space="0" w:color="auto"/>
          </w:divBdr>
        </w:div>
        <w:div w:id="2049604380">
          <w:marLeft w:val="0"/>
          <w:marRight w:val="0"/>
          <w:marTop w:val="0"/>
          <w:marBottom w:val="0"/>
          <w:divBdr>
            <w:top w:val="none" w:sz="0" w:space="0" w:color="auto"/>
            <w:left w:val="none" w:sz="0" w:space="0" w:color="auto"/>
            <w:bottom w:val="none" w:sz="0" w:space="0" w:color="auto"/>
            <w:right w:val="none" w:sz="0" w:space="0" w:color="auto"/>
          </w:divBdr>
        </w:div>
        <w:div w:id="224265688">
          <w:marLeft w:val="0"/>
          <w:marRight w:val="0"/>
          <w:marTop w:val="0"/>
          <w:marBottom w:val="0"/>
          <w:divBdr>
            <w:top w:val="none" w:sz="0" w:space="0" w:color="auto"/>
            <w:left w:val="none" w:sz="0" w:space="0" w:color="auto"/>
            <w:bottom w:val="none" w:sz="0" w:space="0" w:color="auto"/>
            <w:right w:val="none" w:sz="0" w:space="0" w:color="auto"/>
          </w:divBdr>
        </w:div>
        <w:div w:id="752122853">
          <w:marLeft w:val="0"/>
          <w:marRight w:val="0"/>
          <w:marTop w:val="0"/>
          <w:marBottom w:val="0"/>
          <w:divBdr>
            <w:top w:val="none" w:sz="0" w:space="0" w:color="auto"/>
            <w:left w:val="none" w:sz="0" w:space="0" w:color="auto"/>
            <w:bottom w:val="none" w:sz="0" w:space="0" w:color="auto"/>
            <w:right w:val="none" w:sz="0" w:space="0" w:color="auto"/>
          </w:divBdr>
        </w:div>
        <w:div w:id="1001589952">
          <w:marLeft w:val="0"/>
          <w:marRight w:val="0"/>
          <w:marTop w:val="0"/>
          <w:marBottom w:val="0"/>
          <w:divBdr>
            <w:top w:val="none" w:sz="0" w:space="0" w:color="auto"/>
            <w:left w:val="none" w:sz="0" w:space="0" w:color="auto"/>
            <w:bottom w:val="none" w:sz="0" w:space="0" w:color="auto"/>
            <w:right w:val="none" w:sz="0" w:space="0" w:color="auto"/>
          </w:divBdr>
        </w:div>
        <w:div w:id="568273531">
          <w:marLeft w:val="0"/>
          <w:marRight w:val="0"/>
          <w:marTop w:val="0"/>
          <w:marBottom w:val="0"/>
          <w:divBdr>
            <w:top w:val="none" w:sz="0" w:space="0" w:color="auto"/>
            <w:left w:val="none" w:sz="0" w:space="0" w:color="auto"/>
            <w:bottom w:val="none" w:sz="0" w:space="0" w:color="auto"/>
            <w:right w:val="none" w:sz="0" w:space="0" w:color="auto"/>
          </w:divBdr>
        </w:div>
        <w:div w:id="1094324748">
          <w:marLeft w:val="0"/>
          <w:marRight w:val="0"/>
          <w:marTop w:val="0"/>
          <w:marBottom w:val="0"/>
          <w:divBdr>
            <w:top w:val="none" w:sz="0" w:space="0" w:color="auto"/>
            <w:left w:val="none" w:sz="0" w:space="0" w:color="auto"/>
            <w:bottom w:val="none" w:sz="0" w:space="0" w:color="auto"/>
            <w:right w:val="none" w:sz="0" w:space="0" w:color="auto"/>
          </w:divBdr>
        </w:div>
        <w:div w:id="1467625304">
          <w:marLeft w:val="0"/>
          <w:marRight w:val="0"/>
          <w:marTop w:val="0"/>
          <w:marBottom w:val="0"/>
          <w:divBdr>
            <w:top w:val="none" w:sz="0" w:space="0" w:color="auto"/>
            <w:left w:val="none" w:sz="0" w:space="0" w:color="auto"/>
            <w:bottom w:val="none" w:sz="0" w:space="0" w:color="auto"/>
            <w:right w:val="none" w:sz="0" w:space="0" w:color="auto"/>
          </w:divBdr>
        </w:div>
        <w:div w:id="1363358792">
          <w:marLeft w:val="0"/>
          <w:marRight w:val="0"/>
          <w:marTop w:val="0"/>
          <w:marBottom w:val="0"/>
          <w:divBdr>
            <w:top w:val="none" w:sz="0" w:space="0" w:color="auto"/>
            <w:left w:val="none" w:sz="0" w:space="0" w:color="auto"/>
            <w:bottom w:val="none" w:sz="0" w:space="0" w:color="auto"/>
            <w:right w:val="none" w:sz="0" w:space="0" w:color="auto"/>
          </w:divBdr>
        </w:div>
        <w:div w:id="1430084877">
          <w:marLeft w:val="0"/>
          <w:marRight w:val="0"/>
          <w:marTop w:val="0"/>
          <w:marBottom w:val="0"/>
          <w:divBdr>
            <w:top w:val="none" w:sz="0" w:space="0" w:color="auto"/>
            <w:left w:val="none" w:sz="0" w:space="0" w:color="auto"/>
            <w:bottom w:val="none" w:sz="0" w:space="0" w:color="auto"/>
            <w:right w:val="none" w:sz="0" w:space="0" w:color="auto"/>
          </w:divBdr>
        </w:div>
        <w:div w:id="1896619221">
          <w:marLeft w:val="0"/>
          <w:marRight w:val="0"/>
          <w:marTop w:val="0"/>
          <w:marBottom w:val="0"/>
          <w:divBdr>
            <w:top w:val="none" w:sz="0" w:space="0" w:color="auto"/>
            <w:left w:val="none" w:sz="0" w:space="0" w:color="auto"/>
            <w:bottom w:val="none" w:sz="0" w:space="0" w:color="auto"/>
            <w:right w:val="none" w:sz="0" w:space="0" w:color="auto"/>
          </w:divBdr>
        </w:div>
        <w:div w:id="443695818">
          <w:marLeft w:val="0"/>
          <w:marRight w:val="0"/>
          <w:marTop w:val="0"/>
          <w:marBottom w:val="0"/>
          <w:divBdr>
            <w:top w:val="none" w:sz="0" w:space="0" w:color="auto"/>
            <w:left w:val="none" w:sz="0" w:space="0" w:color="auto"/>
            <w:bottom w:val="none" w:sz="0" w:space="0" w:color="auto"/>
            <w:right w:val="none" w:sz="0" w:space="0" w:color="auto"/>
          </w:divBdr>
        </w:div>
        <w:div w:id="1529946668">
          <w:marLeft w:val="0"/>
          <w:marRight w:val="0"/>
          <w:marTop w:val="0"/>
          <w:marBottom w:val="0"/>
          <w:divBdr>
            <w:top w:val="none" w:sz="0" w:space="0" w:color="auto"/>
            <w:left w:val="none" w:sz="0" w:space="0" w:color="auto"/>
            <w:bottom w:val="none" w:sz="0" w:space="0" w:color="auto"/>
            <w:right w:val="none" w:sz="0" w:space="0" w:color="auto"/>
          </w:divBdr>
        </w:div>
        <w:div w:id="1925724298">
          <w:marLeft w:val="0"/>
          <w:marRight w:val="0"/>
          <w:marTop w:val="0"/>
          <w:marBottom w:val="0"/>
          <w:divBdr>
            <w:top w:val="none" w:sz="0" w:space="0" w:color="auto"/>
            <w:left w:val="none" w:sz="0" w:space="0" w:color="auto"/>
            <w:bottom w:val="none" w:sz="0" w:space="0" w:color="auto"/>
            <w:right w:val="none" w:sz="0" w:space="0" w:color="auto"/>
          </w:divBdr>
        </w:div>
        <w:div w:id="640692091">
          <w:marLeft w:val="0"/>
          <w:marRight w:val="0"/>
          <w:marTop w:val="0"/>
          <w:marBottom w:val="0"/>
          <w:divBdr>
            <w:top w:val="none" w:sz="0" w:space="0" w:color="auto"/>
            <w:left w:val="none" w:sz="0" w:space="0" w:color="auto"/>
            <w:bottom w:val="none" w:sz="0" w:space="0" w:color="auto"/>
            <w:right w:val="none" w:sz="0" w:space="0" w:color="auto"/>
          </w:divBdr>
        </w:div>
        <w:div w:id="590433852">
          <w:marLeft w:val="0"/>
          <w:marRight w:val="0"/>
          <w:marTop w:val="0"/>
          <w:marBottom w:val="0"/>
          <w:divBdr>
            <w:top w:val="none" w:sz="0" w:space="0" w:color="auto"/>
            <w:left w:val="none" w:sz="0" w:space="0" w:color="auto"/>
            <w:bottom w:val="none" w:sz="0" w:space="0" w:color="auto"/>
            <w:right w:val="none" w:sz="0" w:space="0" w:color="auto"/>
          </w:divBdr>
        </w:div>
        <w:div w:id="1959871181">
          <w:marLeft w:val="0"/>
          <w:marRight w:val="0"/>
          <w:marTop w:val="0"/>
          <w:marBottom w:val="0"/>
          <w:divBdr>
            <w:top w:val="none" w:sz="0" w:space="0" w:color="auto"/>
            <w:left w:val="none" w:sz="0" w:space="0" w:color="auto"/>
            <w:bottom w:val="none" w:sz="0" w:space="0" w:color="auto"/>
            <w:right w:val="none" w:sz="0" w:space="0" w:color="auto"/>
          </w:divBdr>
        </w:div>
        <w:div w:id="1333025190">
          <w:marLeft w:val="0"/>
          <w:marRight w:val="0"/>
          <w:marTop w:val="0"/>
          <w:marBottom w:val="0"/>
          <w:divBdr>
            <w:top w:val="none" w:sz="0" w:space="0" w:color="auto"/>
            <w:left w:val="none" w:sz="0" w:space="0" w:color="auto"/>
            <w:bottom w:val="none" w:sz="0" w:space="0" w:color="auto"/>
            <w:right w:val="none" w:sz="0" w:space="0" w:color="auto"/>
          </w:divBdr>
        </w:div>
        <w:div w:id="1255436786">
          <w:marLeft w:val="0"/>
          <w:marRight w:val="0"/>
          <w:marTop w:val="0"/>
          <w:marBottom w:val="0"/>
          <w:divBdr>
            <w:top w:val="none" w:sz="0" w:space="0" w:color="auto"/>
            <w:left w:val="none" w:sz="0" w:space="0" w:color="auto"/>
            <w:bottom w:val="none" w:sz="0" w:space="0" w:color="auto"/>
            <w:right w:val="none" w:sz="0" w:space="0" w:color="auto"/>
          </w:divBdr>
        </w:div>
        <w:div w:id="1967083985">
          <w:marLeft w:val="0"/>
          <w:marRight w:val="0"/>
          <w:marTop w:val="0"/>
          <w:marBottom w:val="0"/>
          <w:divBdr>
            <w:top w:val="none" w:sz="0" w:space="0" w:color="auto"/>
            <w:left w:val="none" w:sz="0" w:space="0" w:color="auto"/>
            <w:bottom w:val="none" w:sz="0" w:space="0" w:color="auto"/>
            <w:right w:val="none" w:sz="0" w:space="0" w:color="auto"/>
          </w:divBdr>
        </w:div>
        <w:div w:id="1380399151">
          <w:marLeft w:val="0"/>
          <w:marRight w:val="0"/>
          <w:marTop w:val="0"/>
          <w:marBottom w:val="0"/>
          <w:divBdr>
            <w:top w:val="none" w:sz="0" w:space="0" w:color="auto"/>
            <w:left w:val="none" w:sz="0" w:space="0" w:color="auto"/>
            <w:bottom w:val="none" w:sz="0" w:space="0" w:color="auto"/>
            <w:right w:val="none" w:sz="0" w:space="0" w:color="auto"/>
          </w:divBdr>
        </w:div>
        <w:div w:id="1903447090">
          <w:marLeft w:val="0"/>
          <w:marRight w:val="0"/>
          <w:marTop w:val="0"/>
          <w:marBottom w:val="0"/>
          <w:divBdr>
            <w:top w:val="none" w:sz="0" w:space="0" w:color="auto"/>
            <w:left w:val="none" w:sz="0" w:space="0" w:color="auto"/>
            <w:bottom w:val="none" w:sz="0" w:space="0" w:color="auto"/>
            <w:right w:val="none" w:sz="0" w:space="0" w:color="auto"/>
          </w:divBdr>
        </w:div>
        <w:div w:id="746146749">
          <w:marLeft w:val="0"/>
          <w:marRight w:val="0"/>
          <w:marTop w:val="0"/>
          <w:marBottom w:val="0"/>
          <w:divBdr>
            <w:top w:val="none" w:sz="0" w:space="0" w:color="auto"/>
            <w:left w:val="none" w:sz="0" w:space="0" w:color="auto"/>
            <w:bottom w:val="none" w:sz="0" w:space="0" w:color="auto"/>
            <w:right w:val="none" w:sz="0" w:space="0" w:color="auto"/>
          </w:divBdr>
        </w:div>
        <w:div w:id="941650321">
          <w:marLeft w:val="0"/>
          <w:marRight w:val="0"/>
          <w:marTop w:val="0"/>
          <w:marBottom w:val="0"/>
          <w:divBdr>
            <w:top w:val="none" w:sz="0" w:space="0" w:color="auto"/>
            <w:left w:val="none" w:sz="0" w:space="0" w:color="auto"/>
            <w:bottom w:val="none" w:sz="0" w:space="0" w:color="auto"/>
            <w:right w:val="none" w:sz="0" w:space="0" w:color="auto"/>
          </w:divBdr>
        </w:div>
        <w:div w:id="1955481253">
          <w:marLeft w:val="0"/>
          <w:marRight w:val="0"/>
          <w:marTop w:val="0"/>
          <w:marBottom w:val="0"/>
          <w:divBdr>
            <w:top w:val="none" w:sz="0" w:space="0" w:color="auto"/>
            <w:left w:val="none" w:sz="0" w:space="0" w:color="auto"/>
            <w:bottom w:val="none" w:sz="0" w:space="0" w:color="auto"/>
            <w:right w:val="none" w:sz="0" w:space="0" w:color="auto"/>
          </w:divBdr>
        </w:div>
        <w:div w:id="1471900859">
          <w:marLeft w:val="0"/>
          <w:marRight w:val="0"/>
          <w:marTop w:val="0"/>
          <w:marBottom w:val="0"/>
          <w:divBdr>
            <w:top w:val="none" w:sz="0" w:space="0" w:color="auto"/>
            <w:left w:val="none" w:sz="0" w:space="0" w:color="auto"/>
            <w:bottom w:val="none" w:sz="0" w:space="0" w:color="auto"/>
            <w:right w:val="none" w:sz="0" w:space="0" w:color="auto"/>
          </w:divBdr>
        </w:div>
        <w:div w:id="1792046463">
          <w:marLeft w:val="0"/>
          <w:marRight w:val="0"/>
          <w:marTop w:val="0"/>
          <w:marBottom w:val="0"/>
          <w:divBdr>
            <w:top w:val="none" w:sz="0" w:space="0" w:color="auto"/>
            <w:left w:val="none" w:sz="0" w:space="0" w:color="auto"/>
            <w:bottom w:val="none" w:sz="0" w:space="0" w:color="auto"/>
            <w:right w:val="none" w:sz="0" w:space="0" w:color="auto"/>
          </w:divBdr>
        </w:div>
        <w:div w:id="974146100">
          <w:marLeft w:val="0"/>
          <w:marRight w:val="0"/>
          <w:marTop w:val="0"/>
          <w:marBottom w:val="0"/>
          <w:divBdr>
            <w:top w:val="none" w:sz="0" w:space="0" w:color="auto"/>
            <w:left w:val="none" w:sz="0" w:space="0" w:color="auto"/>
            <w:bottom w:val="none" w:sz="0" w:space="0" w:color="auto"/>
            <w:right w:val="none" w:sz="0" w:space="0" w:color="auto"/>
          </w:divBdr>
        </w:div>
        <w:div w:id="1560627660">
          <w:marLeft w:val="0"/>
          <w:marRight w:val="0"/>
          <w:marTop w:val="0"/>
          <w:marBottom w:val="0"/>
          <w:divBdr>
            <w:top w:val="none" w:sz="0" w:space="0" w:color="auto"/>
            <w:left w:val="none" w:sz="0" w:space="0" w:color="auto"/>
            <w:bottom w:val="none" w:sz="0" w:space="0" w:color="auto"/>
            <w:right w:val="none" w:sz="0" w:space="0" w:color="auto"/>
          </w:divBdr>
        </w:div>
        <w:div w:id="1202287169">
          <w:marLeft w:val="0"/>
          <w:marRight w:val="0"/>
          <w:marTop w:val="0"/>
          <w:marBottom w:val="0"/>
          <w:divBdr>
            <w:top w:val="none" w:sz="0" w:space="0" w:color="auto"/>
            <w:left w:val="none" w:sz="0" w:space="0" w:color="auto"/>
            <w:bottom w:val="none" w:sz="0" w:space="0" w:color="auto"/>
            <w:right w:val="none" w:sz="0" w:space="0" w:color="auto"/>
          </w:divBdr>
        </w:div>
        <w:div w:id="1152990418">
          <w:marLeft w:val="0"/>
          <w:marRight w:val="0"/>
          <w:marTop w:val="0"/>
          <w:marBottom w:val="0"/>
          <w:divBdr>
            <w:top w:val="none" w:sz="0" w:space="0" w:color="auto"/>
            <w:left w:val="none" w:sz="0" w:space="0" w:color="auto"/>
            <w:bottom w:val="none" w:sz="0" w:space="0" w:color="auto"/>
            <w:right w:val="none" w:sz="0" w:space="0" w:color="auto"/>
          </w:divBdr>
        </w:div>
        <w:div w:id="1775511427">
          <w:marLeft w:val="0"/>
          <w:marRight w:val="0"/>
          <w:marTop w:val="0"/>
          <w:marBottom w:val="0"/>
          <w:divBdr>
            <w:top w:val="none" w:sz="0" w:space="0" w:color="auto"/>
            <w:left w:val="none" w:sz="0" w:space="0" w:color="auto"/>
            <w:bottom w:val="none" w:sz="0" w:space="0" w:color="auto"/>
            <w:right w:val="none" w:sz="0" w:space="0" w:color="auto"/>
          </w:divBdr>
        </w:div>
        <w:div w:id="1829320024">
          <w:marLeft w:val="0"/>
          <w:marRight w:val="0"/>
          <w:marTop w:val="0"/>
          <w:marBottom w:val="0"/>
          <w:divBdr>
            <w:top w:val="none" w:sz="0" w:space="0" w:color="auto"/>
            <w:left w:val="none" w:sz="0" w:space="0" w:color="auto"/>
            <w:bottom w:val="none" w:sz="0" w:space="0" w:color="auto"/>
            <w:right w:val="none" w:sz="0" w:space="0" w:color="auto"/>
          </w:divBdr>
        </w:div>
        <w:div w:id="418912575">
          <w:marLeft w:val="0"/>
          <w:marRight w:val="0"/>
          <w:marTop w:val="0"/>
          <w:marBottom w:val="0"/>
          <w:divBdr>
            <w:top w:val="none" w:sz="0" w:space="0" w:color="auto"/>
            <w:left w:val="none" w:sz="0" w:space="0" w:color="auto"/>
            <w:bottom w:val="none" w:sz="0" w:space="0" w:color="auto"/>
            <w:right w:val="none" w:sz="0" w:space="0" w:color="auto"/>
          </w:divBdr>
        </w:div>
        <w:div w:id="182012021">
          <w:marLeft w:val="0"/>
          <w:marRight w:val="0"/>
          <w:marTop w:val="0"/>
          <w:marBottom w:val="0"/>
          <w:divBdr>
            <w:top w:val="none" w:sz="0" w:space="0" w:color="auto"/>
            <w:left w:val="none" w:sz="0" w:space="0" w:color="auto"/>
            <w:bottom w:val="none" w:sz="0" w:space="0" w:color="auto"/>
            <w:right w:val="none" w:sz="0" w:space="0" w:color="auto"/>
          </w:divBdr>
        </w:div>
        <w:div w:id="1473867283">
          <w:marLeft w:val="0"/>
          <w:marRight w:val="0"/>
          <w:marTop w:val="0"/>
          <w:marBottom w:val="0"/>
          <w:divBdr>
            <w:top w:val="none" w:sz="0" w:space="0" w:color="auto"/>
            <w:left w:val="none" w:sz="0" w:space="0" w:color="auto"/>
            <w:bottom w:val="none" w:sz="0" w:space="0" w:color="auto"/>
            <w:right w:val="none" w:sz="0" w:space="0" w:color="auto"/>
          </w:divBdr>
        </w:div>
        <w:div w:id="178666981">
          <w:marLeft w:val="0"/>
          <w:marRight w:val="0"/>
          <w:marTop w:val="0"/>
          <w:marBottom w:val="0"/>
          <w:divBdr>
            <w:top w:val="none" w:sz="0" w:space="0" w:color="auto"/>
            <w:left w:val="none" w:sz="0" w:space="0" w:color="auto"/>
            <w:bottom w:val="none" w:sz="0" w:space="0" w:color="auto"/>
            <w:right w:val="none" w:sz="0" w:space="0" w:color="auto"/>
          </w:divBdr>
        </w:div>
        <w:div w:id="78674722">
          <w:marLeft w:val="0"/>
          <w:marRight w:val="0"/>
          <w:marTop w:val="0"/>
          <w:marBottom w:val="0"/>
          <w:divBdr>
            <w:top w:val="none" w:sz="0" w:space="0" w:color="auto"/>
            <w:left w:val="none" w:sz="0" w:space="0" w:color="auto"/>
            <w:bottom w:val="none" w:sz="0" w:space="0" w:color="auto"/>
            <w:right w:val="none" w:sz="0" w:space="0" w:color="auto"/>
          </w:divBdr>
        </w:div>
        <w:div w:id="120996101">
          <w:marLeft w:val="0"/>
          <w:marRight w:val="0"/>
          <w:marTop w:val="0"/>
          <w:marBottom w:val="0"/>
          <w:divBdr>
            <w:top w:val="none" w:sz="0" w:space="0" w:color="auto"/>
            <w:left w:val="none" w:sz="0" w:space="0" w:color="auto"/>
            <w:bottom w:val="none" w:sz="0" w:space="0" w:color="auto"/>
            <w:right w:val="none" w:sz="0" w:space="0" w:color="auto"/>
          </w:divBdr>
        </w:div>
        <w:div w:id="45835118">
          <w:marLeft w:val="0"/>
          <w:marRight w:val="0"/>
          <w:marTop w:val="0"/>
          <w:marBottom w:val="0"/>
          <w:divBdr>
            <w:top w:val="none" w:sz="0" w:space="0" w:color="auto"/>
            <w:left w:val="none" w:sz="0" w:space="0" w:color="auto"/>
            <w:bottom w:val="none" w:sz="0" w:space="0" w:color="auto"/>
            <w:right w:val="none" w:sz="0" w:space="0" w:color="auto"/>
          </w:divBdr>
        </w:div>
        <w:div w:id="148139571">
          <w:marLeft w:val="0"/>
          <w:marRight w:val="0"/>
          <w:marTop w:val="0"/>
          <w:marBottom w:val="0"/>
          <w:divBdr>
            <w:top w:val="none" w:sz="0" w:space="0" w:color="auto"/>
            <w:left w:val="none" w:sz="0" w:space="0" w:color="auto"/>
            <w:bottom w:val="none" w:sz="0" w:space="0" w:color="auto"/>
            <w:right w:val="none" w:sz="0" w:space="0" w:color="auto"/>
          </w:divBdr>
        </w:div>
        <w:div w:id="1386565496">
          <w:marLeft w:val="0"/>
          <w:marRight w:val="0"/>
          <w:marTop w:val="0"/>
          <w:marBottom w:val="0"/>
          <w:divBdr>
            <w:top w:val="none" w:sz="0" w:space="0" w:color="auto"/>
            <w:left w:val="none" w:sz="0" w:space="0" w:color="auto"/>
            <w:bottom w:val="none" w:sz="0" w:space="0" w:color="auto"/>
            <w:right w:val="none" w:sz="0" w:space="0" w:color="auto"/>
          </w:divBdr>
        </w:div>
        <w:div w:id="1590112876">
          <w:marLeft w:val="0"/>
          <w:marRight w:val="0"/>
          <w:marTop w:val="0"/>
          <w:marBottom w:val="0"/>
          <w:divBdr>
            <w:top w:val="none" w:sz="0" w:space="0" w:color="auto"/>
            <w:left w:val="none" w:sz="0" w:space="0" w:color="auto"/>
            <w:bottom w:val="none" w:sz="0" w:space="0" w:color="auto"/>
            <w:right w:val="none" w:sz="0" w:space="0" w:color="auto"/>
          </w:divBdr>
        </w:div>
        <w:div w:id="1921939863">
          <w:marLeft w:val="0"/>
          <w:marRight w:val="0"/>
          <w:marTop w:val="0"/>
          <w:marBottom w:val="0"/>
          <w:divBdr>
            <w:top w:val="none" w:sz="0" w:space="0" w:color="auto"/>
            <w:left w:val="none" w:sz="0" w:space="0" w:color="auto"/>
            <w:bottom w:val="none" w:sz="0" w:space="0" w:color="auto"/>
            <w:right w:val="none" w:sz="0" w:space="0" w:color="auto"/>
          </w:divBdr>
        </w:div>
        <w:div w:id="1033723827">
          <w:marLeft w:val="0"/>
          <w:marRight w:val="0"/>
          <w:marTop w:val="0"/>
          <w:marBottom w:val="0"/>
          <w:divBdr>
            <w:top w:val="none" w:sz="0" w:space="0" w:color="auto"/>
            <w:left w:val="none" w:sz="0" w:space="0" w:color="auto"/>
            <w:bottom w:val="none" w:sz="0" w:space="0" w:color="auto"/>
            <w:right w:val="none" w:sz="0" w:space="0" w:color="auto"/>
          </w:divBdr>
        </w:div>
        <w:div w:id="1751000670">
          <w:marLeft w:val="0"/>
          <w:marRight w:val="0"/>
          <w:marTop w:val="0"/>
          <w:marBottom w:val="0"/>
          <w:divBdr>
            <w:top w:val="none" w:sz="0" w:space="0" w:color="auto"/>
            <w:left w:val="none" w:sz="0" w:space="0" w:color="auto"/>
            <w:bottom w:val="none" w:sz="0" w:space="0" w:color="auto"/>
            <w:right w:val="none" w:sz="0" w:space="0" w:color="auto"/>
          </w:divBdr>
        </w:div>
        <w:div w:id="1764178827">
          <w:marLeft w:val="0"/>
          <w:marRight w:val="0"/>
          <w:marTop w:val="0"/>
          <w:marBottom w:val="0"/>
          <w:divBdr>
            <w:top w:val="none" w:sz="0" w:space="0" w:color="auto"/>
            <w:left w:val="none" w:sz="0" w:space="0" w:color="auto"/>
            <w:bottom w:val="none" w:sz="0" w:space="0" w:color="auto"/>
            <w:right w:val="none" w:sz="0" w:space="0" w:color="auto"/>
          </w:divBdr>
        </w:div>
        <w:div w:id="1693141239">
          <w:marLeft w:val="0"/>
          <w:marRight w:val="0"/>
          <w:marTop w:val="0"/>
          <w:marBottom w:val="0"/>
          <w:divBdr>
            <w:top w:val="none" w:sz="0" w:space="0" w:color="auto"/>
            <w:left w:val="none" w:sz="0" w:space="0" w:color="auto"/>
            <w:bottom w:val="none" w:sz="0" w:space="0" w:color="auto"/>
            <w:right w:val="none" w:sz="0" w:space="0" w:color="auto"/>
          </w:divBdr>
        </w:div>
        <w:div w:id="1403261281">
          <w:marLeft w:val="0"/>
          <w:marRight w:val="0"/>
          <w:marTop w:val="0"/>
          <w:marBottom w:val="0"/>
          <w:divBdr>
            <w:top w:val="none" w:sz="0" w:space="0" w:color="auto"/>
            <w:left w:val="none" w:sz="0" w:space="0" w:color="auto"/>
            <w:bottom w:val="none" w:sz="0" w:space="0" w:color="auto"/>
            <w:right w:val="none" w:sz="0" w:space="0" w:color="auto"/>
          </w:divBdr>
        </w:div>
        <w:div w:id="1410806888">
          <w:marLeft w:val="0"/>
          <w:marRight w:val="0"/>
          <w:marTop w:val="0"/>
          <w:marBottom w:val="0"/>
          <w:divBdr>
            <w:top w:val="none" w:sz="0" w:space="0" w:color="auto"/>
            <w:left w:val="none" w:sz="0" w:space="0" w:color="auto"/>
            <w:bottom w:val="none" w:sz="0" w:space="0" w:color="auto"/>
            <w:right w:val="none" w:sz="0" w:space="0" w:color="auto"/>
          </w:divBdr>
        </w:div>
        <w:div w:id="590510192">
          <w:marLeft w:val="0"/>
          <w:marRight w:val="0"/>
          <w:marTop w:val="0"/>
          <w:marBottom w:val="0"/>
          <w:divBdr>
            <w:top w:val="none" w:sz="0" w:space="0" w:color="auto"/>
            <w:left w:val="none" w:sz="0" w:space="0" w:color="auto"/>
            <w:bottom w:val="none" w:sz="0" w:space="0" w:color="auto"/>
            <w:right w:val="none" w:sz="0" w:space="0" w:color="auto"/>
          </w:divBdr>
        </w:div>
        <w:div w:id="2039508158">
          <w:marLeft w:val="0"/>
          <w:marRight w:val="0"/>
          <w:marTop w:val="0"/>
          <w:marBottom w:val="0"/>
          <w:divBdr>
            <w:top w:val="none" w:sz="0" w:space="0" w:color="auto"/>
            <w:left w:val="none" w:sz="0" w:space="0" w:color="auto"/>
            <w:bottom w:val="none" w:sz="0" w:space="0" w:color="auto"/>
            <w:right w:val="none" w:sz="0" w:space="0" w:color="auto"/>
          </w:divBdr>
        </w:div>
        <w:div w:id="1414738899">
          <w:marLeft w:val="0"/>
          <w:marRight w:val="0"/>
          <w:marTop w:val="0"/>
          <w:marBottom w:val="0"/>
          <w:divBdr>
            <w:top w:val="none" w:sz="0" w:space="0" w:color="auto"/>
            <w:left w:val="none" w:sz="0" w:space="0" w:color="auto"/>
            <w:bottom w:val="none" w:sz="0" w:space="0" w:color="auto"/>
            <w:right w:val="none" w:sz="0" w:space="0" w:color="auto"/>
          </w:divBdr>
        </w:div>
        <w:div w:id="1138719328">
          <w:marLeft w:val="0"/>
          <w:marRight w:val="0"/>
          <w:marTop w:val="0"/>
          <w:marBottom w:val="0"/>
          <w:divBdr>
            <w:top w:val="none" w:sz="0" w:space="0" w:color="auto"/>
            <w:left w:val="none" w:sz="0" w:space="0" w:color="auto"/>
            <w:bottom w:val="none" w:sz="0" w:space="0" w:color="auto"/>
            <w:right w:val="none" w:sz="0" w:space="0" w:color="auto"/>
          </w:divBdr>
        </w:div>
        <w:div w:id="1750729237">
          <w:marLeft w:val="0"/>
          <w:marRight w:val="0"/>
          <w:marTop w:val="0"/>
          <w:marBottom w:val="0"/>
          <w:divBdr>
            <w:top w:val="none" w:sz="0" w:space="0" w:color="auto"/>
            <w:left w:val="none" w:sz="0" w:space="0" w:color="auto"/>
            <w:bottom w:val="none" w:sz="0" w:space="0" w:color="auto"/>
            <w:right w:val="none" w:sz="0" w:space="0" w:color="auto"/>
          </w:divBdr>
        </w:div>
        <w:div w:id="1604071888">
          <w:marLeft w:val="0"/>
          <w:marRight w:val="0"/>
          <w:marTop w:val="0"/>
          <w:marBottom w:val="0"/>
          <w:divBdr>
            <w:top w:val="none" w:sz="0" w:space="0" w:color="auto"/>
            <w:left w:val="none" w:sz="0" w:space="0" w:color="auto"/>
            <w:bottom w:val="none" w:sz="0" w:space="0" w:color="auto"/>
            <w:right w:val="none" w:sz="0" w:space="0" w:color="auto"/>
          </w:divBdr>
        </w:div>
        <w:div w:id="384916826">
          <w:marLeft w:val="0"/>
          <w:marRight w:val="0"/>
          <w:marTop w:val="0"/>
          <w:marBottom w:val="0"/>
          <w:divBdr>
            <w:top w:val="none" w:sz="0" w:space="0" w:color="auto"/>
            <w:left w:val="none" w:sz="0" w:space="0" w:color="auto"/>
            <w:bottom w:val="none" w:sz="0" w:space="0" w:color="auto"/>
            <w:right w:val="none" w:sz="0" w:space="0" w:color="auto"/>
          </w:divBdr>
        </w:div>
        <w:div w:id="1829907459">
          <w:marLeft w:val="0"/>
          <w:marRight w:val="0"/>
          <w:marTop w:val="0"/>
          <w:marBottom w:val="0"/>
          <w:divBdr>
            <w:top w:val="none" w:sz="0" w:space="0" w:color="auto"/>
            <w:left w:val="none" w:sz="0" w:space="0" w:color="auto"/>
            <w:bottom w:val="none" w:sz="0" w:space="0" w:color="auto"/>
            <w:right w:val="none" w:sz="0" w:space="0" w:color="auto"/>
          </w:divBdr>
        </w:div>
        <w:div w:id="2140175257">
          <w:marLeft w:val="0"/>
          <w:marRight w:val="0"/>
          <w:marTop w:val="0"/>
          <w:marBottom w:val="0"/>
          <w:divBdr>
            <w:top w:val="none" w:sz="0" w:space="0" w:color="auto"/>
            <w:left w:val="none" w:sz="0" w:space="0" w:color="auto"/>
            <w:bottom w:val="none" w:sz="0" w:space="0" w:color="auto"/>
            <w:right w:val="none" w:sz="0" w:space="0" w:color="auto"/>
          </w:divBdr>
        </w:div>
        <w:div w:id="1096168945">
          <w:marLeft w:val="0"/>
          <w:marRight w:val="0"/>
          <w:marTop w:val="0"/>
          <w:marBottom w:val="0"/>
          <w:divBdr>
            <w:top w:val="none" w:sz="0" w:space="0" w:color="auto"/>
            <w:left w:val="none" w:sz="0" w:space="0" w:color="auto"/>
            <w:bottom w:val="none" w:sz="0" w:space="0" w:color="auto"/>
            <w:right w:val="none" w:sz="0" w:space="0" w:color="auto"/>
          </w:divBdr>
        </w:div>
        <w:div w:id="80487867">
          <w:marLeft w:val="0"/>
          <w:marRight w:val="0"/>
          <w:marTop w:val="0"/>
          <w:marBottom w:val="0"/>
          <w:divBdr>
            <w:top w:val="none" w:sz="0" w:space="0" w:color="auto"/>
            <w:left w:val="none" w:sz="0" w:space="0" w:color="auto"/>
            <w:bottom w:val="none" w:sz="0" w:space="0" w:color="auto"/>
            <w:right w:val="none" w:sz="0" w:space="0" w:color="auto"/>
          </w:divBdr>
        </w:div>
        <w:div w:id="352997683">
          <w:marLeft w:val="0"/>
          <w:marRight w:val="0"/>
          <w:marTop w:val="0"/>
          <w:marBottom w:val="0"/>
          <w:divBdr>
            <w:top w:val="none" w:sz="0" w:space="0" w:color="auto"/>
            <w:left w:val="none" w:sz="0" w:space="0" w:color="auto"/>
            <w:bottom w:val="none" w:sz="0" w:space="0" w:color="auto"/>
            <w:right w:val="none" w:sz="0" w:space="0" w:color="auto"/>
          </w:divBdr>
        </w:div>
        <w:div w:id="774596961">
          <w:marLeft w:val="0"/>
          <w:marRight w:val="0"/>
          <w:marTop w:val="0"/>
          <w:marBottom w:val="0"/>
          <w:divBdr>
            <w:top w:val="none" w:sz="0" w:space="0" w:color="auto"/>
            <w:left w:val="none" w:sz="0" w:space="0" w:color="auto"/>
            <w:bottom w:val="none" w:sz="0" w:space="0" w:color="auto"/>
            <w:right w:val="none" w:sz="0" w:space="0" w:color="auto"/>
          </w:divBdr>
        </w:div>
        <w:div w:id="1400906012">
          <w:marLeft w:val="0"/>
          <w:marRight w:val="0"/>
          <w:marTop w:val="0"/>
          <w:marBottom w:val="0"/>
          <w:divBdr>
            <w:top w:val="none" w:sz="0" w:space="0" w:color="auto"/>
            <w:left w:val="none" w:sz="0" w:space="0" w:color="auto"/>
            <w:bottom w:val="none" w:sz="0" w:space="0" w:color="auto"/>
            <w:right w:val="none" w:sz="0" w:space="0" w:color="auto"/>
          </w:divBdr>
        </w:div>
        <w:div w:id="795680587">
          <w:marLeft w:val="0"/>
          <w:marRight w:val="0"/>
          <w:marTop w:val="0"/>
          <w:marBottom w:val="0"/>
          <w:divBdr>
            <w:top w:val="none" w:sz="0" w:space="0" w:color="auto"/>
            <w:left w:val="none" w:sz="0" w:space="0" w:color="auto"/>
            <w:bottom w:val="none" w:sz="0" w:space="0" w:color="auto"/>
            <w:right w:val="none" w:sz="0" w:space="0" w:color="auto"/>
          </w:divBdr>
        </w:div>
        <w:div w:id="504251672">
          <w:marLeft w:val="0"/>
          <w:marRight w:val="0"/>
          <w:marTop w:val="0"/>
          <w:marBottom w:val="0"/>
          <w:divBdr>
            <w:top w:val="none" w:sz="0" w:space="0" w:color="auto"/>
            <w:left w:val="none" w:sz="0" w:space="0" w:color="auto"/>
            <w:bottom w:val="none" w:sz="0" w:space="0" w:color="auto"/>
            <w:right w:val="none" w:sz="0" w:space="0" w:color="auto"/>
          </w:divBdr>
        </w:div>
        <w:div w:id="1316252769">
          <w:marLeft w:val="0"/>
          <w:marRight w:val="0"/>
          <w:marTop w:val="0"/>
          <w:marBottom w:val="0"/>
          <w:divBdr>
            <w:top w:val="none" w:sz="0" w:space="0" w:color="auto"/>
            <w:left w:val="none" w:sz="0" w:space="0" w:color="auto"/>
            <w:bottom w:val="none" w:sz="0" w:space="0" w:color="auto"/>
            <w:right w:val="none" w:sz="0" w:space="0" w:color="auto"/>
          </w:divBdr>
        </w:div>
        <w:div w:id="2009403127">
          <w:marLeft w:val="0"/>
          <w:marRight w:val="0"/>
          <w:marTop w:val="0"/>
          <w:marBottom w:val="0"/>
          <w:divBdr>
            <w:top w:val="none" w:sz="0" w:space="0" w:color="auto"/>
            <w:left w:val="none" w:sz="0" w:space="0" w:color="auto"/>
            <w:bottom w:val="none" w:sz="0" w:space="0" w:color="auto"/>
            <w:right w:val="none" w:sz="0" w:space="0" w:color="auto"/>
          </w:divBdr>
        </w:div>
        <w:div w:id="866067484">
          <w:marLeft w:val="0"/>
          <w:marRight w:val="0"/>
          <w:marTop w:val="0"/>
          <w:marBottom w:val="0"/>
          <w:divBdr>
            <w:top w:val="none" w:sz="0" w:space="0" w:color="auto"/>
            <w:left w:val="none" w:sz="0" w:space="0" w:color="auto"/>
            <w:bottom w:val="none" w:sz="0" w:space="0" w:color="auto"/>
            <w:right w:val="none" w:sz="0" w:space="0" w:color="auto"/>
          </w:divBdr>
        </w:div>
        <w:div w:id="1245336954">
          <w:marLeft w:val="0"/>
          <w:marRight w:val="0"/>
          <w:marTop w:val="0"/>
          <w:marBottom w:val="0"/>
          <w:divBdr>
            <w:top w:val="none" w:sz="0" w:space="0" w:color="auto"/>
            <w:left w:val="none" w:sz="0" w:space="0" w:color="auto"/>
            <w:bottom w:val="none" w:sz="0" w:space="0" w:color="auto"/>
            <w:right w:val="none" w:sz="0" w:space="0" w:color="auto"/>
          </w:divBdr>
        </w:div>
        <w:div w:id="1003319640">
          <w:marLeft w:val="0"/>
          <w:marRight w:val="0"/>
          <w:marTop w:val="0"/>
          <w:marBottom w:val="0"/>
          <w:divBdr>
            <w:top w:val="none" w:sz="0" w:space="0" w:color="auto"/>
            <w:left w:val="none" w:sz="0" w:space="0" w:color="auto"/>
            <w:bottom w:val="none" w:sz="0" w:space="0" w:color="auto"/>
            <w:right w:val="none" w:sz="0" w:space="0" w:color="auto"/>
          </w:divBdr>
        </w:div>
        <w:div w:id="1534686306">
          <w:marLeft w:val="0"/>
          <w:marRight w:val="0"/>
          <w:marTop w:val="0"/>
          <w:marBottom w:val="0"/>
          <w:divBdr>
            <w:top w:val="none" w:sz="0" w:space="0" w:color="auto"/>
            <w:left w:val="none" w:sz="0" w:space="0" w:color="auto"/>
            <w:bottom w:val="none" w:sz="0" w:space="0" w:color="auto"/>
            <w:right w:val="none" w:sz="0" w:space="0" w:color="auto"/>
          </w:divBdr>
        </w:div>
        <w:div w:id="41490171">
          <w:marLeft w:val="0"/>
          <w:marRight w:val="0"/>
          <w:marTop w:val="0"/>
          <w:marBottom w:val="0"/>
          <w:divBdr>
            <w:top w:val="none" w:sz="0" w:space="0" w:color="auto"/>
            <w:left w:val="none" w:sz="0" w:space="0" w:color="auto"/>
            <w:bottom w:val="none" w:sz="0" w:space="0" w:color="auto"/>
            <w:right w:val="none" w:sz="0" w:space="0" w:color="auto"/>
          </w:divBdr>
        </w:div>
        <w:div w:id="973679006">
          <w:marLeft w:val="0"/>
          <w:marRight w:val="0"/>
          <w:marTop w:val="0"/>
          <w:marBottom w:val="0"/>
          <w:divBdr>
            <w:top w:val="none" w:sz="0" w:space="0" w:color="auto"/>
            <w:left w:val="none" w:sz="0" w:space="0" w:color="auto"/>
            <w:bottom w:val="none" w:sz="0" w:space="0" w:color="auto"/>
            <w:right w:val="none" w:sz="0" w:space="0" w:color="auto"/>
          </w:divBdr>
        </w:div>
        <w:div w:id="824467320">
          <w:marLeft w:val="0"/>
          <w:marRight w:val="0"/>
          <w:marTop w:val="0"/>
          <w:marBottom w:val="0"/>
          <w:divBdr>
            <w:top w:val="none" w:sz="0" w:space="0" w:color="auto"/>
            <w:left w:val="none" w:sz="0" w:space="0" w:color="auto"/>
            <w:bottom w:val="none" w:sz="0" w:space="0" w:color="auto"/>
            <w:right w:val="none" w:sz="0" w:space="0" w:color="auto"/>
          </w:divBdr>
        </w:div>
        <w:div w:id="412287066">
          <w:marLeft w:val="0"/>
          <w:marRight w:val="0"/>
          <w:marTop w:val="0"/>
          <w:marBottom w:val="0"/>
          <w:divBdr>
            <w:top w:val="none" w:sz="0" w:space="0" w:color="auto"/>
            <w:left w:val="none" w:sz="0" w:space="0" w:color="auto"/>
            <w:bottom w:val="none" w:sz="0" w:space="0" w:color="auto"/>
            <w:right w:val="none" w:sz="0" w:space="0" w:color="auto"/>
          </w:divBdr>
        </w:div>
        <w:div w:id="289289732">
          <w:marLeft w:val="0"/>
          <w:marRight w:val="0"/>
          <w:marTop w:val="0"/>
          <w:marBottom w:val="0"/>
          <w:divBdr>
            <w:top w:val="none" w:sz="0" w:space="0" w:color="auto"/>
            <w:left w:val="none" w:sz="0" w:space="0" w:color="auto"/>
            <w:bottom w:val="none" w:sz="0" w:space="0" w:color="auto"/>
            <w:right w:val="none" w:sz="0" w:space="0" w:color="auto"/>
          </w:divBdr>
        </w:div>
        <w:div w:id="1094935434">
          <w:marLeft w:val="0"/>
          <w:marRight w:val="0"/>
          <w:marTop w:val="0"/>
          <w:marBottom w:val="0"/>
          <w:divBdr>
            <w:top w:val="none" w:sz="0" w:space="0" w:color="auto"/>
            <w:left w:val="none" w:sz="0" w:space="0" w:color="auto"/>
            <w:bottom w:val="none" w:sz="0" w:space="0" w:color="auto"/>
            <w:right w:val="none" w:sz="0" w:space="0" w:color="auto"/>
          </w:divBdr>
        </w:div>
        <w:div w:id="1363897715">
          <w:marLeft w:val="0"/>
          <w:marRight w:val="0"/>
          <w:marTop w:val="0"/>
          <w:marBottom w:val="0"/>
          <w:divBdr>
            <w:top w:val="none" w:sz="0" w:space="0" w:color="auto"/>
            <w:left w:val="none" w:sz="0" w:space="0" w:color="auto"/>
            <w:bottom w:val="none" w:sz="0" w:space="0" w:color="auto"/>
            <w:right w:val="none" w:sz="0" w:space="0" w:color="auto"/>
          </w:divBdr>
        </w:div>
        <w:div w:id="96683589">
          <w:marLeft w:val="0"/>
          <w:marRight w:val="0"/>
          <w:marTop w:val="0"/>
          <w:marBottom w:val="0"/>
          <w:divBdr>
            <w:top w:val="none" w:sz="0" w:space="0" w:color="auto"/>
            <w:left w:val="none" w:sz="0" w:space="0" w:color="auto"/>
            <w:bottom w:val="none" w:sz="0" w:space="0" w:color="auto"/>
            <w:right w:val="none" w:sz="0" w:space="0" w:color="auto"/>
          </w:divBdr>
        </w:div>
        <w:div w:id="1626931946">
          <w:marLeft w:val="0"/>
          <w:marRight w:val="0"/>
          <w:marTop w:val="0"/>
          <w:marBottom w:val="0"/>
          <w:divBdr>
            <w:top w:val="none" w:sz="0" w:space="0" w:color="auto"/>
            <w:left w:val="none" w:sz="0" w:space="0" w:color="auto"/>
            <w:bottom w:val="none" w:sz="0" w:space="0" w:color="auto"/>
            <w:right w:val="none" w:sz="0" w:space="0" w:color="auto"/>
          </w:divBdr>
        </w:div>
        <w:div w:id="1230992629">
          <w:marLeft w:val="0"/>
          <w:marRight w:val="0"/>
          <w:marTop w:val="0"/>
          <w:marBottom w:val="0"/>
          <w:divBdr>
            <w:top w:val="none" w:sz="0" w:space="0" w:color="auto"/>
            <w:left w:val="none" w:sz="0" w:space="0" w:color="auto"/>
            <w:bottom w:val="none" w:sz="0" w:space="0" w:color="auto"/>
            <w:right w:val="none" w:sz="0" w:space="0" w:color="auto"/>
          </w:divBdr>
        </w:div>
        <w:div w:id="2044866296">
          <w:marLeft w:val="0"/>
          <w:marRight w:val="0"/>
          <w:marTop w:val="0"/>
          <w:marBottom w:val="0"/>
          <w:divBdr>
            <w:top w:val="none" w:sz="0" w:space="0" w:color="auto"/>
            <w:left w:val="none" w:sz="0" w:space="0" w:color="auto"/>
            <w:bottom w:val="none" w:sz="0" w:space="0" w:color="auto"/>
            <w:right w:val="none" w:sz="0" w:space="0" w:color="auto"/>
          </w:divBdr>
        </w:div>
        <w:div w:id="1725979250">
          <w:marLeft w:val="0"/>
          <w:marRight w:val="0"/>
          <w:marTop w:val="0"/>
          <w:marBottom w:val="0"/>
          <w:divBdr>
            <w:top w:val="none" w:sz="0" w:space="0" w:color="auto"/>
            <w:left w:val="none" w:sz="0" w:space="0" w:color="auto"/>
            <w:bottom w:val="none" w:sz="0" w:space="0" w:color="auto"/>
            <w:right w:val="none" w:sz="0" w:space="0" w:color="auto"/>
          </w:divBdr>
        </w:div>
        <w:div w:id="2045712495">
          <w:marLeft w:val="0"/>
          <w:marRight w:val="0"/>
          <w:marTop w:val="0"/>
          <w:marBottom w:val="0"/>
          <w:divBdr>
            <w:top w:val="none" w:sz="0" w:space="0" w:color="auto"/>
            <w:left w:val="none" w:sz="0" w:space="0" w:color="auto"/>
            <w:bottom w:val="none" w:sz="0" w:space="0" w:color="auto"/>
            <w:right w:val="none" w:sz="0" w:space="0" w:color="auto"/>
          </w:divBdr>
        </w:div>
        <w:div w:id="1540169280">
          <w:marLeft w:val="0"/>
          <w:marRight w:val="0"/>
          <w:marTop w:val="0"/>
          <w:marBottom w:val="0"/>
          <w:divBdr>
            <w:top w:val="none" w:sz="0" w:space="0" w:color="auto"/>
            <w:left w:val="none" w:sz="0" w:space="0" w:color="auto"/>
            <w:bottom w:val="none" w:sz="0" w:space="0" w:color="auto"/>
            <w:right w:val="none" w:sz="0" w:space="0" w:color="auto"/>
          </w:divBdr>
        </w:div>
        <w:div w:id="257761584">
          <w:marLeft w:val="0"/>
          <w:marRight w:val="0"/>
          <w:marTop w:val="0"/>
          <w:marBottom w:val="0"/>
          <w:divBdr>
            <w:top w:val="none" w:sz="0" w:space="0" w:color="auto"/>
            <w:left w:val="none" w:sz="0" w:space="0" w:color="auto"/>
            <w:bottom w:val="none" w:sz="0" w:space="0" w:color="auto"/>
            <w:right w:val="none" w:sz="0" w:space="0" w:color="auto"/>
          </w:divBdr>
        </w:div>
        <w:div w:id="975260663">
          <w:marLeft w:val="0"/>
          <w:marRight w:val="0"/>
          <w:marTop w:val="0"/>
          <w:marBottom w:val="0"/>
          <w:divBdr>
            <w:top w:val="none" w:sz="0" w:space="0" w:color="auto"/>
            <w:left w:val="none" w:sz="0" w:space="0" w:color="auto"/>
            <w:bottom w:val="none" w:sz="0" w:space="0" w:color="auto"/>
            <w:right w:val="none" w:sz="0" w:space="0" w:color="auto"/>
          </w:divBdr>
        </w:div>
        <w:div w:id="1866283451">
          <w:marLeft w:val="0"/>
          <w:marRight w:val="0"/>
          <w:marTop w:val="0"/>
          <w:marBottom w:val="0"/>
          <w:divBdr>
            <w:top w:val="none" w:sz="0" w:space="0" w:color="auto"/>
            <w:left w:val="none" w:sz="0" w:space="0" w:color="auto"/>
            <w:bottom w:val="none" w:sz="0" w:space="0" w:color="auto"/>
            <w:right w:val="none" w:sz="0" w:space="0" w:color="auto"/>
          </w:divBdr>
        </w:div>
        <w:div w:id="1675306382">
          <w:marLeft w:val="0"/>
          <w:marRight w:val="0"/>
          <w:marTop w:val="0"/>
          <w:marBottom w:val="0"/>
          <w:divBdr>
            <w:top w:val="none" w:sz="0" w:space="0" w:color="auto"/>
            <w:left w:val="none" w:sz="0" w:space="0" w:color="auto"/>
            <w:bottom w:val="none" w:sz="0" w:space="0" w:color="auto"/>
            <w:right w:val="none" w:sz="0" w:space="0" w:color="auto"/>
          </w:divBdr>
        </w:div>
        <w:div w:id="1008406862">
          <w:marLeft w:val="0"/>
          <w:marRight w:val="0"/>
          <w:marTop w:val="0"/>
          <w:marBottom w:val="0"/>
          <w:divBdr>
            <w:top w:val="none" w:sz="0" w:space="0" w:color="auto"/>
            <w:left w:val="none" w:sz="0" w:space="0" w:color="auto"/>
            <w:bottom w:val="none" w:sz="0" w:space="0" w:color="auto"/>
            <w:right w:val="none" w:sz="0" w:space="0" w:color="auto"/>
          </w:divBdr>
        </w:div>
        <w:div w:id="1465612397">
          <w:marLeft w:val="0"/>
          <w:marRight w:val="0"/>
          <w:marTop w:val="0"/>
          <w:marBottom w:val="0"/>
          <w:divBdr>
            <w:top w:val="none" w:sz="0" w:space="0" w:color="auto"/>
            <w:left w:val="none" w:sz="0" w:space="0" w:color="auto"/>
            <w:bottom w:val="none" w:sz="0" w:space="0" w:color="auto"/>
            <w:right w:val="none" w:sz="0" w:space="0" w:color="auto"/>
          </w:divBdr>
        </w:div>
        <w:div w:id="447773504">
          <w:marLeft w:val="0"/>
          <w:marRight w:val="0"/>
          <w:marTop w:val="0"/>
          <w:marBottom w:val="0"/>
          <w:divBdr>
            <w:top w:val="none" w:sz="0" w:space="0" w:color="auto"/>
            <w:left w:val="none" w:sz="0" w:space="0" w:color="auto"/>
            <w:bottom w:val="none" w:sz="0" w:space="0" w:color="auto"/>
            <w:right w:val="none" w:sz="0" w:space="0" w:color="auto"/>
          </w:divBdr>
        </w:div>
        <w:div w:id="1841651146">
          <w:marLeft w:val="0"/>
          <w:marRight w:val="0"/>
          <w:marTop w:val="0"/>
          <w:marBottom w:val="0"/>
          <w:divBdr>
            <w:top w:val="none" w:sz="0" w:space="0" w:color="auto"/>
            <w:left w:val="none" w:sz="0" w:space="0" w:color="auto"/>
            <w:bottom w:val="none" w:sz="0" w:space="0" w:color="auto"/>
            <w:right w:val="none" w:sz="0" w:space="0" w:color="auto"/>
          </w:divBdr>
        </w:div>
        <w:div w:id="523593363">
          <w:marLeft w:val="0"/>
          <w:marRight w:val="0"/>
          <w:marTop w:val="0"/>
          <w:marBottom w:val="0"/>
          <w:divBdr>
            <w:top w:val="none" w:sz="0" w:space="0" w:color="auto"/>
            <w:left w:val="none" w:sz="0" w:space="0" w:color="auto"/>
            <w:bottom w:val="none" w:sz="0" w:space="0" w:color="auto"/>
            <w:right w:val="none" w:sz="0" w:space="0" w:color="auto"/>
          </w:divBdr>
        </w:div>
        <w:div w:id="794644234">
          <w:marLeft w:val="0"/>
          <w:marRight w:val="0"/>
          <w:marTop w:val="0"/>
          <w:marBottom w:val="0"/>
          <w:divBdr>
            <w:top w:val="none" w:sz="0" w:space="0" w:color="auto"/>
            <w:left w:val="none" w:sz="0" w:space="0" w:color="auto"/>
            <w:bottom w:val="none" w:sz="0" w:space="0" w:color="auto"/>
            <w:right w:val="none" w:sz="0" w:space="0" w:color="auto"/>
          </w:divBdr>
        </w:div>
        <w:div w:id="1594049490">
          <w:marLeft w:val="0"/>
          <w:marRight w:val="0"/>
          <w:marTop w:val="0"/>
          <w:marBottom w:val="0"/>
          <w:divBdr>
            <w:top w:val="none" w:sz="0" w:space="0" w:color="auto"/>
            <w:left w:val="none" w:sz="0" w:space="0" w:color="auto"/>
            <w:bottom w:val="none" w:sz="0" w:space="0" w:color="auto"/>
            <w:right w:val="none" w:sz="0" w:space="0" w:color="auto"/>
          </w:divBdr>
        </w:div>
        <w:div w:id="1827474773">
          <w:marLeft w:val="0"/>
          <w:marRight w:val="0"/>
          <w:marTop w:val="0"/>
          <w:marBottom w:val="0"/>
          <w:divBdr>
            <w:top w:val="none" w:sz="0" w:space="0" w:color="auto"/>
            <w:left w:val="none" w:sz="0" w:space="0" w:color="auto"/>
            <w:bottom w:val="none" w:sz="0" w:space="0" w:color="auto"/>
            <w:right w:val="none" w:sz="0" w:space="0" w:color="auto"/>
          </w:divBdr>
        </w:div>
        <w:div w:id="120659221">
          <w:marLeft w:val="0"/>
          <w:marRight w:val="0"/>
          <w:marTop w:val="0"/>
          <w:marBottom w:val="0"/>
          <w:divBdr>
            <w:top w:val="none" w:sz="0" w:space="0" w:color="auto"/>
            <w:left w:val="none" w:sz="0" w:space="0" w:color="auto"/>
            <w:bottom w:val="none" w:sz="0" w:space="0" w:color="auto"/>
            <w:right w:val="none" w:sz="0" w:space="0" w:color="auto"/>
          </w:divBdr>
        </w:div>
        <w:div w:id="1148667499">
          <w:marLeft w:val="0"/>
          <w:marRight w:val="0"/>
          <w:marTop w:val="0"/>
          <w:marBottom w:val="0"/>
          <w:divBdr>
            <w:top w:val="none" w:sz="0" w:space="0" w:color="auto"/>
            <w:left w:val="none" w:sz="0" w:space="0" w:color="auto"/>
            <w:bottom w:val="none" w:sz="0" w:space="0" w:color="auto"/>
            <w:right w:val="none" w:sz="0" w:space="0" w:color="auto"/>
          </w:divBdr>
        </w:div>
        <w:div w:id="159586896">
          <w:marLeft w:val="0"/>
          <w:marRight w:val="0"/>
          <w:marTop w:val="0"/>
          <w:marBottom w:val="0"/>
          <w:divBdr>
            <w:top w:val="none" w:sz="0" w:space="0" w:color="auto"/>
            <w:left w:val="none" w:sz="0" w:space="0" w:color="auto"/>
            <w:bottom w:val="none" w:sz="0" w:space="0" w:color="auto"/>
            <w:right w:val="none" w:sz="0" w:space="0" w:color="auto"/>
          </w:divBdr>
        </w:div>
        <w:div w:id="54355447">
          <w:marLeft w:val="0"/>
          <w:marRight w:val="0"/>
          <w:marTop w:val="0"/>
          <w:marBottom w:val="0"/>
          <w:divBdr>
            <w:top w:val="none" w:sz="0" w:space="0" w:color="auto"/>
            <w:left w:val="none" w:sz="0" w:space="0" w:color="auto"/>
            <w:bottom w:val="none" w:sz="0" w:space="0" w:color="auto"/>
            <w:right w:val="none" w:sz="0" w:space="0" w:color="auto"/>
          </w:divBdr>
        </w:div>
        <w:div w:id="1760518308">
          <w:marLeft w:val="0"/>
          <w:marRight w:val="0"/>
          <w:marTop w:val="0"/>
          <w:marBottom w:val="0"/>
          <w:divBdr>
            <w:top w:val="none" w:sz="0" w:space="0" w:color="auto"/>
            <w:left w:val="none" w:sz="0" w:space="0" w:color="auto"/>
            <w:bottom w:val="none" w:sz="0" w:space="0" w:color="auto"/>
            <w:right w:val="none" w:sz="0" w:space="0" w:color="auto"/>
          </w:divBdr>
        </w:div>
        <w:div w:id="731192749">
          <w:marLeft w:val="0"/>
          <w:marRight w:val="0"/>
          <w:marTop w:val="0"/>
          <w:marBottom w:val="0"/>
          <w:divBdr>
            <w:top w:val="none" w:sz="0" w:space="0" w:color="auto"/>
            <w:left w:val="none" w:sz="0" w:space="0" w:color="auto"/>
            <w:bottom w:val="none" w:sz="0" w:space="0" w:color="auto"/>
            <w:right w:val="none" w:sz="0" w:space="0" w:color="auto"/>
          </w:divBdr>
        </w:div>
        <w:div w:id="2085639337">
          <w:marLeft w:val="0"/>
          <w:marRight w:val="0"/>
          <w:marTop w:val="0"/>
          <w:marBottom w:val="0"/>
          <w:divBdr>
            <w:top w:val="none" w:sz="0" w:space="0" w:color="auto"/>
            <w:left w:val="none" w:sz="0" w:space="0" w:color="auto"/>
            <w:bottom w:val="none" w:sz="0" w:space="0" w:color="auto"/>
            <w:right w:val="none" w:sz="0" w:space="0" w:color="auto"/>
          </w:divBdr>
        </w:div>
        <w:div w:id="1790666665">
          <w:marLeft w:val="0"/>
          <w:marRight w:val="0"/>
          <w:marTop w:val="0"/>
          <w:marBottom w:val="0"/>
          <w:divBdr>
            <w:top w:val="none" w:sz="0" w:space="0" w:color="auto"/>
            <w:left w:val="none" w:sz="0" w:space="0" w:color="auto"/>
            <w:bottom w:val="none" w:sz="0" w:space="0" w:color="auto"/>
            <w:right w:val="none" w:sz="0" w:space="0" w:color="auto"/>
          </w:divBdr>
        </w:div>
        <w:div w:id="1734766875">
          <w:marLeft w:val="0"/>
          <w:marRight w:val="0"/>
          <w:marTop w:val="0"/>
          <w:marBottom w:val="0"/>
          <w:divBdr>
            <w:top w:val="none" w:sz="0" w:space="0" w:color="auto"/>
            <w:left w:val="none" w:sz="0" w:space="0" w:color="auto"/>
            <w:bottom w:val="none" w:sz="0" w:space="0" w:color="auto"/>
            <w:right w:val="none" w:sz="0" w:space="0" w:color="auto"/>
          </w:divBdr>
        </w:div>
        <w:div w:id="1241908943">
          <w:marLeft w:val="0"/>
          <w:marRight w:val="0"/>
          <w:marTop w:val="0"/>
          <w:marBottom w:val="0"/>
          <w:divBdr>
            <w:top w:val="none" w:sz="0" w:space="0" w:color="auto"/>
            <w:left w:val="none" w:sz="0" w:space="0" w:color="auto"/>
            <w:bottom w:val="none" w:sz="0" w:space="0" w:color="auto"/>
            <w:right w:val="none" w:sz="0" w:space="0" w:color="auto"/>
          </w:divBdr>
        </w:div>
        <w:div w:id="807667515">
          <w:marLeft w:val="0"/>
          <w:marRight w:val="0"/>
          <w:marTop w:val="0"/>
          <w:marBottom w:val="0"/>
          <w:divBdr>
            <w:top w:val="none" w:sz="0" w:space="0" w:color="auto"/>
            <w:left w:val="none" w:sz="0" w:space="0" w:color="auto"/>
            <w:bottom w:val="none" w:sz="0" w:space="0" w:color="auto"/>
            <w:right w:val="none" w:sz="0" w:space="0" w:color="auto"/>
          </w:divBdr>
        </w:div>
        <w:div w:id="1571383222">
          <w:marLeft w:val="0"/>
          <w:marRight w:val="0"/>
          <w:marTop w:val="0"/>
          <w:marBottom w:val="0"/>
          <w:divBdr>
            <w:top w:val="none" w:sz="0" w:space="0" w:color="auto"/>
            <w:left w:val="none" w:sz="0" w:space="0" w:color="auto"/>
            <w:bottom w:val="none" w:sz="0" w:space="0" w:color="auto"/>
            <w:right w:val="none" w:sz="0" w:space="0" w:color="auto"/>
          </w:divBdr>
        </w:div>
        <w:div w:id="1599748970">
          <w:marLeft w:val="0"/>
          <w:marRight w:val="0"/>
          <w:marTop w:val="0"/>
          <w:marBottom w:val="0"/>
          <w:divBdr>
            <w:top w:val="none" w:sz="0" w:space="0" w:color="auto"/>
            <w:left w:val="none" w:sz="0" w:space="0" w:color="auto"/>
            <w:bottom w:val="none" w:sz="0" w:space="0" w:color="auto"/>
            <w:right w:val="none" w:sz="0" w:space="0" w:color="auto"/>
          </w:divBdr>
        </w:div>
        <w:div w:id="1760177835">
          <w:marLeft w:val="0"/>
          <w:marRight w:val="0"/>
          <w:marTop w:val="0"/>
          <w:marBottom w:val="0"/>
          <w:divBdr>
            <w:top w:val="none" w:sz="0" w:space="0" w:color="auto"/>
            <w:left w:val="none" w:sz="0" w:space="0" w:color="auto"/>
            <w:bottom w:val="none" w:sz="0" w:space="0" w:color="auto"/>
            <w:right w:val="none" w:sz="0" w:space="0" w:color="auto"/>
          </w:divBdr>
        </w:div>
        <w:div w:id="2030329910">
          <w:marLeft w:val="0"/>
          <w:marRight w:val="0"/>
          <w:marTop w:val="0"/>
          <w:marBottom w:val="0"/>
          <w:divBdr>
            <w:top w:val="none" w:sz="0" w:space="0" w:color="auto"/>
            <w:left w:val="none" w:sz="0" w:space="0" w:color="auto"/>
            <w:bottom w:val="none" w:sz="0" w:space="0" w:color="auto"/>
            <w:right w:val="none" w:sz="0" w:space="0" w:color="auto"/>
          </w:divBdr>
        </w:div>
        <w:div w:id="298999921">
          <w:marLeft w:val="0"/>
          <w:marRight w:val="0"/>
          <w:marTop w:val="0"/>
          <w:marBottom w:val="0"/>
          <w:divBdr>
            <w:top w:val="none" w:sz="0" w:space="0" w:color="auto"/>
            <w:left w:val="none" w:sz="0" w:space="0" w:color="auto"/>
            <w:bottom w:val="none" w:sz="0" w:space="0" w:color="auto"/>
            <w:right w:val="none" w:sz="0" w:space="0" w:color="auto"/>
          </w:divBdr>
        </w:div>
        <w:div w:id="1754009821">
          <w:marLeft w:val="0"/>
          <w:marRight w:val="0"/>
          <w:marTop w:val="0"/>
          <w:marBottom w:val="0"/>
          <w:divBdr>
            <w:top w:val="none" w:sz="0" w:space="0" w:color="auto"/>
            <w:left w:val="none" w:sz="0" w:space="0" w:color="auto"/>
            <w:bottom w:val="none" w:sz="0" w:space="0" w:color="auto"/>
            <w:right w:val="none" w:sz="0" w:space="0" w:color="auto"/>
          </w:divBdr>
        </w:div>
        <w:div w:id="1832064704">
          <w:marLeft w:val="0"/>
          <w:marRight w:val="0"/>
          <w:marTop w:val="0"/>
          <w:marBottom w:val="0"/>
          <w:divBdr>
            <w:top w:val="none" w:sz="0" w:space="0" w:color="auto"/>
            <w:left w:val="none" w:sz="0" w:space="0" w:color="auto"/>
            <w:bottom w:val="none" w:sz="0" w:space="0" w:color="auto"/>
            <w:right w:val="none" w:sz="0" w:space="0" w:color="auto"/>
          </w:divBdr>
        </w:div>
        <w:div w:id="1532495904">
          <w:marLeft w:val="0"/>
          <w:marRight w:val="0"/>
          <w:marTop w:val="0"/>
          <w:marBottom w:val="0"/>
          <w:divBdr>
            <w:top w:val="none" w:sz="0" w:space="0" w:color="auto"/>
            <w:left w:val="none" w:sz="0" w:space="0" w:color="auto"/>
            <w:bottom w:val="none" w:sz="0" w:space="0" w:color="auto"/>
            <w:right w:val="none" w:sz="0" w:space="0" w:color="auto"/>
          </w:divBdr>
        </w:div>
        <w:div w:id="1026785189">
          <w:marLeft w:val="0"/>
          <w:marRight w:val="0"/>
          <w:marTop w:val="0"/>
          <w:marBottom w:val="0"/>
          <w:divBdr>
            <w:top w:val="none" w:sz="0" w:space="0" w:color="auto"/>
            <w:left w:val="none" w:sz="0" w:space="0" w:color="auto"/>
            <w:bottom w:val="none" w:sz="0" w:space="0" w:color="auto"/>
            <w:right w:val="none" w:sz="0" w:space="0" w:color="auto"/>
          </w:divBdr>
        </w:div>
        <w:div w:id="462892240">
          <w:marLeft w:val="0"/>
          <w:marRight w:val="0"/>
          <w:marTop w:val="0"/>
          <w:marBottom w:val="0"/>
          <w:divBdr>
            <w:top w:val="none" w:sz="0" w:space="0" w:color="auto"/>
            <w:left w:val="none" w:sz="0" w:space="0" w:color="auto"/>
            <w:bottom w:val="none" w:sz="0" w:space="0" w:color="auto"/>
            <w:right w:val="none" w:sz="0" w:space="0" w:color="auto"/>
          </w:divBdr>
        </w:div>
        <w:div w:id="1176966050">
          <w:marLeft w:val="0"/>
          <w:marRight w:val="0"/>
          <w:marTop w:val="0"/>
          <w:marBottom w:val="0"/>
          <w:divBdr>
            <w:top w:val="none" w:sz="0" w:space="0" w:color="auto"/>
            <w:left w:val="none" w:sz="0" w:space="0" w:color="auto"/>
            <w:bottom w:val="none" w:sz="0" w:space="0" w:color="auto"/>
            <w:right w:val="none" w:sz="0" w:space="0" w:color="auto"/>
          </w:divBdr>
        </w:div>
        <w:div w:id="1041588165">
          <w:marLeft w:val="0"/>
          <w:marRight w:val="0"/>
          <w:marTop w:val="0"/>
          <w:marBottom w:val="0"/>
          <w:divBdr>
            <w:top w:val="none" w:sz="0" w:space="0" w:color="auto"/>
            <w:left w:val="none" w:sz="0" w:space="0" w:color="auto"/>
            <w:bottom w:val="none" w:sz="0" w:space="0" w:color="auto"/>
            <w:right w:val="none" w:sz="0" w:space="0" w:color="auto"/>
          </w:divBdr>
        </w:div>
        <w:div w:id="833107997">
          <w:marLeft w:val="0"/>
          <w:marRight w:val="0"/>
          <w:marTop w:val="0"/>
          <w:marBottom w:val="0"/>
          <w:divBdr>
            <w:top w:val="none" w:sz="0" w:space="0" w:color="auto"/>
            <w:left w:val="none" w:sz="0" w:space="0" w:color="auto"/>
            <w:bottom w:val="none" w:sz="0" w:space="0" w:color="auto"/>
            <w:right w:val="none" w:sz="0" w:space="0" w:color="auto"/>
          </w:divBdr>
        </w:div>
        <w:div w:id="1547789999">
          <w:marLeft w:val="0"/>
          <w:marRight w:val="0"/>
          <w:marTop w:val="0"/>
          <w:marBottom w:val="0"/>
          <w:divBdr>
            <w:top w:val="none" w:sz="0" w:space="0" w:color="auto"/>
            <w:left w:val="none" w:sz="0" w:space="0" w:color="auto"/>
            <w:bottom w:val="none" w:sz="0" w:space="0" w:color="auto"/>
            <w:right w:val="none" w:sz="0" w:space="0" w:color="auto"/>
          </w:divBdr>
        </w:div>
        <w:div w:id="2063403451">
          <w:marLeft w:val="0"/>
          <w:marRight w:val="0"/>
          <w:marTop w:val="0"/>
          <w:marBottom w:val="0"/>
          <w:divBdr>
            <w:top w:val="none" w:sz="0" w:space="0" w:color="auto"/>
            <w:left w:val="none" w:sz="0" w:space="0" w:color="auto"/>
            <w:bottom w:val="none" w:sz="0" w:space="0" w:color="auto"/>
            <w:right w:val="none" w:sz="0" w:space="0" w:color="auto"/>
          </w:divBdr>
        </w:div>
        <w:div w:id="1338342878">
          <w:marLeft w:val="0"/>
          <w:marRight w:val="0"/>
          <w:marTop w:val="0"/>
          <w:marBottom w:val="0"/>
          <w:divBdr>
            <w:top w:val="none" w:sz="0" w:space="0" w:color="auto"/>
            <w:left w:val="none" w:sz="0" w:space="0" w:color="auto"/>
            <w:bottom w:val="none" w:sz="0" w:space="0" w:color="auto"/>
            <w:right w:val="none" w:sz="0" w:space="0" w:color="auto"/>
          </w:divBdr>
        </w:div>
        <w:div w:id="1346637039">
          <w:marLeft w:val="0"/>
          <w:marRight w:val="0"/>
          <w:marTop w:val="0"/>
          <w:marBottom w:val="0"/>
          <w:divBdr>
            <w:top w:val="none" w:sz="0" w:space="0" w:color="auto"/>
            <w:left w:val="none" w:sz="0" w:space="0" w:color="auto"/>
            <w:bottom w:val="none" w:sz="0" w:space="0" w:color="auto"/>
            <w:right w:val="none" w:sz="0" w:space="0" w:color="auto"/>
          </w:divBdr>
        </w:div>
        <w:div w:id="979072043">
          <w:marLeft w:val="0"/>
          <w:marRight w:val="0"/>
          <w:marTop w:val="0"/>
          <w:marBottom w:val="0"/>
          <w:divBdr>
            <w:top w:val="none" w:sz="0" w:space="0" w:color="auto"/>
            <w:left w:val="none" w:sz="0" w:space="0" w:color="auto"/>
            <w:bottom w:val="none" w:sz="0" w:space="0" w:color="auto"/>
            <w:right w:val="none" w:sz="0" w:space="0" w:color="auto"/>
          </w:divBdr>
        </w:div>
        <w:div w:id="1000161130">
          <w:marLeft w:val="0"/>
          <w:marRight w:val="0"/>
          <w:marTop w:val="0"/>
          <w:marBottom w:val="0"/>
          <w:divBdr>
            <w:top w:val="none" w:sz="0" w:space="0" w:color="auto"/>
            <w:left w:val="none" w:sz="0" w:space="0" w:color="auto"/>
            <w:bottom w:val="none" w:sz="0" w:space="0" w:color="auto"/>
            <w:right w:val="none" w:sz="0" w:space="0" w:color="auto"/>
          </w:divBdr>
        </w:div>
        <w:div w:id="1871333299">
          <w:marLeft w:val="0"/>
          <w:marRight w:val="0"/>
          <w:marTop w:val="0"/>
          <w:marBottom w:val="0"/>
          <w:divBdr>
            <w:top w:val="none" w:sz="0" w:space="0" w:color="auto"/>
            <w:left w:val="none" w:sz="0" w:space="0" w:color="auto"/>
            <w:bottom w:val="none" w:sz="0" w:space="0" w:color="auto"/>
            <w:right w:val="none" w:sz="0" w:space="0" w:color="auto"/>
          </w:divBdr>
        </w:div>
        <w:div w:id="692462417">
          <w:marLeft w:val="0"/>
          <w:marRight w:val="0"/>
          <w:marTop w:val="0"/>
          <w:marBottom w:val="0"/>
          <w:divBdr>
            <w:top w:val="none" w:sz="0" w:space="0" w:color="auto"/>
            <w:left w:val="none" w:sz="0" w:space="0" w:color="auto"/>
            <w:bottom w:val="none" w:sz="0" w:space="0" w:color="auto"/>
            <w:right w:val="none" w:sz="0" w:space="0" w:color="auto"/>
          </w:divBdr>
        </w:div>
        <w:div w:id="1995133999">
          <w:marLeft w:val="0"/>
          <w:marRight w:val="0"/>
          <w:marTop w:val="0"/>
          <w:marBottom w:val="0"/>
          <w:divBdr>
            <w:top w:val="none" w:sz="0" w:space="0" w:color="auto"/>
            <w:left w:val="none" w:sz="0" w:space="0" w:color="auto"/>
            <w:bottom w:val="none" w:sz="0" w:space="0" w:color="auto"/>
            <w:right w:val="none" w:sz="0" w:space="0" w:color="auto"/>
          </w:divBdr>
        </w:div>
        <w:div w:id="1100298760">
          <w:marLeft w:val="0"/>
          <w:marRight w:val="0"/>
          <w:marTop w:val="0"/>
          <w:marBottom w:val="0"/>
          <w:divBdr>
            <w:top w:val="none" w:sz="0" w:space="0" w:color="auto"/>
            <w:left w:val="none" w:sz="0" w:space="0" w:color="auto"/>
            <w:bottom w:val="none" w:sz="0" w:space="0" w:color="auto"/>
            <w:right w:val="none" w:sz="0" w:space="0" w:color="auto"/>
          </w:divBdr>
        </w:div>
        <w:div w:id="1737317755">
          <w:marLeft w:val="0"/>
          <w:marRight w:val="0"/>
          <w:marTop w:val="0"/>
          <w:marBottom w:val="0"/>
          <w:divBdr>
            <w:top w:val="none" w:sz="0" w:space="0" w:color="auto"/>
            <w:left w:val="none" w:sz="0" w:space="0" w:color="auto"/>
            <w:bottom w:val="none" w:sz="0" w:space="0" w:color="auto"/>
            <w:right w:val="none" w:sz="0" w:space="0" w:color="auto"/>
          </w:divBdr>
        </w:div>
        <w:div w:id="1284533520">
          <w:marLeft w:val="0"/>
          <w:marRight w:val="0"/>
          <w:marTop w:val="0"/>
          <w:marBottom w:val="0"/>
          <w:divBdr>
            <w:top w:val="none" w:sz="0" w:space="0" w:color="auto"/>
            <w:left w:val="none" w:sz="0" w:space="0" w:color="auto"/>
            <w:bottom w:val="none" w:sz="0" w:space="0" w:color="auto"/>
            <w:right w:val="none" w:sz="0" w:space="0" w:color="auto"/>
          </w:divBdr>
        </w:div>
        <w:div w:id="381951307">
          <w:marLeft w:val="0"/>
          <w:marRight w:val="0"/>
          <w:marTop w:val="0"/>
          <w:marBottom w:val="0"/>
          <w:divBdr>
            <w:top w:val="none" w:sz="0" w:space="0" w:color="auto"/>
            <w:left w:val="none" w:sz="0" w:space="0" w:color="auto"/>
            <w:bottom w:val="none" w:sz="0" w:space="0" w:color="auto"/>
            <w:right w:val="none" w:sz="0" w:space="0" w:color="auto"/>
          </w:divBdr>
        </w:div>
        <w:div w:id="1735932204">
          <w:marLeft w:val="0"/>
          <w:marRight w:val="0"/>
          <w:marTop w:val="0"/>
          <w:marBottom w:val="0"/>
          <w:divBdr>
            <w:top w:val="none" w:sz="0" w:space="0" w:color="auto"/>
            <w:left w:val="none" w:sz="0" w:space="0" w:color="auto"/>
            <w:bottom w:val="none" w:sz="0" w:space="0" w:color="auto"/>
            <w:right w:val="none" w:sz="0" w:space="0" w:color="auto"/>
          </w:divBdr>
        </w:div>
        <w:div w:id="1531139956">
          <w:marLeft w:val="0"/>
          <w:marRight w:val="0"/>
          <w:marTop w:val="0"/>
          <w:marBottom w:val="0"/>
          <w:divBdr>
            <w:top w:val="none" w:sz="0" w:space="0" w:color="auto"/>
            <w:left w:val="none" w:sz="0" w:space="0" w:color="auto"/>
            <w:bottom w:val="none" w:sz="0" w:space="0" w:color="auto"/>
            <w:right w:val="none" w:sz="0" w:space="0" w:color="auto"/>
          </w:divBdr>
        </w:div>
        <w:div w:id="672953936">
          <w:marLeft w:val="0"/>
          <w:marRight w:val="0"/>
          <w:marTop w:val="0"/>
          <w:marBottom w:val="0"/>
          <w:divBdr>
            <w:top w:val="none" w:sz="0" w:space="0" w:color="auto"/>
            <w:left w:val="none" w:sz="0" w:space="0" w:color="auto"/>
            <w:bottom w:val="none" w:sz="0" w:space="0" w:color="auto"/>
            <w:right w:val="none" w:sz="0" w:space="0" w:color="auto"/>
          </w:divBdr>
        </w:div>
        <w:div w:id="360667412">
          <w:marLeft w:val="0"/>
          <w:marRight w:val="0"/>
          <w:marTop w:val="0"/>
          <w:marBottom w:val="0"/>
          <w:divBdr>
            <w:top w:val="none" w:sz="0" w:space="0" w:color="auto"/>
            <w:left w:val="none" w:sz="0" w:space="0" w:color="auto"/>
            <w:bottom w:val="none" w:sz="0" w:space="0" w:color="auto"/>
            <w:right w:val="none" w:sz="0" w:space="0" w:color="auto"/>
          </w:divBdr>
        </w:div>
        <w:div w:id="1804227756">
          <w:marLeft w:val="0"/>
          <w:marRight w:val="0"/>
          <w:marTop w:val="0"/>
          <w:marBottom w:val="0"/>
          <w:divBdr>
            <w:top w:val="none" w:sz="0" w:space="0" w:color="auto"/>
            <w:left w:val="none" w:sz="0" w:space="0" w:color="auto"/>
            <w:bottom w:val="none" w:sz="0" w:space="0" w:color="auto"/>
            <w:right w:val="none" w:sz="0" w:space="0" w:color="auto"/>
          </w:divBdr>
        </w:div>
        <w:div w:id="1879586984">
          <w:marLeft w:val="0"/>
          <w:marRight w:val="0"/>
          <w:marTop w:val="0"/>
          <w:marBottom w:val="0"/>
          <w:divBdr>
            <w:top w:val="none" w:sz="0" w:space="0" w:color="auto"/>
            <w:left w:val="none" w:sz="0" w:space="0" w:color="auto"/>
            <w:bottom w:val="none" w:sz="0" w:space="0" w:color="auto"/>
            <w:right w:val="none" w:sz="0" w:space="0" w:color="auto"/>
          </w:divBdr>
        </w:div>
        <w:div w:id="198787104">
          <w:marLeft w:val="0"/>
          <w:marRight w:val="0"/>
          <w:marTop w:val="0"/>
          <w:marBottom w:val="0"/>
          <w:divBdr>
            <w:top w:val="none" w:sz="0" w:space="0" w:color="auto"/>
            <w:left w:val="none" w:sz="0" w:space="0" w:color="auto"/>
            <w:bottom w:val="none" w:sz="0" w:space="0" w:color="auto"/>
            <w:right w:val="none" w:sz="0" w:space="0" w:color="auto"/>
          </w:divBdr>
        </w:div>
        <w:div w:id="502816218">
          <w:marLeft w:val="0"/>
          <w:marRight w:val="0"/>
          <w:marTop w:val="0"/>
          <w:marBottom w:val="0"/>
          <w:divBdr>
            <w:top w:val="none" w:sz="0" w:space="0" w:color="auto"/>
            <w:left w:val="none" w:sz="0" w:space="0" w:color="auto"/>
            <w:bottom w:val="none" w:sz="0" w:space="0" w:color="auto"/>
            <w:right w:val="none" w:sz="0" w:space="0" w:color="auto"/>
          </w:divBdr>
        </w:div>
      </w:divsChild>
    </w:div>
    <w:div w:id="233006857">
      <w:bodyDiv w:val="1"/>
      <w:marLeft w:val="0"/>
      <w:marRight w:val="0"/>
      <w:marTop w:val="0"/>
      <w:marBottom w:val="0"/>
      <w:divBdr>
        <w:top w:val="none" w:sz="0" w:space="0" w:color="auto"/>
        <w:left w:val="none" w:sz="0" w:space="0" w:color="auto"/>
        <w:bottom w:val="none" w:sz="0" w:space="0" w:color="auto"/>
        <w:right w:val="none" w:sz="0" w:space="0" w:color="auto"/>
      </w:divBdr>
    </w:div>
    <w:div w:id="274295026">
      <w:bodyDiv w:val="1"/>
      <w:marLeft w:val="0"/>
      <w:marRight w:val="0"/>
      <w:marTop w:val="0"/>
      <w:marBottom w:val="0"/>
      <w:divBdr>
        <w:top w:val="none" w:sz="0" w:space="0" w:color="auto"/>
        <w:left w:val="none" w:sz="0" w:space="0" w:color="auto"/>
        <w:bottom w:val="none" w:sz="0" w:space="0" w:color="auto"/>
        <w:right w:val="none" w:sz="0" w:space="0" w:color="auto"/>
      </w:divBdr>
    </w:div>
    <w:div w:id="305353753">
      <w:bodyDiv w:val="1"/>
      <w:marLeft w:val="0"/>
      <w:marRight w:val="0"/>
      <w:marTop w:val="0"/>
      <w:marBottom w:val="0"/>
      <w:divBdr>
        <w:top w:val="none" w:sz="0" w:space="0" w:color="auto"/>
        <w:left w:val="none" w:sz="0" w:space="0" w:color="auto"/>
        <w:bottom w:val="none" w:sz="0" w:space="0" w:color="auto"/>
        <w:right w:val="none" w:sz="0" w:space="0" w:color="auto"/>
      </w:divBdr>
    </w:div>
    <w:div w:id="382217621">
      <w:bodyDiv w:val="1"/>
      <w:marLeft w:val="0"/>
      <w:marRight w:val="0"/>
      <w:marTop w:val="0"/>
      <w:marBottom w:val="0"/>
      <w:divBdr>
        <w:top w:val="none" w:sz="0" w:space="0" w:color="auto"/>
        <w:left w:val="none" w:sz="0" w:space="0" w:color="auto"/>
        <w:bottom w:val="none" w:sz="0" w:space="0" w:color="auto"/>
        <w:right w:val="none" w:sz="0" w:space="0" w:color="auto"/>
      </w:divBdr>
    </w:div>
    <w:div w:id="398792602">
      <w:bodyDiv w:val="1"/>
      <w:marLeft w:val="0"/>
      <w:marRight w:val="0"/>
      <w:marTop w:val="0"/>
      <w:marBottom w:val="0"/>
      <w:divBdr>
        <w:top w:val="none" w:sz="0" w:space="0" w:color="auto"/>
        <w:left w:val="none" w:sz="0" w:space="0" w:color="auto"/>
        <w:bottom w:val="none" w:sz="0" w:space="0" w:color="auto"/>
        <w:right w:val="none" w:sz="0" w:space="0" w:color="auto"/>
      </w:divBdr>
    </w:div>
    <w:div w:id="411976455">
      <w:bodyDiv w:val="1"/>
      <w:marLeft w:val="0"/>
      <w:marRight w:val="0"/>
      <w:marTop w:val="0"/>
      <w:marBottom w:val="0"/>
      <w:divBdr>
        <w:top w:val="none" w:sz="0" w:space="0" w:color="auto"/>
        <w:left w:val="none" w:sz="0" w:space="0" w:color="auto"/>
        <w:bottom w:val="none" w:sz="0" w:space="0" w:color="auto"/>
        <w:right w:val="none" w:sz="0" w:space="0" w:color="auto"/>
      </w:divBdr>
    </w:div>
    <w:div w:id="458574007">
      <w:bodyDiv w:val="1"/>
      <w:marLeft w:val="0"/>
      <w:marRight w:val="0"/>
      <w:marTop w:val="0"/>
      <w:marBottom w:val="0"/>
      <w:divBdr>
        <w:top w:val="none" w:sz="0" w:space="0" w:color="auto"/>
        <w:left w:val="none" w:sz="0" w:space="0" w:color="auto"/>
        <w:bottom w:val="none" w:sz="0" w:space="0" w:color="auto"/>
        <w:right w:val="none" w:sz="0" w:space="0" w:color="auto"/>
      </w:divBdr>
    </w:div>
    <w:div w:id="542399956">
      <w:bodyDiv w:val="1"/>
      <w:marLeft w:val="0"/>
      <w:marRight w:val="0"/>
      <w:marTop w:val="0"/>
      <w:marBottom w:val="0"/>
      <w:divBdr>
        <w:top w:val="none" w:sz="0" w:space="0" w:color="auto"/>
        <w:left w:val="none" w:sz="0" w:space="0" w:color="auto"/>
        <w:bottom w:val="none" w:sz="0" w:space="0" w:color="auto"/>
        <w:right w:val="none" w:sz="0" w:space="0" w:color="auto"/>
      </w:divBdr>
    </w:div>
    <w:div w:id="544373690">
      <w:bodyDiv w:val="1"/>
      <w:marLeft w:val="0"/>
      <w:marRight w:val="0"/>
      <w:marTop w:val="0"/>
      <w:marBottom w:val="0"/>
      <w:divBdr>
        <w:top w:val="none" w:sz="0" w:space="0" w:color="auto"/>
        <w:left w:val="none" w:sz="0" w:space="0" w:color="auto"/>
        <w:bottom w:val="none" w:sz="0" w:space="0" w:color="auto"/>
        <w:right w:val="none" w:sz="0" w:space="0" w:color="auto"/>
      </w:divBdr>
      <w:divsChild>
        <w:div w:id="580287709">
          <w:marLeft w:val="0"/>
          <w:marRight w:val="0"/>
          <w:marTop w:val="0"/>
          <w:marBottom w:val="0"/>
          <w:divBdr>
            <w:top w:val="none" w:sz="0" w:space="0" w:color="auto"/>
            <w:left w:val="none" w:sz="0" w:space="0" w:color="auto"/>
            <w:bottom w:val="none" w:sz="0" w:space="0" w:color="auto"/>
            <w:right w:val="none" w:sz="0" w:space="0" w:color="auto"/>
          </w:divBdr>
        </w:div>
        <w:div w:id="1450201023">
          <w:marLeft w:val="0"/>
          <w:marRight w:val="0"/>
          <w:marTop w:val="0"/>
          <w:marBottom w:val="0"/>
          <w:divBdr>
            <w:top w:val="none" w:sz="0" w:space="0" w:color="auto"/>
            <w:left w:val="none" w:sz="0" w:space="0" w:color="auto"/>
            <w:bottom w:val="none" w:sz="0" w:space="0" w:color="auto"/>
            <w:right w:val="none" w:sz="0" w:space="0" w:color="auto"/>
          </w:divBdr>
        </w:div>
        <w:div w:id="1681852015">
          <w:marLeft w:val="0"/>
          <w:marRight w:val="0"/>
          <w:marTop w:val="0"/>
          <w:marBottom w:val="0"/>
          <w:divBdr>
            <w:top w:val="none" w:sz="0" w:space="0" w:color="auto"/>
            <w:left w:val="none" w:sz="0" w:space="0" w:color="auto"/>
            <w:bottom w:val="none" w:sz="0" w:space="0" w:color="auto"/>
            <w:right w:val="none" w:sz="0" w:space="0" w:color="auto"/>
          </w:divBdr>
        </w:div>
        <w:div w:id="1494373026">
          <w:marLeft w:val="0"/>
          <w:marRight w:val="0"/>
          <w:marTop w:val="0"/>
          <w:marBottom w:val="0"/>
          <w:divBdr>
            <w:top w:val="none" w:sz="0" w:space="0" w:color="auto"/>
            <w:left w:val="none" w:sz="0" w:space="0" w:color="auto"/>
            <w:bottom w:val="none" w:sz="0" w:space="0" w:color="auto"/>
            <w:right w:val="none" w:sz="0" w:space="0" w:color="auto"/>
          </w:divBdr>
        </w:div>
        <w:div w:id="1116483497">
          <w:marLeft w:val="0"/>
          <w:marRight w:val="0"/>
          <w:marTop w:val="0"/>
          <w:marBottom w:val="0"/>
          <w:divBdr>
            <w:top w:val="none" w:sz="0" w:space="0" w:color="auto"/>
            <w:left w:val="none" w:sz="0" w:space="0" w:color="auto"/>
            <w:bottom w:val="none" w:sz="0" w:space="0" w:color="auto"/>
            <w:right w:val="none" w:sz="0" w:space="0" w:color="auto"/>
          </w:divBdr>
        </w:div>
        <w:div w:id="1827091494">
          <w:marLeft w:val="0"/>
          <w:marRight w:val="0"/>
          <w:marTop w:val="0"/>
          <w:marBottom w:val="0"/>
          <w:divBdr>
            <w:top w:val="none" w:sz="0" w:space="0" w:color="auto"/>
            <w:left w:val="none" w:sz="0" w:space="0" w:color="auto"/>
            <w:bottom w:val="none" w:sz="0" w:space="0" w:color="auto"/>
            <w:right w:val="none" w:sz="0" w:space="0" w:color="auto"/>
          </w:divBdr>
        </w:div>
        <w:div w:id="1080063044">
          <w:marLeft w:val="0"/>
          <w:marRight w:val="0"/>
          <w:marTop w:val="0"/>
          <w:marBottom w:val="0"/>
          <w:divBdr>
            <w:top w:val="none" w:sz="0" w:space="0" w:color="auto"/>
            <w:left w:val="none" w:sz="0" w:space="0" w:color="auto"/>
            <w:bottom w:val="none" w:sz="0" w:space="0" w:color="auto"/>
            <w:right w:val="none" w:sz="0" w:space="0" w:color="auto"/>
          </w:divBdr>
        </w:div>
        <w:div w:id="1899778062">
          <w:marLeft w:val="0"/>
          <w:marRight w:val="0"/>
          <w:marTop w:val="0"/>
          <w:marBottom w:val="0"/>
          <w:divBdr>
            <w:top w:val="none" w:sz="0" w:space="0" w:color="auto"/>
            <w:left w:val="none" w:sz="0" w:space="0" w:color="auto"/>
            <w:bottom w:val="none" w:sz="0" w:space="0" w:color="auto"/>
            <w:right w:val="none" w:sz="0" w:space="0" w:color="auto"/>
          </w:divBdr>
        </w:div>
        <w:div w:id="1504777129">
          <w:marLeft w:val="0"/>
          <w:marRight w:val="0"/>
          <w:marTop w:val="0"/>
          <w:marBottom w:val="0"/>
          <w:divBdr>
            <w:top w:val="none" w:sz="0" w:space="0" w:color="auto"/>
            <w:left w:val="none" w:sz="0" w:space="0" w:color="auto"/>
            <w:bottom w:val="none" w:sz="0" w:space="0" w:color="auto"/>
            <w:right w:val="none" w:sz="0" w:space="0" w:color="auto"/>
          </w:divBdr>
        </w:div>
        <w:div w:id="952177747">
          <w:marLeft w:val="0"/>
          <w:marRight w:val="0"/>
          <w:marTop w:val="0"/>
          <w:marBottom w:val="0"/>
          <w:divBdr>
            <w:top w:val="none" w:sz="0" w:space="0" w:color="auto"/>
            <w:left w:val="none" w:sz="0" w:space="0" w:color="auto"/>
            <w:bottom w:val="none" w:sz="0" w:space="0" w:color="auto"/>
            <w:right w:val="none" w:sz="0" w:space="0" w:color="auto"/>
          </w:divBdr>
        </w:div>
        <w:div w:id="947006612">
          <w:marLeft w:val="0"/>
          <w:marRight w:val="0"/>
          <w:marTop w:val="0"/>
          <w:marBottom w:val="0"/>
          <w:divBdr>
            <w:top w:val="none" w:sz="0" w:space="0" w:color="auto"/>
            <w:left w:val="none" w:sz="0" w:space="0" w:color="auto"/>
            <w:bottom w:val="none" w:sz="0" w:space="0" w:color="auto"/>
            <w:right w:val="none" w:sz="0" w:space="0" w:color="auto"/>
          </w:divBdr>
        </w:div>
        <w:div w:id="1242594498">
          <w:marLeft w:val="0"/>
          <w:marRight w:val="0"/>
          <w:marTop w:val="0"/>
          <w:marBottom w:val="0"/>
          <w:divBdr>
            <w:top w:val="none" w:sz="0" w:space="0" w:color="auto"/>
            <w:left w:val="none" w:sz="0" w:space="0" w:color="auto"/>
            <w:bottom w:val="none" w:sz="0" w:space="0" w:color="auto"/>
            <w:right w:val="none" w:sz="0" w:space="0" w:color="auto"/>
          </w:divBdr>
        </w:div>
        <w:div w:id="1406679715">
          <w:marLeft w:val="0"/>
          <w:marRight w:val="0"/>
          <w:marTop w:val="0"/>
          <w:marBottom w:val="0"/>
          <w:divBdr>
            <w:top w:val="none" w:sz="0" w:space="0" w:color="auto"/>
            <w:left w:val="none" w:sz="0" w:space="0" w:color="auto"/>
            <w:bottom w:val="none" w:sz="0" w:space="0" w:color="auto"/>
            <w:right w:val="none" w:sz="0" w:space="0" w:color="auto"/>
          </w:divBdr>
        </w:div>
        <w:div w:id="703016318">
          <w:marLeft w:val="0"/>
          <w:marRight w:val="0"/>
          <w:marTop w:val="0"/>
          <w:marBottom w:val="0"/>
          <w:divBdr>
            <w:top w:val="none" w:sz="0" w:space="0" w:color="auto"/>
            <w:left w:val="none" w:sz="0" w:space="0" w:color="auto"/>
            <w:bottom w:val="none" w:sz="0" w:space="0" w:color="auto"/>
            <w:right w:val="none" w:sz="0" w:space="0" w:color="auto"/>
          </w:divBdr>
        </w:div>
        <w:div w:id="1362779676">
          <w:marLeft w:val="0"/>
          <w:marRight w:val="0"/>
          <w:marTop w:val="0"/>
          <w:marBottom w:val="0"/>
          <w:divBdr>
            <w:top w:val="none" w:sz="0" w:space="0" w:color="auto"/>
            <w:left w:val="none" w:sz="0" w:space="0" w:color="auto"/>
            <w:bottom w:val="none" w:sz="0" w:space="0" w:color="auto"/>
            <w:right w:val="none" w:sz="0" w:space="0" w:color="auto"/>
          </w:divBdr>
        </w:div>
        <w:div w:id="2139105879">
          <w:marLeft w:val="0"/>
          <w:marRight w:val="0"/>
          <w:marTop w:val="0"/>
          <w:marBottom w:val="0"/>
          <w:divBdr>
            <w:top w:val="none" w:sz="0" w:space="0" w:color="auto"/>
            <w:left w:val="none" w:sz="0" w:space="0" w:color="auto"/>
            <w:bottom w:val="none" w:sz="0" w:space="0" w:color="auto"/>
            <w:right w:val="none" w:sz="0" w:space="0" w:color="auto"/>
          </w:divBdr>
        </w:div>
        <w:div w:id="1500000905">
          <w:marLeft w:val="0"/>
          <w:marRight w:val="0"/>
          <w:marTop w:val="0"/>
          <w:marBottom w:val="0"/>
          <w:divBdr>
            <w:top w:val="none" w:sz="0" w:space="0" w:color="auto"/>
            <w:left w:val="none" w:sz="0" w:space="0" w:color="auto"/>
            <w:bottom w:val="none" w:sz="0" w:space="0" w:color="auto"/>
            <w:right w:val="none" w:sz="0" w:space="0" w:color="auto"/>
          </w:divBdr>
        </w:div>
        <w:div w:id="920529705">
          <w:marLeft w:val="0"/>
          <w:marRight w:val="0"/>
          <w:marTop w:val="0"/>
          <w:marBottom w:val="0"/>
          <w:divBdr>
            <w:top w:val="none" w:sz="0" w:space="0" w:color="auto"/>
            <w:left w:val="none" w:sz="0" w:space="0" w:color="auto"/>
            <w:bottom w:val="none" w:sz="0" w:space="0" w:color="auto"/>
            <w:right w:val="none" w:sz="0" w:space="0" w:color="auto"/>
          </w:divBdr>
        </w:div>
        <w:div w:id="1374883011">
          <w:marLeft w:val="0"/>
          <w:marRight w:val="0"/>
          <w:marTop w:val="0"/>
          <w:marBottom w:val="0"/>
          <w:divBdr>
            <w:top w:val="none" w:sz="0" w:space="0" w:color="auto"/>
            <w:left w:val="none" w:sz="0" w:space="0" w:color="auto"/>
            <w:bottom w:val="none" w:sz="0" w:space="0" w:color="auto"/>
            <w:right w:val="none" w:sz="0" w:space="0" w:color="auto"/>
          </w:divBdr>
        </w:div>
        <w:div w:id="520320276">
          <w:marLeft w:val="0"/>
          <w:marRight w:val="0"/>
          <w:marTop w:val="0"/>
          <w:marBottom w:val="0"/>
          <w:divBdr>
            <w:top w:val="none" w:sz="0" w:space="0" w:color="auto"/>
            <w:left w:val="none" w:sz="0" w:space="0" w:color="auto"/>
            <w:bottom w:val="none" w:sz="0" w:space="0" w:color="auto"/>
            <w:right w:val="none" w:sz="0" w:space="0" w:color="auto"/>
          </w:divBdr>
        </w:div>
        <w:div w:id="794058412">
          <w:marLeft w:val="0"/>
          <w:marRight w:val="0"/>
          <w:marTop w:val="0"/>
          <w:marBottom w:val="0"/>
          <w:divBdr>
            <w:top w:val="none" w:sz="0" w:space="0" w:color="auto"/>
            <w:left w:val="none" w:sz="0" w:space="0" w:color="auto"/>
            <w:bottom w:val="none" w:sz="0" w:space="0" w:color="auto"/>
            <w:right w:val="none" w:sz="0" w:space="0" w:color="auto"/>
          </w:divBdr>
        </w:div>
        <w:div w:id="393240120">
          <w:marLeft w:val="0"/>
          <w:marRight w:val="0"/>
          <w:marTop w:val="0"/>
          <w:marBottom w:val="0"/>
          <w:divBdr>
            <w:top w:val="none" w:sz="0" w:space="0" w:color="auto"/>
            <w:left w:val="none" w:sz="0" w:space="0" w:color="auto"/>
            <w:bottom w:val="none" w:sz="0" w:space="0" w:color="auto"/>
            <w:right w:val="none" w:sz="0" w:space="0" w:color="auto"/>
          </w:divBdr>
        </w:div>
        <w:div w:id="656038669">
          <w:marLeft w:val="0"/>
          <w:marRight w:val="0"/>
          <w:marTop w:val="0"/>
          <w:marBottom w:val="0"/>
          <w:divBdr>
            <w:top w:val="none" w:sz="0" w:space="0" w:color="auto"/>
            <w:left w:val="none" w:sz="0" w:space="0" w:color="auto"/>
            <w:bottom w:val="none" w:sz="0" w:space="0" w:color="auto"/>
            <w:right w:val="none" w:sz="0" w:space="0" w:color="auto"/>
          </w:divBdr>
        </w:div>
        <w:div w:id="700476575">
          <w:marLeft w:val="0"/>
          <w:marRight w:val="0"/>
          <w:marTop w:val="0"/>
          <w:marBottom w:val="0"/>
          <w:divBdr>
            <w:top w:val="none" w:sz="0" w:space="0" w:color="auto"/>
            <w:left w:val="none" w:sz="0" w:space="0" w:color="auto"/>
            <w:bottom w:val="none" w:sz="0" w:space="0" w:color="auto"/>
            <w:right w:val="none" w:sz="0" w:space="0" w:color="auto"/>
          </w:divBdr>
        </w:div>
        <w:div w:id="708529982">
          <w:marLeft w:val="0"/>
          <w:marRight w:val="0"/>
          <w:marTop w:val="0"/>
          <w:marBottom w:val="0"/>
          <w:divBdr>
            <w:top w:val="none" w:sz="0" w:space="0" w:color="auto"/>
            <w:left w:val="none" w:sz="0" w:space="0" w:color="auto"/>
            <w:bottom w:val="none" w:sz="0" w:space="0" w:color="auto"/>
            <w:right w:val="none" w:sz="0" w:space="0" w:color="auto"/>
          </w:divBdr>
        </w:div>
        <w:div w:id="545682351">
          <w:marLeft w:val="0"/>
          <w:marRight w:val="0"/>
          <w:marTop w:val="0"/>
          <w:marBottom w:val="0"/>
          <w:divBdr>
            <w:top w:val="none" w:sz="0" w:space="0" w:color="auto"/>
            <w:left w:val="none" w:sz="0" w:space="0" w:color="auto"/>
            <w:bottom w:val="none" w:sz="0" w:space="0" w:color="auto"/>
            <w:right w:val="none" w:sz="0" w:space="0" w:color="auto"/>
          </w:divBdr>
        </w:div>
        <w:div w:id="444009635">
          <w:marLeft w:val="0"/>
          <w:marRight w:val="0"/>
          <w:marTop w:val="0"/>
          <w:marBottom w:val="0"/>
          <w:divBdr>
            <w:top w:val="none" w:sz="0" w:space="0" w:color="auto"/>
            <w:left w:val="none" w:sz="0" w:space="0" w:color="auto"/>
            <w:bottom w:val="none" w:sz="0" w:space="0" w:color="auto"/>
            <w:right w:val="none" w:sz="0" w:space="0" w:color="auto"/>
          </w:divBdr>
        </w:div>
        <w:div w:id="1330057744">
          <w:marLeft w:val="0"/>
          <w:marRight w:val="0"/>
          <w:marTop w:val="0"/>
          <w:marBottom w:val="0"/>
          <w:divBdr>
            <w:top w:val="none" w:sz="0" w:space="0" w:color="auto"/>
            <w:left w:val="none" w:sz="0" w:space="0" w:color="auto"/>
            <w:bottom w:val="none" w:sz="0" w:space="0" w:color="auto"/>
            <w:right w:val="none" w:sz="0" w:space="0" w:color="auto"/>
          </w:divBdr>
        </w:div>
        <w:div w:id="60687131">
          <w:marLeft w:val="0"/>
          <w:marRight w:val="0"/>
          <w:marTop w:val="0"/>
          <w:marBottom w:val="0"/>
          <w:divBdr>
            <w:top w:val="none" w:sz="0" w:space="0" w:color="auto"/>
            <w:left w:val="none" w:sz="0" w:space="0" w:color="auto"/>
            <w:bottom w:val="none" w:sz="0" w:space="0" w:color="auto"/>
            <w:right w:val="none" w:sz="0" w:space="0" w:color="auto"/>
          </w:divBdr>
        </w:div>
        <w:div w:id="622731677">
          <w:marLeft w:val="0"/>
          <w:marRight w:val="0"/>
          <w:marTop w:val="0"/>
          <w:marBottom w:val="0"/>
          <w:divBdr>
            <w:top w:val="none" w:sz="0" w:space="0" w:color="auto"/>
            <w:left w:val="none" w:sz="0" w:space="0" w:color="auto"/>
            <w:bottom w:val="none" w:sz="0" w:space="0" w:color="auto"/>
            <w:right w:val="none" w:sz="0" w:space="0" w:color="auto"/>
          </w:divBdr>
        </w:div>
        <w:div w:id="149911873">
          <w:marLeft w:val="0"/>
          <w:marRight w:val="0"/>
          <w:marTop w:val="0"/>
          <w:marBottom w:val="0"/>
          <w:divBdr>
            <w:top w:val="none" w:sz="0" w:space="0" w:color="auto"/>
            <w:left w:val="none" w:sz="0" w:space="0" w:color="auto"/>
            <w:bottom w:val="none" w:sz="0" w:space="0" w:color="auto"/>
            <w:right w:val="none" w:sz="0" w:space="0" w:color="auto"/>
          </w:divBdr>
        </w:div>
        <w:div w:id="1818110191">
          <w:marLeft w:val="0"/>
          <w:marRight w:val="0"/>
          <w:marTop w:val="0"/>
          <w:marBottom w:val="0"/>
          <w:divBdr>
            <w:top w:val="none" w:sz="0" w:space="0" w:color="auto"/>
            <w:left w:val="none" w:sz="0" w:space="0" w:color="auto"/>
            <w:bottom w:val="none" w:sz="0" w:space="0" w:color="auto"/>
            <w:right w:val="none" w:sz="0" w:space="0" w:color="auto"/>
          </w:divBdr>
        </w:div>
        <w:div w:id="2009942190">
          <w:marLeft w:val="0"/>
          <w:marRight w:val="0"/>
          <w:marTop w:val="0"/>
          <w:marBottom w:val="0"/>
          <w:divBdr>
            <w:top w:val="none" w:sz="0" w:space="0" w:color="auto"/>
            <w:left w:val="none" w:sz="0" w:space="0" w:color="auto"/>
            <w:bottom w:val="none" w:sz="0" w:space="0" w:color="auto"/>
            <w:right w:val="none" w:sz="0" w:space="0" w:color="auto"/>
          </w:divBdr>
        </w:div>
        <w:div w:id="1364211865">
          <w:marLeft w:val="0"/>
          <w:marRight w:val="0"/>
          <w:marTop w:val="0"/>
          <w:marBottom w:val="0"/>
          <w:divBdr>
            <w:top w:val="none" w:sz="0" w:space="0" w:color="auto"/>
            <w:left w:val="none" w:sz="0" w:space="0" w:color="auto"/>
            <w:bottom w:val="none" w:sz="0" w:space="0" w:color="auto"/>
            <w:right w:val="none" w:sz="0" w:space="0" w:color="auto"/>
          </w:divBdr>
        </w:div>
        <w:div w:id="1867402440">
          <w:marLeft w:val="0"/>
          <w:marRight w:val="0"/>
          <w:marTop w:val="0"/>
          <w:marBottom w:val="0"/>
          <w:divBdr>
            <w:top w:val="none" w:sz="0" w:space="0" w:color="auto"/>
            <w:left w:val="none" w:sz="0" w:space="0" w:color="auto"/>
            <w:bottom w:val="none" w:sz="0" w:space="0" w:color="auto"/>
            <w:right w:val="none" w:sz="0" w:space="0" w:color="auto"/>
          </w:divBdr>
        </w:div>
        <w:div w:id="599029464">
          <w:marLeft w:val="0"/>
          <w:marRight w:val="0"/>
          <w:marTop w:val="0"/>
          <w:marBottom w:val="0"/>
          <w:divBdr>
            <w:top w:val="none" w:sz="0" w:space="0" w:color="auto"/>
            <w:left w:val="none" w:sz="0" w:space="0" w:color="auto"/>
            <w:bottom w:val="none" w:sz="0" w:space="0" w:color="auto"/>
            <w:right w:val="none" w:sz="0" w:space="0" w:color="auto"/>
          </w:divBdr>
        </w:div>
        <w:div w:id="1721637509">
          <w:marLeft w:val="0"/>
          <w:marRight w:val="0"/>
          <w:marTop w:val="0"/>
          <w:marBottom w:val="0"/>
          <w:divBdr>
            <w:top w:val="none" w:sz="0" w:space="0" w:color="auto"/>
            <w:left w:val="none" w:sz="0" w:space="0" w:color="auto"/>
            <w:bottom w:val="none" w:sz="0" w:space="0" w:color="auto"/>
            <w:right w:val="none" w:sz="0" w:space="0" w:color="auto"/>
          </w:divBdr>
        </w:div>
        <w:div w:id="2120368604">
          <w:marLeft w:val="0"/>
          <w:marRight w:val="0"/>
          <w:marTop w:val="0"/>
          <w:marBottom w:val="0"/>
          <w:divBdr>
            <w:top w:val="none" w:sz="0" w:space="0" w:color="auto"/>
            <w:left w:val="none" w:sz="0" w:space="0" w:color="auto"/>
            <w:bottom w:val="none" w:sz="0" w:space="0" w:color="auto"/>
            <w:right w:val="none" w:sz="0" w:space="0" w:color="auto"/>
          </w:divBdr>
        </w:div>
        <w:div w:id="518857363">
          <w:marLeft w:val="0"/>
          <w:marRight w:val="0"/>
          <w:marTop w:val="0"/>
          <w:marBottom w:val="0"/>
          <w:divBdr>
            <w:top w:val="none" w:sz="0" w:space="0" w:color="auto"/>
            <w:left w:val="none" w:sz="0" w:space="0" w:color="auto"/>
            <w:bottom w:val="none" w:sz="0" w:space="0" w:color="auto"/>
            <w:right w:val="none" w:sz="0" w:space="0" w:color="auto"/>
          </w:divBdr>
        </w:div>
        <w:div w:id="1947997517">
          <w:marLeft w:val="0"/>
          <w:marRight w:val="0"/>
          <w:marTop w:val="0"/>
          <w:marBottom w:val="0"/>
          <w:divBdr>
            <w:top w:val="none" w:sz="0" w:space="0" w:color="auto"/>
            <w:left w:val="none" w:sz="0" w:space="0" w:color="auto"/>
            <w:bottom w:val="none" w:sz="0" w:space="0" w:color="auto"/>
            <w:right w:val="none" w:sz="0" w:space="0" w:color="auto"/>
          </w:divBdr>
        </w:div>
        <w:div w:id="991762859">
          <w:marLeft w:val="0"/>
          <w:marRight w:val="0"/>
          <w:marTop w:val="0"/>
          <w:marBottom w:val="0"/>
          <w:divBdr>
            <w:top w:val="none" w:sz="0" w:space="0" w:color="auto"/>
            <w:left w:val="none" w:sz="0" w:space="0" w:color="auto"/>
            <w:bottom w:val="none" w:sz="0" w:space="0" w:color="auto"/>
            <w:right w:val="none" w:sz="0" w:space="0" w:color="auto"/>
          </w:divBdr>
        </w:div>
        <w:div w:id="1080911806">
          <w:marLeft w:val="0"/>
          <w:marRight w:val="0"/>
          <w:marTop w:val="0"/>
          <w:marBottom w:val="0"/>
          <w:divBdr>
            <w:top w:val="none" w:sz="0" w:space="0" w:color="auto"/>
            <w:left w:val="none" w:sz="0" w:space="0" w:color="auto"/>
            <w:bottom w:val="none" w:sz="0" w:space="0" w:color="auto"/>
            <w:right w:val="none" w:sz="0" w:space="0" w:color="auto"/>
          </w:divBdr>
        </w:div>
        <w:div w:id="62526745">
          <w:marLeft w:val="0"/>
          <w:marRight w:val="0"/>
          <w:marTop w:val="0"/>
          <w:marBottom w:val="0"/>
          <w:divBdr>
            <w:top w:val="none" w:sz="0" w:space="0" w:color="auto"/>
            <w:left w:val="none" w:sz="0" w:space="0" w:color="auto"/>
            <w:bottom w:val="none" w:sz="0" w:space="0" w:color="auto"/>
            <w:right w:val="none" w:sz="0" w:space="0" w:color="auto"/>
          </w:divBdr>
        </w:div>
        <w:div w:id="2095393040">
          <w:marLeft w:val="0"/>
          <w:marRight w:val="0"/>
          <w:marTop w:val="0"/>
          <w:marBottom w:val="0"/>
          <w:divBdr>
            <w:top w:val="none" w:sz="0" w:space="0" w:color="auto"/>
            <w:left w:val="none" w:sz="0" w:space="0" w:color="auto"/>
            <w:bottom w:val="none" w:sz="0" w:space="0" w:color="auto"/>
            <w:right w:val="none" w:sz="0" w:space="0" w:color="auto"/>
          </w:divBdr>
        </w:div>
        <w:div w:id="1704095912">
          <w:marLeft w:val="0"/>
          <w:marRight w:val="0"/>
          <w:marTop w:val="0"/>
          <w:marBottom w:val="0"/>
          <w:divBdr>
            <w:top w:val="none" w:sz="0" w:space="0" w:color="auto"/>
            <w:left w:val="none" w:sz="0" w:space="0" w:color="auto"/>
            <w:bottom w:val="none" w:sz="0" w:space="0" w:color="auto"/>
            <w:right w:val="none" w:sz="0" w:space="0" w:color="auto"/>
          </w:divBdr>
        </w:div>
        <w:div w:id="364335936">
          <w:marLeft w:val="0"/>
          <w:marRight w:val="0"/>
          <w:marTop w:val="0"/>
          <w:marBottom w:val="0"/>
          <w:divBdr>
            <w:top w:val="none" w:sz="0" w:space="0" w:color="auto"/>
            <w:left w:val="none" w:sz="0" w:space="0" w:color="auto"/>
            <w:bottom w:val="none" w:sz="0" w:space="0" w:color="auto"/>
            <w:right w:val="none" w:sz="0" w:space="0" w:color="auto"/>
          </w:divBdr>
        </w:div>
        <w:div w:id="1363482688">
          <w:marLeft w:val="0"/>
          <w:marRight w:val="0"/>
          <w:marTop w:val="0"/>
          <w:marBottom w:val="0"/>
          <w:divBdr>
            <w:top w:val="none" w:sz="0" w:space="0" w:color="auto"/>
            <w:left w:val="none" w:sz="0" w:space="0" w:color="auto"/>
            <w:bottom w:val="none" w:sz="0" w:space="0" w:color="auto"/>
            <w:right w:val="none" w:sz="0" w:space="0" w:color="auto"/>
          </w:divBdr>
        </w:div>
        <w:div w:id="1341812886">
          <w:marLeft w:val="0"/>
          <w:marRight w:val="0"/>
          <w:marTop w:val="0"/>
          <w:marBottom w:val="0"/>
          <w:divBdr>
            <w:top w:val="none" w:sz="0" w:space="0" w:color="auto"/>
            <w:left w:val="none" w:sz="0" w:space="0" w:color="auto"/>
            <w:bottom w:val="none" w:sz="0" w:space="0" w:color="auto"/>
            <w:right w:val="none" w:sz="0" w:space="0" w:color="auto"/>
          </w:divBdr>
        </w:div>
        <w:div w:id="1490713802">
          <w:marLeft w:val="0"/>
          <w:marRight w:val="0"/>
          <w:marTop w:val="0"/>
          <w:marBottom w:val="0"/>
          <w:divBdr>
            <w:top w:val="none" w:sz="0" w:space="0" w:color="auto"/>
            <w:left w:val="none" w:sz="0" w:space="0" w:color="auto"/>
            <w:bottom w:val="none" w:sz="0" w:space="0" w:color="auto"/>
            <w:right w:val="none" w:sz="0" w:space="0" w:color="auto"/>
          </w:divBdr>
        </w:div>
        <w:div w:id="2030984761">
          <w:marLeft w:val="0"/>
          <w:marRight w:val="0"/>
          <w:marTop w:val="0"/>
          <w:marBottom w:val="0"/>
          <w:divBdr>
            <w:top w:val="none" w:sz="0" w:space="0" w:color="auto"/>
            <w:left w:val="none" w:sz="0" w:space="0" w:color="auto"/>
            <w:bottom w:val="none" w:sz="0" w:space="0" w:color="auto"/>
            <w:right w:val="none" w:sz="0" w:space="0" w:color="auto"/>
          </w:divBdr>
        </w:div>
        <w:div w:id="1533886014">
          <w:marLeft w:val="0"/>
          <w:marRight w:val="0"/>
          <w:marTop w:val="0"/>
          <w:marBottom w:val="0"/>
          <w:divBdr>
            <w:top w:val="none" w:sz="0" w:space="0" w:color="auto"/>
            <w:left w:val="none" w:sz="0" w:space="0" w:color="auto"/>
            <w:bottom w:val="none" w:sz="0" w:space="0" w:color="auto"/>
            <w:right w:val="none" w:sz="0" w:space="0" w:color="auto"/>
          </w:divBdr>
        </w:div>
        <w:div w:id="2016766499">
          <w:marLeft w:val="0"/>
          <w:marRight w:val="0"/>
          <w:marTop w:val="0"/>
          <w:marBottom w:val="0"/>
          <w:divBdr>
            <w:top w:val="none" w:sz="0" w:space="0" w:color="auto"/>
            <w:left w:val="none" w:sz="0" w:space="0" w:color="auto"/>
            <w:bottom w:val="none" w:sz="0" w:space="0" w:color="auto"/>
            <w:right w:val="none" w:sz="0" w:space="0" w:color="auto"/>
          </w:divBdr>
        </w:div>
        <w:div w:id="1444420842">
          <w:marLeft w:val="0"/>
          <w:marRight w:val="0"/>
          <w:marTop w:val="0"/>
          <w:marBottom w:val="0"/>
          <w:divBdr>
            <w:top w:val="none" w:sz="0" w:space="0" w:color="auto"/>
            <w:left w:val="none" w:sz="0" w:space="0" w:color="auto"/>
            <w:bottom w:val="none" w:sz="0" w:space="0" w:color="auto"/>
            <w:right w:val="none" w:sz="0" w:space="0" w:color="auto"/>
          </w:divBdr>
        </w:div>
        <w:div w:id="1359545654">
          <w:marLeft w:val="0"/>
          <w:marRight w:val="0"/>
          <w:marTop w:val="0"/>
          <w:marBottom w:val="0"/>
          <w:divBdr>
            <w:top w:val="none" w:sz="0" w:space="0" w:color="auto"/>
            <w:left w:val="none" w:sz="0" w:space="0" w:color="auto"/>
            <w:bottom w:val="none" w:sz="0" w:space="0" w:color="auto"/>
            <w:right w:val="none" w:sz="0" w:space="0" w:color="auto"/>
          </w:divBdr>
        </w:div>
        <w:div w:id="1621912677">
          <w:marLeft w:val="0"/>
          <w:marRight w:val="0"/>
          <w:marTop w:val="0"/>
          <w:marBottom w:val="0"/>
          <w:divBdr>
            <w:top w:val="none" w:sz="0" w:space="0" w:color="auto"/>
            <w:left w:val="none" w:sz="0" w:space="0" w:color="auto"/>
            <w:bottom w:val="none" w:sz="0" w:space="0" w:color="auto"/>
            <w:right w:val="none" w:sz="0" w:space="0" w:color="auto"/>
          </w:divBdr>
        </w:div>
        <w:div w:id="137381482">
          <w:marLeft w:val="0"/>
          <w:marRight w:val="0"/>
          <w:marTop w:val="0"/>
          <w:marBottom w:val="0"/>
          <w:divBdr>
            <w:top w:val="none" w:sz="0" w:space="0" w:color="auto"/>
            <w:left w:val="none" w:sz="0" w:space="0" w:color="auto"/>
            <w:bottom w:val="none" w:sz="0" w:space="0" w:color="auto"/>
            <w:right w:val="none" w:sz="0" w:space="0" w:color="auto"/>
          </w:divBdr>
        </w:div>
        <w:div w:id="2014257366">
          <w:marLeft w:val="0"/>
          <w:marRight w:val="0"/>
          <w:marTop w:val="0"/>
          <w:marBottom w:val="0"/>
          <w:divBdr>
            <w:top w:val="none" w:sz="0" w:space="0" w:color="auto"/>
            <w:left w:val="none" w:sz="0" w:space="0" w:color="auto"/>
            <w:bottom w:val="none" w:sz="0" w:space="0" w:color="auto"/>
            <w:right w:val="none" w:sz="0" w:space="0" w:color="auto"/>
          </w:divBdr>
        </w:div>
        <w:div w:id="1106998675">
          <w:marLeft w:val="0"/>
          <w:marRight w:val="0"/>
          <w:marTop w:val="0"/>
          <w:marBottom w:val="0"/>
          <w:divBdr>
            <w:top w:val="none" w:sz="0" w:space="0" w:color="auto"/>
            <w:left w:val="none" w:sz="0" w:space="0" w:color="auto"/>
            <w:bottom w:val="none" w:sz="0" w:space="0" w:color="auto"/>
            <w:right w:val="none" w:sz="0" w:space="0" w:color="auto"/>
          </w:divBdr>
        </w:div>
        <w:div w:id="1053574668">
          <w:marLeft w:val="0"/>
          <w:marRight w:val="0"/>
          <w:marTop w:val="0"/>
          <w:marBottom w:val="0"/>
          <w:divBdr>
            <w:top w:val="none" w:sz="0" w:space="0" w:color="auto"/>
            <w:left w:val="none" w:sz="0" w:space="0" w:color="auto"/>
            <w:bottom w:val="none" w:sz="0" w:space="0" w:color="auto"/>
            <w:right w:val="none" w:sz="0" w:space="0" w:color="auto"/>
          </w:divBdr>
        </w:div>
        <w:div w:id="1784349335">
          <w:marLeft w:val="0"/>
          <w:marRight w:val="0"/>
          <w:marTop w:val="0"/>
          <w:marBottom w:val="0"/>
          <w:divBdr>
            <w:top w:val="none" w:sz="0" w:space="0" w:color="auto"/>
            <w:left w:val="none" w:sz="0" w:space="0" w:color="auto"/>
            <w:bottom w:val="none" w:sz="0" w:space="0" w:color="auto"/>
            <w:right w:val="none" w:sz="0" w:space="0" w:color="auto"/>
          </w:divBdr>
        </w:div>
        <w:div w:id="1791436036">
          <w:marLeft w:val="0"/>
          <w:marRight w:val="0"/>
          <w:marTop w:val="0"/>
          <w:marBottom w:val="0"/>
          <w:divBdr>
            <w:top w:val="none" w:sz="0" w:space="0" w:color="auto"/>
            <w:left w:val="none" w:sz="0" w:space="0" w:color="auto"/>
            <w:bottom w:val="none" w:sz="0" w:space="0" w:color="auto"/>
            <w:right w:val="none" w:sz="0" w:space="0" w:color="auto"/>
          </w:divBdr>
        </w:div>
        <w:div w:id="747461913">
          <w:marLeft w:val="0"/>
          <w:marRight w:val="0"/>
          <w:marTop w:val="0"/>
          <w:marBottom w:val="0"/>
          <w:divBdr>
            <w:top w:val="none" w:sz="0" w:space="0" w:color="auto"/>
            <w:left w:val="none" w:sz="0" w:space="0" w:color="auto"/>
            <w:bottom w:val="none" w:sz="0" w:space="0" w:color="auto"/>
            <w:right w:val="none" w:sz="0" w:space="0" w:color="auto"/>
          </w:divBdr>
        </w:div>
        <w:div w:id="757096328">
          <w:marLeft w:val="0"/>
          <w:marRight w:val="0"/>
          <w:marTop w:val="0"/>
          <w:marBottom w:val="0"/>
          <w:divBdr>
            <w:top w:val="none" w:sz="0" w:space="0" w:color="auto"/>
            <w:left w:val="none" w:sz="0" w:space="0" w:color="auto"/>
            <w:bottom w:val="none" w:sz="0" w:space="0" w:color="auto"/>
            <w:right w:val="none" w:sz="0" w:space="0" w:color="auto"/>
          </w:divBdr>
        </w:div>
        <w:div w:id="2031224575">
          <w:marLeft w:val="0"/>
          <w:marRight w:val="0"/>
          <w:marTop w:val="0"/>
          <w:marBottom w:val="0"/>
          <w:divBdr>
            <w:top w:val="none" w:sz="0" w:space="0" w:color="auto"/>
            <w:left w:val="none" w:sz="0" w:space="0" w:color="auto"/>
            <w:bottom w:val="none" w:sz="0" w:space="0" w:color="auto"/>
            <w:right w:val="none" w:sz="0" w:space="0" w:color="auto"/>
          </w:divBdr>
        </w:div>
        <w:div w:id="18967473">
          <w:marLeft w:val="0"/>
          <w:marRight w:val="0"/>
          <w:marTop w:val="0"/>
          <w:marBottom w:val="0"/>
          <w:divBdr>
            <w:top w:val="none" w:sz="0" w:space="0" w:color="auto"/>
            <w:left w:val="none" w:sz="0" w:space="0" w:color="auto"/>
            <w:bottom w:val="none" w:sz="0" w:space="0" w:color="auto"/>
            <w:right w:val="none" w:sz="0" w:space="0" w:color="auto"/>
          </w:divBdr>
        </w:div>
        <w:div w:id="2086566262">
          <w:marLeft w:val="0"/>
          <w:marRight w:val="0"/>
          <w:marTop w:val="0"/>
          <w:marBottom w:val="0"/>
          <w:divBdr>
            <w:top w:val="none" w:sz="0" w:space="0" w:color="auto"/>
            <w:left w:val="none" w:sz="0" w:space="0" w:color="auto"/>
            <w:bottom w:val="none" w:sz="0" w:space="0" w:color="auto"/>
            <w:right w:val="none" w:sz="0" w:space="0" w:color="auto"/>
          </w:divBdr>
        </w:div>
        <w:div w:id="1352610819">
          <w:marLeft w:val="0"/>
          <w:marRight w:val="0"/>
          <w:marTop w:val="0"/>
          <w:marBottom w:val="0"/>
          <w:divBdr>
            <w:top w:val="none" w:sz="0" w:space="0" w:color="auto"/>
            <w:left w:val="none" w:sz="0" w:space="0" w:color="auto"/>
            <w:bottom w:val="none" w:sz="0" w:space="0" w:color="auto"/>
            <w:right w:val="none" w:sz="0" w:space="0" w:color="auto"/>
          </w:divBdr>
        </w:div>
        <w:div w:id="1920602412">
          <w:marLeft w:val="0"/>
          <w:marRight w:val="0"/>
          <w:marTop w:val="0"/>
          <w:marBottom w:val="0"/>
          <w:divBdr>
            <w:top w:val="none" w:sz="0" w:space="0" w:color="auto"/>
            <w:left w:val="none" w:sz="0" w:space="0" w:color="auto"/>
            <w:bottom w:val="none" w:sz="0" w:space="0" w:color="auto"/>
            <w:right w:val="none" w:sz="0" w:space="0" w:color="auto"/>
          </w:divBdr>
        </w:div>
        <w:div w:id="1129741749">
          <w:marLeft w:val="0"/>
          <w:marRight w:val="0"/>
          <w:marTop w:val="0"/>
          <w:marBottom w:val="0"/>
          <w:divBdr>
            <w:top w:val="none" w:sz="0" w:space="0" w:color="auto"/>
            <w:left w:val="none" w:sz="0" w:space="0" w:color="auto"/>
            <w:bottom w:val="none" w:sz="0" w:space="0" w:color="auto"/>
            <w:right w:val="none" w:sz="0" w:space="0" w:color="auto"/>
          </w:divBdr>
        </w:div>
        <w:div w:id="878785095">
          <w:marLeft w:val="0"/>
          <w:marRight w:val="0"/>
          <w:marTop w:val="0"/>
          <w:marBottom w:val="0"/>
          <w:divBdr>
            <w:top w:val="none" w:sz="0" w:space="0" w:color="auto"/>
            <w:left w:val="none" w:sz="0" w:space="0" w:color="auto"/>
            <w:bottom w:val="none" w:sz="0" w:space="0" w:color="auto"/>
            <w:right w:val="none" w:sz="0" w:space="0" w:color="auto"/>
          </w:divBdr>
        </w:div>
        <w:div w:id="1646931442">
          <w:marLeft w:val="0"/>
          <w:marRight w:val="0"/>
          <w:marTop w:val="0"/>
          <w:marBottom w:val="0"/>
          <w:divBdr>
            <w:top w:val="none" w:sz="0" w:space="0" w:color="auto"/>
            <w:left w:val="none" w:sz="0" w:space="0" w:color="auto"/>
            <w:bottom w:val="none" w:sz="0" w:space="0" w:color="auto"/>
            <w:right w:val="none" w:sz="0" w:space="0" w:color="auto"/>
          </w:divBdr>
        </w:div>
        <w:div w:id="705065153">
          <w:marLeft w:val="0"/>
          <w:marRight w:val="0"/>
          <w:marTop w:val="0"/>
          <w:marBottom w:val="0"/>
          <w:divBdr>
            <w:top w:val="none" w:sz="0" w:space="0" w:color="auto"/>
            <w:left w:val="none" w:sz="0" w:space="0" w:color="auto"/>
            <w:bottom w:val="none" w:sz="0" w:space="0" w:color="auto"/>
            <w:right w:val="none" w:sz="0" w:space="0" w:color="auto"/>
          </w:divBdr>
        </w:div>
        <w:div w:id="936408267">
          <w:marLeft w:val="0"/>
          <w:marRight w:val="0"/>
          <w:marTop w:val="0"/>
          <w:marBottom w:val="0"/>
          <w:divBdr>
            <w:top w:val="none" w:sz="0" w:space="0" w:color="auto"/>
            <w:left w:val="none" w:sz="0" w:space="0" w:color="auto"/>
            <w:bottom w:val="none" w:sz="0" w:space="0" w:color="auto"/>
            <w:right w:val="none" w:sz="0" w:space="0" w:color="auto"/>
          </w:divBdr>
        </w:div>
        <w:div w:id="666520672">
          <w:marLeft w:val="0"/>
          <w:marRight w:val="0"/>
          <w:marTop w:val="0"/>
          <w:marBottom w:val="0"/>
          <w:divBdr>
            <w:top w:val="none" w:sz="0" w:space="0" w:color="auto"/>
            <w:left w:val="none" w:sz="0" w:space="0" w:color="auto"/>
            <w:bottom w:val="none" w:sz="0" w:space="0" w:color="auto"/>
            <w:right w:val="none" w:sz="0" w:space="0" w:color="auto"/>
          </w:divBdr>
        </w:div>
        <w:div w:id="677342593">
          <w:marLeft w:val="0"/>
          <w:marRight w:val="0"/>
          <w:marTop w:val="0"/>
          <w:marBottom w:val="0"/>
          <w:divBdr>
            <w:top w:val="none" w:sz="0" w:space="0" w:color="auto"/>
            <w:left w:val="none" w:sz="0" w:space="0" w:color="auto"/>
            <w:bottom w:val="none" w:sz="0" w:space="0" w:color="auto"/>
            <w:right w:val="none" w:sz="0" w:space="0" w:color="auto"/>
          </w:divBdr>
        </w:div>
        <w:div w:id="72317095">
          <w:marLeft w:val="0"/>
          <w:marRight w:val="0"/>
          <w:marTop w:val="0"/>
          <w:marBottom w:val="0"/>
          <w:divBdr>
            <w:top w:val="none" w:sz="0" w:space="0" w:color="auto"/>
            <w:left w:val="none" w:sz="0" w:space="0" w:color="auto"/>
            <w:bottom w:val="none" w:sz="0" w:space="0" w:color="auto"/>
            <w:right w:val="none" w:sz="0" w:space="0" w:color="auto"/>
          </w:divBdr>
        </w:div>
        <w:div w:id="1023629476">
          <w:marLeft w:val="0"/>
          <w:marRight w:val="0"/>
          <w:marTop w:val="0"/>
          <w:marBottom w:val="0"/>
          <w:divBdr>
            <w:top w:val="none" w:sz="0" w:space="0" w:color="auto"/>
            <w:left w:val="none" w:sz="0" w:space="0" w:color="auto"/>
            <w:bottom w:val="none" w:sz="0" w:space="0" w:color="auto"/>
            <w:right w:val="none" w:sz="0" w:space="0" w:color="auto"/>
          </w:divBdr>
        </w:div>
        <w:div w:id="787437002">
          <w:marLeft w:val="0"/>
          <w:marRight w:val="0"/>
          <w:marTop w:val="0"/>
          <w:marBottom w:val="0"/>
          <w:divBdr>
            <w:top w:val="none" w:sz="0" w:space="0" w:color="auto"/>
            <w:left w:val="none" w:sz="0" w:space="0" w:color="auto"/>
            <w:bottom w:val="none" w:sz="0" w:space="0" w:color="auto"/>
            <w:right w:val="none" w:sz="0" w:space="0" w:color="auto"/>
          </w:divBdr>
        </w:div>
        <w:div w:id="895817908">
          <w:marLeft w:val="0"/>
          <w:marRight w:val="0"/>
          <w:marTop w:val="0"/>
          <w:marBottom w:val="0"/>
          <w:divBdr>
            <w:top w:val="none" w:sz="0" w:space="0" w:color="auto"/>
            <w:left w:val="none" w:sz="0" w:space="0" w:color="auto"/>
            <w:bottom w:val="none" w:sz="0" w:space="0" w:color="auto"/>
            <w:right w:val="none" w:sz="0" w:space="0" w:color="auto"/>
          </w:divBdr>
        </w:div>
        <w:div w:id="1016928427">
          <w:marLeft w:val="0"/>
          <w:marRight w:val="0"/>
          <w:marTop w:val="0"/>
          <w:marBottom w:val="0"/>
          <w:divBdr>
            <w:top w:val="none" w:sz="0" w:space="0" w:color="auto"/>
            <w:left w:val="none" w:sz="0" w:space="0" w:color="auto"/>
            <w:bottom w:val="none" w:sz="0" w:space="0" w:color="auto"/>
            <w:right w:val="none" w:sz="0" w:space="0" w:color="auto"/>
          </w:divBdr>
        </w:div>
        <w:div w:id="1806775571">
          <w:marLeft w:val="0"/>
          <w:marRight w:val="0"/>
          <w:marTop w:val="0"/>
          <w:marBottom w:val="0"/>
          <w:divBdr>
            <w:top w:val="none" w:sz="0" w:space="0" w:color="auto"/>
            <w:left w:val="none" w:sz="0" w:space="0" w:color="auto"/>
            <w:bottom w:val="none" w:sz="0" w:space="0" w:color="auto"/>
            <w:right w:val="none" w:sz="0" w:space="0" w:color="auto"/>
          </w:divBdr>
        </w:div>
        <w:div w:id="661157686">
          <w:marLeft w:val="0"/>
          <w:marRight w:val="0"/>
          <w:marTop w:val="0"/>
          <w:marBottom w:val="0"/>
          <w:divBdr>
            <w:top w:val="none" w:sz="0" w:space="0" w:color="auto"/>
            <w:left w:val="none" w:sz="0" w:space="0" w:color="auto"/>
            <w:bottom w:val="none" w:sz="0" w:space="0" w:color="auto"/>
            <w:right w:val="none" w:sz="0" w:space="0" w:color="auto"/>
          </w:divBdr>
        </w:div>
        <w:div w:id="260533771">
          <w:marLeft w:val="0"/>
          <w:marRight w:val="0"/>
          <w:marTop w:val="0"/>
          <w:marBottom w:val="0"/>
          <w:divBdr>
            <w:top w:val="none" w:sz="0" w:space="0" w:color="auto"/>
            <w:left w:val="none" w:sz="0" w:space="0" w:color="auto"/>
            <w:bottom w:val="none" w:sz="0" w:space="0" w:color="auto"/>
            <w:right w:val="none" w:sz="0" w:space="0" w:color="auto"/>
          </w:divBdr>
        </w:div>
        <w:div w:id="1260262211">
          <w:marLeft w:val="0"/>
          <w:marRight w:val="0"/>
          <w:marTop w:val="0"/>
          <w:marBottom w:val="0"/>
          <w:divBdr>
            <w:top w:val="none" w:sz="0" w:space="0" w:color="auto"/>
            <w:left w:val="none" w:sz="0" w:space="0" w:color="auto"/>
            <w:bottom w:val="none" w:sz="0" w:space="0" w:color="auto"/>
            <w:right w:val="none" w:sz="0" w:space="0" w:color="auto"/>
          </w:divBdr>
        </w:div>
        <w:div w:id="2001618383">
          <w:marLeft w:val="0"/>
          <w:marRight w:val="0"/>
          <w:marTop w:val="0"/>
          <w:marBottom w:val="0"/>
          <w:divBdr>
            <w:top w:val="none" w:sz="0" w:space="0" w:color="auto"/>
            <w:left w:val="none" w:sz="0" w:space="0" w:color="auto"/>
            <w:bottom w:val="none" w:sz="0" w:space="0" w:color="auto"/>
            <w:right w:val="none" w:sz="0" w:space="0" w:color="auto"/>
          </w:divBdr>
        </w:div>
        <w:div w:id="863055372">
          <w:marLeft w:val="0"/>
          <w:marRight w:val="0"/>
          <w:marTop w:val="0"/>
          <w:marBottom w:val="0"/>
          <w:divBdr>
            <w:top w:val="none" w:sz="0" w:space="0" w:color="auto"/>
            <w:left w:val="none" w:sz="0" w:space="0" w:color="auto"/>
            <w:bottom w:val="none" w:sz="0" w:space="0" w:color="auto"/>
            <w:right w:val="none" w:sz="0" w:space="0" w:color="auto"/>
          </w:divBdr>
        </w:div>
        <w:div w:id="510949603">
          <w:marLeft w:val="0"/>
          <w:marRight w:val="0"/>
          <w:marTop w:val="0"/>
          <w:marBottom w:val="0"/>
          <w:divBdr>
            <w:top w:val="none" w:sz="0" w:space="0" w:color="auto"/>
            <w:left w:val="none" w:sz="0" w:space="0" w:color="auto"/>
            <w:bottom w:val="none" w:sz="0" w:space="0" w:color="auto"/>
            <w:right w:val="none" w:sz="0" w:space="0" w:color="auto"/>
          </w:divBdr>
        </w:div>
        <w:div w:id="1282760918">
          <w:marLeft w:val="0"/>
          <w:marRight w:val="0"/>
          <w:marTop w:val="0"/>
          <w:marBottom w:val="0"/>
          <w:divBdr>
            <w:top w:val="none" w:sz="0" w:space="0" w:color="auto"/>
            <w:left w:val="none" w:sz="0" w:space="0" w:color="auto"/>
            <w:bottom w:val="none" w:sz="0" w:space="0" w:color="auto"/>
            <w:right w:val="none" w:sz="0" w:space="0" w:color="auto"/>
          </w:divBdr>
        </w:div>
        <w:div w:id="571702025">
          <w:marLeft w:val="0"/>
          <w:marRight w:val="0"/>
          <w:marTop w:val="0"/>
          <w:marBottom w:val="0"/>
          <w:divBdr>
            <w:top w:val="none" w:sz="0" w:space="0" w:color="auto"/>
            <w:left w:val="none" w:sz="0" w:space="0" w:color="auto"/>
            <w:bottom w:val="none" w:sz="0" w:space="0" w:color="auto"/>
            <w:right w:val="none" w:sz="0" w:space="0" w:color="auto"/>
          </w:divBdr>
        </w:div>
        <w:div w:id="584265095">
          <w:marLeft w:val="0"/>
          <w:marRight w:val="0"/>
          <w:marTop w:val="0"/>
          <w:marBottom w:val="0"/>
          <w:divBdr>
            <w:top w:val="none" w:sz="0" w:space="0" w:color="auto"/>
            <w:left w:val="none" w:sz="0" w:space="0" w:color="auto"/>
            <w:bottom w:val="none" w:sz="0" w:space="0" w:color="auto"/>
            <w:right w:val="none" w:sz="0" w:space="0" w:color="auto"/>
          </w:divBdr>
        </w:div>
        <w:div w:id="807741972">
          <w:marLeft w:val="0"/>
          <w:marRight w:val="0"/>
          <w:marTop w:val="0"/>
          <w:marBottom w:val="0"/>
          <w:divBdr>
            <w:top w:val="none" w:sz="0" w:space="0" w:color="auto"/>
            <w:left w:val="none" w:sz="0" w:space="0" w:color="auto"/>
            <w:bottom w:val="none" w:sz="0" w:space="0" w:color="auto"/>
            <w:right w:val="none" w:sz="0" w:space="0" w:color="auto"/>
          </w:divBdr>
        </w:div>
        <w:div w:id="1268124960">
          <w:marLeft w:val="0"/>
          <w:marRight w:val="0"/>
          <w:marTop w:val="0"/>
          <w:marBottom w:val="0"/>
          <w:divBdr>
            <w:top w:val="none" w:sz="0" w:space="0" w:color="auto"/>
            <w:left w:val="none" w:sz="0" w:space="0" w:color="auto"/>
            <w:bottom w:val="none" w:sz="0" w:space="0" w:color="auto"/>
            <w:right w:val="none" w:sz="0" w:space="0" w:color="auto"/>
          </w:divBdr>
        </w:div>
        <w:div w:id="132527660">
          <w:marLeft w:val="0"/>
          <w:marRight w:val="0"/>
          <w:marTop w:val="0"/>
          <w:marBottom w:val="0"/>
          <w:divBdr>
            <w:top w:val="none" w:sz="0" w:space="0" w:color="auto"/>
            <w:left w:val="none" w:sz="0" w:space="0" w:color="auto"/>
            <w:bottom w:val="none" w:sz="0" w:space="0" w:color="auto"/>
            <w:right w:val="none" w:sz="0" w:space="0" w:color="auto"/>
          </w:divBdr>
        </w:div>
        <w:div w:id="1530755364">
          <w:marLeft w:val="0"/>
          <w:marRight w:val="0"/>
          <w:marTop w:val="0"/>
          <w:marBottom w:val="0"/>
          <w:divBdr>
            <w:top w:val="none" w:sz="0" w:space="0" w:color="auto"/>
            <w:left w:val="none" w:sz="0" w:space="0" w:color="auto"/>
            <w:bottom w:val="none" w:sz="0" w:space="0" w:color="auto"/>
            <w:right w:val="none" w:sz="0" w:space="0" w:color="auto"/>
          </w:divBdr>
        </w:div>
        <w:div w:id="304480709">
          <w:marLeft w:val="0"/>
          <w:marRight w:val="0"/>
          <w:marTop w:val="0"/>
          <w:marBottom w:val="0"/>
          <w:divBdr>
            <w:top w:val="none" w:sz="0" w:space="0" w:color="auto"/>
            <w:left w:val="none" w:sz="0" w:space="0" w:color="auto"/>
            <w:bottom w:val="none" w:sz="0" w:space="0" w:color="auto"/>
            <w:right w:val="none" w:sz="0" w:space="0" w:color="auto"/>
          </w:divBdr>
        </w:div>
        <w:div w:id="1713574731">
          <w:marLeft w:val="0"/>
          <w:marRight w:val="0"/>
          <w:marTop w:val="0"/>
          <w:marBottom w:val="0"/>
          <w:divBdr>
            <w:top w:val="none" w:sz="0" w:space="0" w:color="auto"/>
            <w:left w:val="none" w:sz="0" w:space="0" w:color="auto"/>
            <w:bottom w:val="none" w:sz="0" w:space="0" w:color="auto"/>
            <w:right w:val="none" w:sz="0" w:space="0" w:color="auto"/>
          </w:divBdr>
        </w:div>
        <w:div w:id="732045419">
          <w:marLeft w:val="0"/>
          <w:marRight w:val="0"/>
          <w:marTop w:val="0"/>
          <w:marBottom w:val="0"/>
          <w:divBdr>
            <w:top w:val="none" w:sz="0" w:space="0" w:color="auto"/>
            <w:left w:val="none" w:sz="0" w:space="0" w:color="auto"/>
            <w:bottom w:val="none" w:sz="0" w:space="0" w:color="auto"/>
            <w:right w:val="none" w:sz="0" w:space="0" w:color="auto"/>
          </w:divBdr>
        </w:div>
        <w:div w:id="1207331034">
          <w:marLeft w:val="0"/>
          <w:marRight w:val="0"/>
          <w:marTop w:val="0"/>
          <w:marBottom w:val="0"/>
          <w:divBdr>
            <w:top w:val="none" w:sz="0" w:space="0" w:color="auto"/>
            <w:left w:val="none" w:sz="0" w:space="0" w:color="auto"/>
            <w:bottom w:val="none" w:sz="0" w:space="0" w:color="auto"/>
            <w:right w:val="none" w:sz="0" w:space="0" w:color="auto"/>
          </w:divBdr>
        </w:div>
        <w:div w:id="399597252">
          <w:marLeft w:val="0"/>
          <w:marRight w:val="0"/>
          <w:marTop w:val="0"/>
          <w:marBottom w:val="0"/>
          <w:divBdr>
            <w:top w:val="none" w:sz="0" w:space="0" w:color="auto"/>
            <w:left w:val="none" w:sz="0" w:space="0" w:color="auto"/>
            <w:bottom w:val="none" w:sz="0" w:space="0" w:color="auto"/>
            <w:right w:val="none" w:sz="0" w:space="0" w:color="auto"/>
          </w:divBdr>
        </w:div>
        <w:div w:id="958730657">
          <w:marLeft w:val="0"/>
          <w:marRight w:val="0"/>
          <w:marTop w:val="0"/>
          <w:marBottom w:val="0"/>
          <w:divBdr>
            <w:top w:val="none" w:sz="0" w:space="0" w:color="auto"/>
            <w:left w:val="none" w:sz="0" w:space="0" w:color="auto"/>
            <w:bottom w:val="none" w:sz="0" w:space="0" w:color="auto"/>
            <w:right w:val="none" w:sz="0" w:space="0" w:color="auto"/>
          </w:divBdr>
        </w:div>
        <w:div w:id="1519000018">
          <w:marLeft w:val="0"/>
          <w:marRight w:val="0"/>
          <w:marTop w:val="0"/>
          <w:marBottom w:val="0"/>
          <w:divBdr>
            <w:top w:val="none" w:sz="0" w:space="0" w:color="auto"/>
            <w:left w:val="none" w:sz="0" w:space="0" w:color="auto"/>
            <w:bottom w:val="none" w:sz="0" w:space="0" w:color="auto"/>
            <w:right w:val="none" w:sz="0" w:space="0" w:color="auto"/>
          </w:divBdr>
        </w:div>
        <w:div w:id="323971614">
          <w:marLeft w:val="0"/>
          <w:marRight w:val="0"/>
          <w:marTop w:val="0"/>
          <w:marBottom w:val="0"/>
          <w:divBdr>
            <w:top w:val="none" w:sz="0" w:space="0" w:color="auto"/>
            <w:left w:val="none" w:sz="0" w:space="0" w:color="auto"/>
            <w:bottom w:val="none" w:sz="0" w:space="0" w:color="auto"/>
            <w:right w:val="none" w:sz="0" w:space="0" w:color="auto"/>
          </w:divBdr>
        </w:div>
        <w:div w:id="848787184">
          <w:marLeft w:val="0"/>
          <w:marRight w:val="0"/>
          <w:marTop w:val="0"/>
          <w:marBottom w:val="0"/>
          <w:divBdr>
            <w:top w:val="none" w:sz="0" w:space="0" w:color="auto"/>
            <w:left w:val="none" w:sz="0" w:space="0" w:color="auto"/>
            <w:bottom w:val="none" w:sz="0" w:space="0" w:color="auto"/>
            <w:right w:val="none" w:sz="0" w:space="0" w:color="auto"/>
          </w:divBdr>
        </w:div>
        <w:div w:id="203906629">
          <w:marLeft w:val="0"/>
          <w:marRight w:val="0"/>
          <w:marTop w:val="0"/>
          <w:marBottom w:val="0"/>
          <w:divBdr>
            <w:top w:val="none" w:sz="0" w:space="0" w:color="auto"/>
            <w:left w:val="none" w:sz="0" w:space="0" w:color="auto"/>
            <w:bottom w:val="none" w:sz="0" w:space="0" w:color="auto"/>
            <w:right w:val="none" w:sz="0" w:space="0" w:color="auto"/>
          </w:divBdr>
        </w:div>
        <w:div w:id="709301606">
          <w:marLeft w:val="0"/>
          <w:marRight w:val="0"/>
          <w:marTop w:val="0"/>
          <w:marBottom w:val="0"/>
          <w:divBdr>
            <w:top w:val="none" w:sz="0" w:space="0" w:color="auto"/>
            <w:left w:val="none" w:sz="0" w:space="0" w:color="auto"/>
            <w:bottom w:val="none" w:sz="0" w:space="0" w:color="auto"/>
            <w:right w:val="none" w:sz="0" w:space="0" w:color="auto"/>
          </w:divBdr>
        </w:div>
        <w:div w:id="189151725">
          <w:marLeft w:val="0"/>
          <w:marRight w:val="0"/>
          <w:marTop w:val="0"/>
          <w:marBottom w:val="0"/>
          <w:divBdr>
            <w:top w:val="none" w:sz="0" w:space="0" w:color="auto"/>
            <w:left w:val="none" w:sz="0" w:space="0" w:color="auto"/>
            <w:bottom w:val="none" w:sz="0" w:space="0" w:color="auto"/>
            <w:right w:val="none" w:sz="0" w:space="0" w:color="auto"/>
          </w:divBdr>
        </w:div>
        <w:div w:id="1470631517">
          <w:marLeft w:val="0"/>
          <w:marRight w:val="0"/>
          <w:marTop w:val="0"/>
          <w:marBottom w:val="0"/>
          <w:divBdr>
            <w:top w:val="none" w:sz="0" w:space="0" w:color="auto"/>
            <w:left w:val="none" w:sz="0" w:space="0" w:color="auto"/>
            <w:bottom w:val="none" w:sz="0" w:space="0" w:color="auto"/>
            <w:right w:val="none" w:sz="0" w:space="0" w:color="auto"/>
          </w:divBdr>
        </w:div>
        <w:div w:id="452292152">
          <w:marLeft w:val="0"/>
          <w:marRight w:val="0"/>
          <w:marTop w:val="0"/>
          <w:marBottom w:val="0"/>
          <w:divBdr>
            <w:top w:val="none" w:sz="0" w:space="0" w:color="auto"/>
            <w:left w:val="none" w:sz="0" w:space="0" w:color="auto"/>
            <w:bottom w:val="none" w:sz="0" w:space="0" w:color="auto"/>
            <w:right w:val="none" w:sz="0" w:space="0" w:color="auto"/>
          </w:divBdr>
        </w:div>
        <w:div w:id="2107075557">
          <w:marLeft w:val="0"/>
          <w:marRight w:val="0"/>
          <w:marTop w:val="0"/>
          <w:marBottom w:val="0"/>
          <w:divBdr>
            <w:top w:val="none" w:sz="0" w:space="0" w:color="auto"/>
            <w:left w:val="none" w:sz="0" w:space="0" w:color="auto"/>
            <w:bottom w:val="none" w:sz="0" w:space="0" w:color="auto"/>
            <w:right w:val="none" w:sz="0" w:space="0" w:color="auto"/>
          </w:divBdr>
        </w:div>
        <w:div w:id="1201745252">
          <w:marLeft w:val="0"/>
          <w:marRight w:val="0"/>
          <w:marTop w:val="0"/>
          <w:marBottom w:val="0"/>
          <w:divBdr>
            <w:top w:val="none" w:sz="0" w:space="0" w:color="auto"/>
            <w:left w:val="none" w:sz="0" w:space="0" w:color="auto"/>
            <w:bottom w:val="none" w:sz="0" w:space="0" w:color="auto"/>
            <w:right w:val="none" w:sz="0" w:space="0" w:color="auto"/>
          </w:divBdr>
        </w:div>
        <w:div w:id="1667126831">
          <w:marLeft w:val="0"/>
          <w:marRight w:val="0"/>
          <w:marTop w:val="0"/>
          <w:marBottom w:val="0"/>
          <w:divBdr>
            <w:top w:val="none" w:sz="0" w:space="0" w:color="auto"/>
            <w:left w:val="none" w:sz="0" w:space="0" w:color="auto"/>
            <w:bottom w:val="none" w:sz="0" w:space="0" w:color="auto"/>
            <w:right w:val="none" w:sz="0" w:space="0" w:color="auto"/>
          </w:divBdr>
        </w:div>
        <w:div w:id="1814520427">
          <w:marLeft w:val="0"/>
          <w:marRight w:val="0"/>
          <w:marTop w:val="0"/>
          <w:marBottom w:val="0"/>
          <w:divBdr>
            <w:top w:val="none" w:sz="0" w:space="0" w:color="auto"/>
            <w:left w:val="none" w:sz="0" w:space="0" w:color="auto"/>
            <w:bottom w:val="none" w:sz="0" w:space="0" w:color="auto"/>
            <w:right w:val="none" w:sz="0" w:space="0" w:color="auto"/>
          </w:divBdr>
        </w:div>
        <w:div w:id="1369572072">
          <w:marLeft w:val="0"/>
          <w:marRight w:val="0"/>
          <w:marTop w:val="0"/>
          <w:marBottom w:val="0"/>
          <w:divBdr>
            <w:top w:val="none" w:sz="0" w:space="0" w:color="auto"/>
            <w:left w:val="none" w:sz="0" w:space="0" w:color="auto"/>
            <w:bottom w:val="none" w:sz="0" w:space="0" w:color="auto"/>
            <w:right w:val="none" w:sz="0" w:space="0" w:color="auto"/>
          </w:divBdr>
        </w:div>
        <w:div w:id="200286503">
          <w:marLeft w:val="0"/>
          <w:marRight w:val="0"/>
          <w:marTop w:val="0"/>
          <w:marBottom w:val="0"/>
          <w:divBdr>
            <w:top w:val="none" w:sz="0" w:space="0" w:color="auto"/>
            <w:left w:val="none" w:sz="0" w:space="0" w:color="auto"/>
            <w:bottom w:val="none" w:sz="0" w:space="0" w:color="auto"/>
            <w:right w:val="none" w:sz="0" w:space="0" w:color="auto"/>
          </w:divBdr>
        </w:div>
        <w:div w:id="1776365004">
          <w:marLeft w:val="0"/>
          <w:marRight w:val="0"/>
          <w:marTop w:val="0"/>
          <w:marBottom w:val="0"/>
          <w:divBdr>
            <w:top w:val="none" w:sz="0" w:space="0" w:color="auto"/>
            <w:left w:val="none" w:sz="0" w:space="0" w:color="auto"/>
            <w:bottom w:val="none" w:sz="0" w:space="0" w:color="auto"/>
            <w:right w:val="none" w:sz="0" w:space="0" w:color="auto"/>
          </w:divBdr>
        </w:div>
        <w:div w:id="96297847">
          <w:marLeft w:val="0"/>
          <w:marRight w:val="0"/>
          <w:marTop w:val="0"/>
          <w:marBottom w:val="0"/>
          <w:divBdr>
            <w:top w:val="none" w:sz="0" w:space="0" w:color="auto"/>
            <w:left w:val="none" w:sz="0" w:space="0" w:color="auto"/>
            <w:bottom w:val="none" w:sz="0" w:space="0" w:color="auto"/>
            <w:right w:val="none" w:sz="0" w:space="0" w:color="auto"/>
          </w:divBdr>
        </w:div>
        <w:div w:id="2129620149">
          <w:marLeft w:val="0"/>
          <w:marRight w:val="0"/>
          <w:marTop w:val="0"/>
          <w:marBottom w:val="0"/>
          <w:divBdr>
            <w:top w:val="none" w:sz="0" w:space="0" w:color="auto"/>
            <w:left w:val="none" w:sz="0" w:space="0" w:color="auto"/>
            <w:bottom w:val="none" w:sz="0" w:space="0" w:color="auto"/>
            <w:right w:val="none" w:sz="0" w:space="0" w:color="auto"/>
          </w:divBdr>
        </w:div>
        <w:div w:id="2034502165">
          <w:marLeft w:val="0"/>
          <w:marRight w:val="0"/>
          <w:marTop w:val="0"/>
          <w:marBottom w:val="0"/>
          <w:divBdr>
            <w:top w:val="none" w:sz="0" w:space="0" w:color="auto"/>
            <w:left w:val="none" w:sz="0" w:space="0" w:color="auto"/>
            <w:bottom w:val="none" w:sz="0" w:space="0" w:color="auto"/>
            <w:right w:val="none" w:sz="0" w:space="0" w:color="auto"/>
          </w:divBdr>
        </w:div>
        <w:div w:id="1454130850">
          <w:marLeft w:val="0"/>
          <w:marRight w:val="0"/>
          <w:marTop w:val="0"/>
          <w:marBottom w:val="0"/>
          <w:divBdr>
            <w:top w:val="none" w:sz="0" w:space="0" w:color="auto"/>
            <w:left w:val="none" w:sz="0" w:space="0" w:color="auto"/>
            <w:bottom w:val="none" w:sz="0" w:space="0" w:color="auto"/>
            <w:right w:val="none" w:sz="0" w:space="0" w:color="auto"/>
          </w:divBdr>
        </w:div>
        <w:div w:id="1542204572">
          <w:marLeft w:val="0"/>
          <w:marRight w:val="0"/>
          <w:marTop w:val="0"/>
          <w:marBottom w:val="0"/>
          <w:divBdr>
            <w:top w:val="none" w:sz="0" w:space="0" w:color="auto"/>
            <w:left w:val="none" w:sz="0" w:space="0" w:color="auto"/>
            <w:bottom w:val="none" w:sz="0" w:space="0" w:color="auto"/>
            <w:right w:val="none" w:sz="0" w:space="0" w:color="auto"/>
          </w:divBdr>
        </w:div>
        <w:div w:id="1730884137">
          <w:marLeft w:val="0"/>
          <w:marRight w:val="0"/>
          <w:marTop w:val="0"/>
          <w:marBottom w:val="0"/>
          <w:divBdr>
            <w:top w:val="none" w:sz="0" w:space="0" w:color="auto"/>
            <w:left w:val="none" w:sz="0" w:space="0" w:color="auto"/>
            <w:bottom w:val="none" w:sz="0" w:space="0" w:color="auto"/>
            <w:right w:val="none" w:sz="0" w:space="0" w:color="auto"/>
          </w:divBdr>
        </w:div>
        <w:div w:id="1777168557">
          <w:marLeft w:val="0"/>
          <w:marRight w:val="0"/>
          <w:marTop w:val="0"/>
          <w:marBottom w:val="0"/>
          <w:divBdr>
            <w:top w:val="none" w:sz="0" w:space="0" w:color="auto"/>
            <w:left w:val="none" w:sz="0" w:space="0" w:color="auto"/>
            <w:bottom w:val="none" w:sz="0" w:space="0" w:color="auto"/>
            <w:right w:val="none" w:sz="0" w:space="0" w:color="auto"/>
          </w:divBdr>
        </w:div>
        <w:div w:id="1091898334">
          <w:marLeft w:val="0"/>
          <w:marRight w:val="0"/>
          <w:marTop w:val="0"/>
          <w:marBottom w:val="0"/>
          <w:divBdr>
            <w:top w:val="none" w:sz="0" w:space="0" w:color="auto"/>
            <w:left w:val="none" w:sz="0" w:space="0" w:color="auto"/>
            <w:bottom w:val="none" w:sz="0" w:space="0" w:color="auto"/>
            <w:right w:val="none" w:sz="0" w:space="0" w:color="auto"/>
          </w:divBdr>
        </w:div>
        <w:div w:id="1247835973">
          <w:marLeft w:val="0"/>
          <w:marRight w:val="0"/>
          <w:marTop w:val="0"/>
          <w:marBottom w:val="0"/>
          <w:divBdr>
            <w:top w:val="none" w:sz="0" w:space="0" w:color="auto"/>
            <w:left w:val="none" w:sz="0" w:space="0" w:color="auto"/>
            <w:bottom w:val="none" w:sz="0" w:space="0" w:color="auto"/>
            <w:right w:val="none" w:sz="0" w:space="0" w:color="auto"/>
          </w:divBdr>
        </w:div>
        <w:div w:id="1266108957">
          <w:marLeft w:val="0"/>
          <w:marRight w:val="0"/>
          <w:marTop w:val="0"/>
          <w:marBottom w:val="0"/>
          <w:divBdr>
            <w:top w:val="none" w:sz="0" w:space="0" w:color="auto"/>
            <w:left w:val="none" w:sz="0" w:space="0" w:color="auto"/>
            <w:bottom w:val="none" w:sz="0" w:space="0" w:color="auto"/>
            <w:right w:val="none" w:sz="0" w:space="0" w:color="auto"/>
          </w:divBdr>
        </w:div>
        <w:div w:id="1289818377">
          <w:marLeft w:val="0"/>
          <w:marRight w:val="0"/>
          <w:marTop w:val="0"/>
          <w:marBottom w:val="0"/>
          <w:divBdr>
            <w:top w:val="none" w:sz="0" w:space="0" w:color="auto"/>
            <w:left w:val="none" w:sz="0" w:space="0" w:color="auto"/>
            <w:bottom w:val="none" w:sz="0" w:space="0" w:color="auto"/>
            <w:right w:val="none" w:sz="0" w:space="0" w:color="auto"/>
          </w:divBdr>
        </w:div>
        <w:div w:id="359939747">
          <w:marLeft w:val="0"/>
          <w:marRight w:val="0"/>
          <w:marTop w:val="0"/>
          <w:marBottom w:val="0"/>
          <w:divBdr>
            <w:top w:val="none" w:sz="0" w:space="0" w:color="auto"/>
            <w:left w:val="none" w:sz="0" w:space="0" w:color="auto"/>
            <w:bottom w:val="none" w:sz="0" w:space="0" w:color="auto"/>
            <w:right w:val="none" w:sz="0" w:space="0" w:color="auto"/>
          </w:divBdr>
        </w:div>
        <w:div w:id="144014744">
          <w:marLeft w:val="0"/>
          <w:marRight w:val="0"/>
          <w:marTop w:val="0"/>
          <w:marBottom w:val="0"/>
          <w:divBdr>
            <w:top w:val="none" w:sz="0" w:space="0" w:color="auto"/>
            <w:left w:val="none" w:sz="0" w:space="0" w:color="auto"/>
            <w:bottom w:val="none" w:sz="0" w:space="0" w:color="auto"/>
            <w:right w:val="none" w:sz="0" w:space="0" w:color="auto"/>
          </w:divBdr>
        </w:div>
        <w:div w:id="1316030386">
          <w:marLeft w:val="0"/>
          <w:marRight w:val="0"/>
          <w:marTop w:val="0"/>
          <w:marBottom w:val="0"/>
          <w:divBdr>
            <w:top w:val="none" w:sz="0" w:space="0" w:color="auto"/>
            <w:left w:val="none" w:sz="0" w:space="0" w:color="auto"/>
            <w:bottom w:val="none" w:sz="0" w:space="0" w:color="auto"/>
            <w:right w:val="none" w:sz="0" w:space="0" w:color="auto"/>
          </w:divBdr>
        </w:div>
        <w:div w:id="1354452550">
          <w:marLeft w:val="0"/>
          <w:marRight w:val="0"/>
          <w:marTop w:val="0"/>
          <w:marBottom w:val="0"/>
          <w:divBdr>
            <w:top w:val="none" w:sz="0" w:space="0" w:color="auto"/>
            <w:left w:val="none" w:sz="0" w:space="0" w:color="auto"/>
            <w:bottom w:val="none" w:sz="0" w:space="0" w:color="auto"/>
            <w:right w:val="none" w:sz="0" w:space="0" w:color="auto"/>
          </w:divBdr>
        </w:div>
        <w:div w:id="12195970">
          <w:marLeft w:val="0"/>
          <w:marRight w:val="0"/>
          <w:marTop w:val="0"/>
          <w:marBottom w:val="0"/>
          <w:divBdr>
            <w:top w:val="none" w:sz="0" w:space="0" w:color="auto"/>
            <w:left w:val="none" w:sz="0" w:space="0" w:color="auto"/>
            <w:bottom w:val="none" w:sz="0" w:space="0" w:color="auto"/>
            <w:right w:val="none" w:sz="0" w:space="0" w:color="auto"/>
          </w:divBdr>
        </w:div>
        <w:div w:id="842933263">
          <w:marLeft w:val="0"/>
          <w:marRight w:val="0"/>
          <w:marTop w:val="0"/>
          <w:marBottom w:val="0"/>
          <w:divBdr>
            <w:top w:val="none" w:sz="0" w:space="0" w:color="auto"/>
            <w:left w:val="none" w:sz="0" w:space="0" w:color="auto"/>
            <w:bottom w:val="none" w:sz="0" w:space="0" w:color="auto"/>
            <w:right w:val="none" w:sz="0" w:space="0" w:color="auto"/>
          </w:divBdr>
        </w:div>
        <w:div w:id="1905025772">
          <w:marLeft w:val="0"/>
          <w:marRight w:val="0"/>
          <w:marTop w:val="0"/>
          <w:marBottom w:val="0"/>
          <w:divBdr>
            <w:top w:val="none" w:sz="0" w:space="0" w:color="auto"/>
            <w:left w:val="none" w:sz="0" w:space="0" w:color="auto"/>
            <w:bottom w:val="none" w:sz="0" w:space="0" w:color="auto"/>
            <w:right w:val="none" w:sz="0" w:space="0" w:color="auto"/>
          </w:divBdr>
        </w:div>
        <w:div w:id="407851443">
          <w:marLeft w:val="0"/>
          <w:marRight w:val="0"/>
          <w:marTop w:val="0"/>
          <w:marBottom w:val="0"/>
          <w:divBdr>
            <w:top w:val="none" w:sz="0" w:space="0" w:color="auto"/>
            <w:left w:val="none" w:sz="0" w:space="0" w:color="auto"/>
            <w:bottom w:val="none" w:sz="0" w:space="0" w:color="auto"/>
            <w:right w:val="none" w:sz="0" w:space="0" w:color="auto"/>
          </w:divBdr>
        </w:div>
        <w:div w:id="1372344297">
          <w:marLeft w:val="0"/>
          <w:marRight w:val="0"/>
          <w:marTop w:val="0"/>
          <w:marBottom w:val="0"/>
          <w:divBdr>
            <w:top w:val="none" w:sz="0" w:space="0" w:color="auto"/>
            <w:left w:val="none" w:sz="0" w:space="0" w:color="auto"/>
            <w:bottom w:val="none" w:sz="0" w:space="0" w:color="auto"/>
            <w:right w:val="none" w:sz="0" w:space="0" w:color="auto"/>
          </w:divBdr>
        </w:div>
        <w:div w:id="1214657985">
          <w:marLeft w:val="0"/>
          <w:marRight w:val="0"/>
          <w:marTop w:val="0"/>
          <w:marBottom w:val="0"/>
          <w:divBdr>
            <w:top w:val="none" w:sz="0" w:space="0" w:color="auto"/>
            <w:left w:val="none" w:sz="0" w:space="0" w:color="auto"/>
            <w:bottom w:val="none" w:sz="0" w:space="0" w:color="auto"/>
            <w:right w:val="none" w:sz="0" w:space="0" w:color="auto"/>
          </w:divBdr>
        </w:div>
        <w:div w:id="1363749148">
          <w:marLeft w:val="0"/>
          <w:marRight w:val="0"/>
          <w:marTop w:val="0"/>
          <w:marBottom w:val="0"/>
          <w:divBdr>
            <w:top w:val="none" w:sz="0" w:space="0" w:color="auto"/>
            <w:left w:val="none" w:sz="0" w:space="0" w:color="auto"/>
            <w:bottom w:val="none" w:sz="0" w:space="0" w:color="auto"/>
            <w:right w:val="none" w:sz="0" w:space="0" w:color="auto"/>
          </w:divBdr>
        </w:div>
        <w:div w:id="829712654">
          <w:marLeft w:val="0"/>
          <w:marRight w:val="0"/>
          <w:marTop w:val="0"/>
          <w:marBottom w:val="0"/>
          <w:divBdr>
            <w:top w:val="none" w:sz="0" w:space="0" w:color="auto"/>
            <w:left w:val="none" w:sz="0" w:space="0" w:color="auto"/>
            <w:bottom w:val="none" w:sz="0" w:space="0" w:color="auto"/>
            <w:right w:val="none" w:sz="0" w:space="0" w:color="auto"/>
          </w:divBdr>
        </w:div>
        <w:div w:id="1975060872">
          <w:marLeft w:val="0"/>
          <w:marRight w:val="0"/>
          <w:marTop w:val="0"/>
          <w:marBottom w:val="0"/>
          <w:divBdr>
            <w:top w:val="none" w:sz="0" w:space="0" w:color="auto"/>
            <w:left w:val="none" w:sz="0" w:space="0" w:color="auto"/>
            <w:bottom w:val="none" w:sz="0" w:space="0" w:color="auto"/>
            <w:right w:val="none" w:sz="0" w:space="0" w:color="auto"/>
          </w:divBdr>
        </w:div>
        <w:div w:id="890534160">
          <w:marLeft w:val="0"/>
          <w:marRight w:val="0"/>
          <w:marTop w:val="0"/>
          <w:marBottom w:val="0"/>
          <w:divBdr>
            <w:top w:val="none" w:sz="0" w:space="0" w:color="auto"/>
            <w:left w:val="none" w:sz="0" w:space="0" w:color="auto"/>
            <w:bottom w:val="none" w:sz="0" w:space="0" w:color="auto"/>
            <w:right w:val="none" w:sz="0" w:space="0" w:color="auto"/>
          </w:divBdr>
        </w:div>
        <w:div w:id="1947544618">
          <w:marLeft w:val="0"/>
          <w:marRight w:val="0"/>
          <w:marTop w:val="0"/>
          <w:marBottom w:val="0"/>
          <w:divBdr>
            <w:top w:val="none" w:sz="0" w:space="0" w:color="auto"/>
            <w:left w:val="none" w:sz="0" w:space="0" w:color="auto"/>
            <w:bottom w:val="none" w:sz="0" w:space="0" w:color="auto"/>
            <w:right w:val="none" w:sz="0" w:space="0" w:color="auto"/>
          </w:divBdr>
        </w:div>
        <w:div w:id="1778527978">
          <w:marLeft w:val="0"/>
          <w:marRight w:val="0"/>
          <w:marTop w:val="0"/>
          <w:marBottom w:val="0"/>
          <w:divBdr>
            <w:top w:val="none" w:sz="0" w:space="0" w:color="auto"/>
            <w:left w:val="none" w:sz="0" w:space="0" w:color="auto"/>
            <w:bottom w:val="none" w:sz="0" w:space="0" w:color="auto"/>
            <w:right w:val="none" w:sz="0" w:space="0" w:color="auto"/>
          </w:divBdr>
        </w:div>
        <w:div w:id="1848204879">
          <w:marLeft w:val="0"/>
          <w:marRight w:val="0"/>
          <w:marTop w:val="0"/>
          <w:marBottom w:val="0"/>
          <w:divBdr>
            <w:top w:val="none" w:sz="0" w:space="0" w:color="auto"/>
            <w:left w:val="none" w:sz="0" w:space="0" w:color="auto"/>
            <w:bottom w:val="none" w:sz="0" w:space="0" w:color="auto"/>
            <w:right w:val="none" w:sz="0" w:space="0" w:color="auto"/>
          </w:divBdr>
        </w:div>
        <w:div w:id="503592738">
          <w:marLeft w:val="0"/>
          <w:marRight w:val="0"/>
          <w:marTop w:val="0"/>
          <w:marBottom w:val="0"/>
          <w:divBdr>
            <w:top w:val="none" w:sz="0" w:space="0" w:color="auto"/>
            <w:left w:val="none" w:sz="0" w:space="0" w:color="auto"/>
            <w:bottom w:val="none" w:sz="0" w:space="0" w:color="auto"/>
            <w:right w:val="none" w:sz="0" w:space="0" w:color="auto"/>
          </w:divBdr>
        </w:div>
        <w:div w:id="828904008">
          <w:marLeft w:val="0"/>
          <w:marRight w:val="0"/>
          <w:marTop w:val="0"/>
          <w:marBottom w:val="0"/>
          <w:divBdr>
            <w:top w:val="none" w:sz="0" w:space="0" w:color="auto"/>
            <w:left w:val="none" w:sz="0" w:space="0" w:color="auto"/>
            <w:bottom w:val="none" w:sz="0" w:space="0" w:color="auto"/>
            <w:right w:val="none" w:sz="0" w:space="0" w:color="auto"/>
          </w:divBdr>
        </w:div>
        <w:div w:id="1481121228">
          <w:marLeft w:val="0"/>
          <w:marRight w:val="0"/>
          <w:marTop w:val="0"/>
          <w:marBottom w:val="0"/>
          <w:divBdr>
            <w:top w:val="none" w:sz="0" w:space="0" w:color="auto"/>
            <w:left w:val="none" w:sz="0" w:space="0" w:color="auto"/>
            <w:bottom w:val="none" w:sz="0" w:space="0" w:color="auto"/>
            <w:right w:val="none" w:sz="0" w:space="0" w:color="auto"/>
          </w:divBdr>
        </w:div>
        <w:div w:id="473257951">
          <w:marLeft w:val="0"/>
          <w:marRight w:val="0"/>
          <w:marTop w:val="0"/>
          <w:marBottom w:val="0"/>
          <w:divBdr>
            <w:top w:val="none" w:sz="0" w:space="0" w:color="auto"/>
            <w:left w:val="none" w:sz="0" w:space="0" w:color="auto"/>
            <w:bottom w:val="none" w:sz="0" w:space="0" w:color="auto"/>
            <w:right w:val="none" w:sz="0" w:space="0" w:color="auto"/>
          </w:divBdr>
        </w:div>
        <w:div w:id="686980750">
          <w:marLeft w:val="0"/>
          <w:marRight w:val="0"/>
          <w:marTop w:val="0"/>
          <w:marBottom w:val="0"/>
          <w:divBdr>
            <w:top w:val="none" w:sz="0" w:space="0" w:color="auto"/>
            <w:left w:val="none" w:sz="0" w:space="0" w:color="auto"/>
            <w:bottom w:val="none" w:sz="0" w:space="0" w:color="auto"/>
            <w:right w:val="none" w:sz="0" w:space="0" w:color="auto"/>
          </w:divBdr>
        </w:div>
        <w:div w:id="1159882674">
          <w:marLeft w:val="0"/>
          <w:marRight w:val="0"/>
          <w:marTop w:val="0"/>
          <w:marBottom w:val="0"/>
          <w:divBdr>
            <w:top w:val="none" w:sz="0" w:space="0" w:color="auto"/>
            <w:left w:val="none" w:sz="0" w:space="0" w:color="auto"/>
            <w:bottom w:val="none" w:sz="0" w:space="0" w:color="auto"/>
            <w:right w:val="none" w:sz="0" w:space="0" w:color="auto"/>
          </w:divBdr>
        </w:div>
        <w:div w:id="779687658">
          <w:marLeft w:val="0"/>
          <w:marRight w:val="0"/>
          <w:marTop w:val="0"/>
          <w:marBottom w:val="0"/>
          <w:divBdr>
            <w:top w:val="none" w:sz="0" w:space="0" w:color="auto"/>
            <w:left w:val="none" w:sz="0" w:space="0" w:color="auto"/>
            <w:bottom w:val="none" w:sz="0" w:space="0" w:color="auto"/>
            <w:right w:val="none" w:sz="0" w:space="0" w:color="auto"/>
          </w:divBdr>
        </w:div>
        <w:div w:id="418210322">
          <w:marLeft w:val="0"/>
          <w:marRight w:val="0"/>
          <w:marTop w:val="0"/>
          <w:marBottom w:val="0"/>
          <w:divBdr>
            <w:top w:val="none" w:sz="0" w:space="0" w:color="auto"/>
            <w:left w:val="none" w:sz="0" w:space="0" w:color="auto"/>
            <w:bottom w:val="none" w:sz="0" w:space="0" w:color="auto"/>
            <w:right w:val="none" w:sz="0" w:space="0" w:color="auto"/>
          </w:divBdr>
        </w:div>
        <w:div w:id="1874267870">
          <w:marLeft w:val="0"/>
          <w:marRight w:val="0"/>
          <w:marTop w:val="0"/>
          <w:marBottom w:val="0"/>
          <w:divBdr>
            <w:top w:val="none" w:sz="0" w:space="0" w:color="auto"/>
            <w:left w:val="none" w:sz="0" w:space="0" w:color="auto"/>
            <w:bottom w:val="none" w:sz="0" w:space="0" w:color="auto"/>
            <w:right w:val="none" w:sz="0" w:space="0" w:color="auto"/>
          </w:divBdr>
        </w:div>
        <w:div w:id="1854227570">
          <w:marLeft w:val="0"/>
          <w:marRight w:val="0"/>
          <w:marTop w:val="0"/>
          <w:marBottom w:val="0"/>
          <w:divBdr>
            <w:top w:val="none" w:sz="0" w:space="0" w:color="auto"/>
            <w:left w:val="none" w:sz="0" w:space="0" w:color="auto"/>
            <w:bottom w:val="none" w:sz="0" w:space="0" w:color="auto"/>
            <w:right w:val="none" w:sz="0" w:space="0" w:color="auto"/>
          </w:divBdr>
        </w:div>
        <w:div w:id="1771899496">
          <w:marLeft w:val="0"/>
          <w:marRight w:val="0"/>
          <w:marTop w:val="0"/>
          <w:marBottom w:val="0"/>
          <w:divBdr>
            <w:top w:val="none" w:sz="0" w:space="0" w:color="auto"/>
            <w:left w:val="none" w:sz="0" w:space="0" w:color="auto"/>
            <w:bottom w:val="none" w:sz="0" w:space="0" w:color="auto"/>
            <w:right w:val="none" w:sz="0" w:space="0" w:color="auto"/>
          </w:divBdr>
        </w:div>
        <w:div w:id="1210918006">
          <w:marLeft w:val="0"/>
          <w:marRight w:val="0"/>
          <w:marTop w:val="0"/>
          <w:marBottom w:val="0"/>
          <w:divBdr>
            <w:top w:val="none" w:sz="0" w:space="0" w:color="auto"/>
            <w:left w:val="none" w:sz="0" w:space="0" w:color="auto"/>
            <w:bottom w:val="none" w:sz="0" w:space="0" w:color="auto"/>
            <w:right w:val="none" w:sz="0" w:space="0" w:color="auto"/>
          </w:divBdr>
        </w:div>
        <w:div w:id="1125612994">
          <w:marLeft w:val="0"/>
          <w:marRight w:val="0"/>
          <w:marTop w:val="0"/>
          <w:marBottom w:val="0"/>
          <w:divBdr>
            <w:top w:val="none" w:sz="0" w:space="0" w:color="auto"/>
            <w:left w:val="none" w:sz="0" w:space="0" w:color="auto"/>
            <w:bottom w:val="none" w:sz="0" w:space="0" w:color="auto"/>
            <w:right w:val="none" w:sz="0" w:space="0" w:color="auto"/>
          </w:divBdr>
        </w:div>
        <w:div w:id="447509459">
          <w:marLeft w:val="0"/>
          <w:marRight w:val="0"/>
          <w:marTop w:val="0"/>
          <w:marBottom w:val="0"/>
          <w:divBdr>
            <w:top w:val="none" w:sz="0" w:space="0" w:color="auto"/>
            <w:left w:val="none" w:sz="0" w:space="0" w:color="auto"/>
            <w:bottom w:val="none" w:sz="0" w:space="0" w:color="auto"/>
            <w:right w:val="none" w:sz="0" w:space="0" w:color="auto"/>
          </w:divBdr>
        </w:div>
        <w:div w:id="95096464">
          <w:marLeft w:val="0"/>
          <w:marRight w:val="0"/>
          <w:marTop w:val="0"/>
          <w:marBottom w:val="0"/>
          <w:divBdr>
            <w:top w:val="none" w:sz="0" w:space="0" w:color="auto"/>
            <w:left w:val="none" w:sz="0" w:space="0" w:color="auto"/>
            <w:bottom w:val="none" w:sz="0" w:space="0" w:color="auto"/>
            <w:right w:val="none" w:sz="0" w:space="0" w:color="auto"/>
          </w:divBdr>
        </w:div>
        <w:div w:id="610471946">
          <w:marLeft w:val="0"/>
          <w:marRight w:val="0"/>
          <w:marTop w:val="0"/>
          <w:marBottom w:val="0"/>
          <w:divBdr>
            <w:top w:val="none" w:sz="0" w:space="0" w:color="auto"/>
            <w:left w:val="none" w:sz="0" w:space="0" w:color="auto"/>
            <w:bottom w:val="none" w:sz="0" w:space="0" w:color="auto"/>
            <w:right w:val="none" w:sz="0" w:space="0" w:color="auto"/>
          </w:divBdr>
        </w:div>
        <w:div w:id="1850556194">
          <w:marLeft w:val="0"/>
          <w:marRight w:val="0"/>
          <w:marTop w:val="0"/>
          <w:marBottom w:val="0"/>
          <w:divBdr>
            <w:top w:val="none" w:sz="0" w:space="0" w:color="auto"/>
            <w:left w:val="none" w:sz="0" w:space="0" w:color="auto"/>
            <w:bottom w:val="none" w:sz="0" w:space="0" w:color="auto"/>
            <w:right w:val="none" w:sz="0" w:space="0" w:color="auto"/>
          </w:divBdr>
        </w:div>
        <w:div w:id="113058827">
          <w:marLeft w:val="0"/>
          <w:marRight w:val="0"/>
          <w:marTop w:val="0"/>
          <w:marBottom w:val="0"/>
          <w:divBdr>
            <w:top w:val="none" w:sz="0" w:space="0" w:color="auto"/>
            <w:left w:val="none" w:sz="0" w:space="0" w:color="auto"/>
            <w:bottom w:val="none" w:sz="0" w:space="0" w:color="auto"/>
            <w:right w:val="none" w:sz="0" w:space="0" w:color="auto"/>
          </w:divBdr>
        </w:div>
        <w:div w:id="1413431030">
          <w:marLeft w:val="0"/>
          <w:marRight w:val="0"/>
          <w:marTop w:val="0"/>
          <w:marBottom w:val="0"/>
          <w:divBdr>
            <w:top w:val="none" w:sz="0" w:space="0" w:color="auto"/>
            <w:left w:val="none" w:sz="0" w:space="0" w:color="auto"/>
            <w:bottom w:val="none" w:sz="0" w:space="0" w:color="auto"/>
            <w:right w:val="none" w:sz="0" w:space="0" w:color="auto"/>
          </w:divBdr>
        </w:div>
        <w:div w:id="1848211118">
          <w:marLeft w:val="0"/>
          <w:marRight w:val="0"/>
          <w:marTop w:val="0"/>
          <w:marBottom w:val="0"/>
          <w:divBdr>
            <w:top w:val="none" w:sz="0" w:space="0" w:color="auto"/>
            <w:left w:val="none" w:sz="0" w:space="0" w:color="auto"/>
            <w:bottom w:val="none" w:sz="0" w:space="0" w:color="auto"/>
            <w:right w:val="none" w:sz="0" w:space="0" w:color="auto"/>
          </w:divBdr>
        </w:div>
        <w:div w:id="394203860">
          <w:marLeft w:val="0"/>
          <w:marRight w:val="0"/>
          <w:marTop w:val="0"/>
          <w:marBottom w:val="0"/>
          <w:divBdr>
            <w:top w:val="none" w:sz="0" w:space="0" w:color="auto"/>
            <w:left w:val="none" w:sz="0" w:space="0" w:color="auto"/>
            <w:bottom w:val="none" w:sz="0" w:space="0" w:color="auto"/>
            <w:right w:val="none" w:sz="0" w:space="0" w:color="auto"/>
          </w:divBdr>
        </w:div>
        <w:div w:id="1439645491">
          <w:marLeft w:val="0"/>
          <w:marRight w:val="0"/>
          <w:marTop w:val="0"/>
          <w:marBottom w:val="0"/>
          <w:divBdr>
            <w:top w:val="none" w:sz="0" w:space="0" w:color="auto"/>
            <w:left w:val="none" w:sz="0" w:space="0" w:color="auto"/>
            <w:bottom w:val="none" w:sz="0" w:space="0" w:color="auto"/>
            <w:right w:val="none" w:sz="0" w:space="0" w:color="auto"/>
          </w:divBdr>
        </w:div>
        <w:div w:id="395052541">
          <w:marLeft w:val="0"/>
          <w:marRight w:val="0"/>
          <w:marTop w:val="0"/>
          <w:marBottom w:val="0"/>
          <w:divBdr>
            <w:top w:val="none" w:sz="0" w:space="0" w:color="auto"/>
            <w:left w:val="none" w:sz="0" w:space="0" w:color="auto"/>
            <w:bottom w:val="none" w:sz="0" w:space="0" w:color="auto"/>
            <w:right w:val="none" w:sz="0" w:space="0" w:color="auto"/>
          </w:divBdr>
        </w:div>
        <w:div w:id="1120607677">
          <w:marLeft w:val="0"/>
          <w:marRight w:val="0"/>
          <w:marTop w:val="0"/>
          <w:marBottom w:val="0"/>
          <w:divBdr>
            <w:top w:val="none" w:sz="0" w:space="0" w:color="auto"/>
            <w:left w:val="none" w:sz="0" w:space="0" w:color="auto"/>
            <w:bottom w:val="none" w:sz="0" w:space="0" w:color="auto"/>
            <w:right w:val="none" w:sz="0" w:space="0" w:color="auto"/>
          </w:divBdr>
        </w:div>
        <w:div w:id="2084722268">
          <w:marLeft w:val="0"/>
          <w:marRight w:val="0"/>
          <w:marTop w:val="0"/>
          <w:marBottom w:val="0"/>
          <w:divBdr>
            <w:top w:val="none" w:sz="0" w:space="0" w:color="auto"/>
            <w:left w:val="none" w:sz="0" w:space="0" w:color="auto"/>
            <w:bottom w:val="none" w:sz="0" w:space="0" w:color="auto"/>
            <w:right w:val="none" w:sz="0" w:space="0" w:color="auto"/>
          </w:divBdr>
        </w:div>
        <w:div w:id="858398435">
          <w:marLeft w:val="0"/>
          <w:marRight w:val="0"/>
          <w:marTop w:val="0"/>
          <w:marBottom w:val="0"/>
          <w:divBdr>
            <w:top w:val="none" w:sz="0" w:space="0" w:color="auto"/>
            <w:left w:val="none" w:sz="0" w:space="0" w:color="auto"/>
            <w:bottom w:val="none" w:sz="0" w:space="0" w:color="auto"/>
            <w:right w:val="none" w:sz="0" w:space="0" w:color="auto"/>
          </w:divBdr>
        </w:div>
        <w:div w:id="63112974">
          <w:marLeft w:val="0"/>
          <w:marRight w:val="0"/>
          <w:marTop w:val="0"/>
          <w:marBottom w:val="0"/>
          <w:divBdr>
            <w:top w:val="none" w:sz="0" w:space="0" w:color="auto"/>
            <w:left w:val="none" w:sz="0" w:space="0" w:color="auto"/>
            <w:bottom w:val="none" w:sz="0" w:space="0" w:color="auto"/>
            <w:right w:val="none" w:sz="0" w:space="0" w:color="auto"/>
          </w:divBdr>
        </w:div>
        <w:div w:id="941912104">
          <w:marLeft w:val="0"/>
          <w:marRight w:val="0"/>
          <w:marTop w:val="0"/>
          <w:marBottom w:val="0"/>
          <w:divBdr>
            <w:top w:val="none" w:sz="0" w:space="0" w:color="auto"/>
            <w:left w:val="none" w:sz="0" w:space="0" w:color="auto"/>
            <w:bottom w:val="none" w:sz="0" w:space="0" w:color="auto"/>
            <w:right w:val="none" w:sz="0" w:space="0" w:color="auto"/>
          </w:divBdr>
        </w:div>
        <w:div w:id="1259868756">
          <w:marLeft w:val="0"/>
          <w:marRight w:val="0"/>
          <w:marTop w:val="0"/>
          <w:marBottom w:val="0"/>
          <w:divBdr>
            <w:top w:val="none" w:sz="0" w:space="0" w:color="auto"/>
            <w:left w:val="none" w:sz="0" w:space="0" w:color="auto"/>
            <w:bottom w:val="none" w:sz="0" w:space="0" w:color="auto"/>
            <w:right w:val="none" w:sz="0" w:space="0" w:color="auto"/>
          </w:divBdr>
        </w:div>
        <w:div w:id="505830867">
          <w:marLeft w:val="0"/>
          <w:marRight w:val="0"/>
          <w:marTop w:val="0"/>
          <w:marBottom w:val="0"/>
          <w:divBdr>
            <w:top w:val="none" w:sz="0" w:space="0" w:color="auto"/>
            <w:left w:val="none" w:sz="0" w:space="0" w:color="auto"/>
            <w:bottom w:val="none" w:sz="0" w:space="0" w:color="auto"/>
            <w:right w:val="none" w:sz="0" w:space="0" w:color="auto"/>
          </w:divBdr>
        </w:div>
        <w:div w:id="222565786">
          <w:marLeft w:val="0"/>
          <w:marRight w:val="0"/>
          <w:marTop w:val="0"/>
          <w:marBottom w:val="0"/>
          <w:divBdr>
            <w:top w:val="none" w:sz="0" w:space="0" w:color="auto"/>
            <w:left w:val="none" w:sz="0" w:space="0" w:color="auto"/>
            <w:bottom w:val="none" w:sz="0" w:space="0" w:color="auto"/>
            <w:right w:val="none" w:sz="0" w:space="0" w:color="auto"/>
          </w:divBdr>
        </w:div>
        <w:div w:id="1109470752">
          <w:marLeft w:val="0"/>
          <w:marRight w:val="0"/>
          <w:marTop w:val="0"/>
          <w:marBottom w:val="0"/>
          <w:divBdr>
            <w:top w:val="none" w:sz="0" w:space="0" w:color="auto"/>
            <w:left w:val="none" w:sz="0" w:space="0" w:color="auto"/>
            <w:bottom w:val="none" w:sz="0" w:space="0" w:color="auto"/>
            <w:right w:val="none" w:sz="0" w:space="0" w:color="auto"/>
          </w:divBdr>
        </w:div>
        <w:div w:id="328407865">
          <w:marLeft w:val="0"/>
          <w:marRight w:val="0"/>
          <w:marTop w:val="0"/>
          <w:marBottom w:val="0"/>
          <w:divBdr>
            <w:top w:val="none" w:sz="0" w:space="0" w:color="auto"/>
            <w:left w:val="none" w:sz="0" w:space="0" w:color="auto"/>
            <w:bottom w:val="none" w:sz="0" w:space="0" w:color="auto"/>
            <w:right w:val="none" w:sz="0" w:space="0" w:color="auto"/>
          </w:divBdr>
        </w:div>
        <w:div w:id="1802764733">
          <w:marLeft w:val="0"/>
          <w:marRight w:val="0"/>
          <w:marTop w:val="0"/>
          <w:marBottom w:val="0"/>
          <w:divBdr>
            <w:top w:val="none" w:sz="0" w:space="0" w:color="auto"/>
            <w:left w:val="none" w:sz="0" w:space="0" w:color="auto"/>
            <w:bottom w:val="none" w:sz="0" w:space="0" w:color="auto"/>
            <w:right w:val="none" w:sz="0" w:space="0" w:color="auto"/>
          </w:divBdr>
        </w:div>
        <w:div w:id="847672315">
          <w:marLeft w:val="0"/>
          <w:marRight w:val="0"/>
          <w:marTop w:val="0"/>
          <w:marBottom w:val="0"/>
          <w:divBdr>
            <w:top w:val="none" w:sz="0" w:space="0" w:color="auto"/>
            <w:left w:val="none" w:sz="0" w:space="0" w:color="auto"/>
            <w:bottom w:val="none" w:sz="0" w:space="0" w:color="auto"/>
            <w:right w:val="none" w:sz="0" w:space="0" w:color="auto"/>
          </w:divBdr>
        </w:div>
        <w:div w:id="337774752">
          <w:marLeft w:val="0"/>
          <w:marRight w:val="0"/>
          <w:marTop w:val="0"/>
          <w:marBottom w:val="0"/>
          <w:divBdr>
            <w:top w:val="none" w:sz="0" w:space="0" w:color="auto"/>
            <w:left w:val="none" w:sz="0" w:space="0" w:color="auto"/>
            <w:bottom w:val="none" w:sz="0" w:space="0" w:color="auto"/>
            <w:right w:val="none" w:sz="0" w:space="0" w:color="auto"/>
          </w:divBdr>
        </w:div>
        <w:div w:id="2028017312">
          <w:marLeft w:val="0"/>
          <w:marRight w:val="0"/>
          <w:marTop w:val="0"/>
          <w:marBottom w:val="0"/>
          <w:divBdr>
            <w:top w:val="none" w:sz="0" w:space="0" w:color="auto"/>
            <w:left w:val="none" w:sz="0" w:space="0" w:color="auto"/>
            <w:bottom w:val="none" w:sz="0" w:space="0" w:color="auto"/>
            <w:right w:val="none" w:sz="0" w:space="0" w:color="auto"/>
          </w:divBdr>
        </w:div>
        <w:div w:id="392848431">
          <w:marLeft w:val="0"/>
          <w:marRight w:val="0"/>
          <w:marTop w:val="0"/>
          <w:marBottom w:val="0"/>
          <w:divBdr>
            <w:top w:val="none" w:sz="0" w:space="0" w:color="auto"/>
            <w:left w:val="none" w:sz="0" w:space="0" w:color="auto"/>
            <w:bottom w:val="none" w:sz="0" w:space="0" w:color="auto"/>
            <w:right w:val="none" w:sz="0" w:space="0" w:color="auto"/>
          </w:divBdr>
        </w:div>
        <w:div w:id="1974825095">
          <w:marLeft w:val="0"/>
          <w:marRight w:val="0"/>
          <w:marTop w:val="0"/>
          <w:marBottom w:val="0"/>
          <w:divBdr>
            <w:top w:val="none" w:sz="0" w:space="0" w:color="auto"/>
            <w:left w:val="none" w:sz="0" w:space="0" w:color="auto"/>
            <w:bottom w:val="none" w:sz="0" w:space="0" w:color="auto"/>
            <w:right w:val="none" w:sz="0" w:space="0" w:color="auto"/>
          </w:divBdr>
        </w:div>
        <w:div w:id="482892513">
          <w:marLeft w:val="0"/>
          <w:marRight w:val="0"/>
          <w:marTop w:val="0"/>
          <w:marBottom w:val="0"/>
          <w:divBdr>
            <w:top w:val="none" w:sz="0" w:space="0" w:color="auto"/>
            <w:left w:val="none" w:sz="0" w:space="0" w:color="auto"/>
            <w:bottom w:val="none" w:sz="0" w:space="0" w:color="auto"/>
            <w:right w:val="none" w:sz="0" w:space="0" w:color="auto"/>
          </w:divBdr>
        </w:div>
        <w:div w:id="2105416757">
          <w:marLeft w:val="0"/>
          <w:marRight w:val="0"/>
          <w:marTop w:val="0"/>
          <w:marBottom w:val="0"/>
          <w:divBdr>
            <w:top w:val="none" w:sz="0" w:space="0" w:color="auto"/>
            <w:left w:val="none" w:sz="0" w:space="0" w:color="auto"/>
            <w:bottom w:val="none" w:sz="0" w:space="0" w:color="auto"/>
            <w:right w:val="none" w:sz="0" w:space="0" w:color="auto"/>
          </w:divBdr>
        </w:div>
        <w:div w:id="590966815">
          <w:marLeft w:val="0"/>
          <w:marRight w:val="0"/>
          <w:marTop w:val="0"/>
          <w:marBottom w:val="0"/>
          <w:divBdr>
            <w:top w:val="none" w:sz="0" w:space="0" w:color="auto"/>
            <w:left w:val="none" w:sz="0" w:space="0" w:color="auto"/>
            <w:bottom w:val="none" w:sz="0" w:space="0" w:color="auto"/>
            <w:right w:val="none" w:sz="0" w:space="0" w:color="auto"/>
          </w:divBdr>
        </w:div>
        <w:div w:id="179786104">
          <w:marLeft w:val="0"/>
          <w:marRight w:val="0"/>
          <w:marTop w:val="0"/>
          <w:marBottom w:val="0"/>
          <w:divBdr>
            <w:top w:val="none" w:sz="0" w:space="0" w:color="auto"/>
            <w:left w:val="none" w:sz="0" w:space="0" w:color="auto"/>
            <w:bottom w:val="none" w:sz="0" w:space="0" w:color="auto"/>
            <w:right w:val="none" w:sz="0" w:space="0" w:color="auto"/>
          </w:divBdr>
        </w:div>
        <w:div w:id="263192826">
          <w:marLeft w:val="0"/>
          <w:marRight w:val="0"/>
          <w:marTop w:val="0"/>
          <w:marBottom w:val="0"/>
          <w:divBdr>
            <w:top w:val="none" w:sz="0" w:space="0" w:color="auto"/>
            <w:left w:val="none" w:sz="0" w:space="0" w:color="auto"/>
            <w:bottom w:val="none" w:sz="0" w:space="0" w:color="auto"/>
            <w:right w:val="none" w:sz="0" w:space="0" w:color="auto"/>
          </w:divBdr>
        </w:div>
        <w:div w:id="1893812024">
          <w:marLeft w:val="0"/>
          <w:marRight w:val="0"/>
          <w:marTop w:val="0"/>
          <w:marBottom w:val="0"/>
          <w:divBdr>
            <w:top w:val="none" w:sz="0" w:space="0" w:color="auto"/>
            <w:left w:val="none" w:sz="0" w:space="0" w:color="auto"/>
            <w:bottom w:val="none" w:sz="0" w:space="0" w:color="auto"/>
            <w:right w:val="none" w:sz="0" w:space="0" w:color="auto"/>
          </w:divBdr>
        </w:div>
        <w:div w:id="1032919924">
          <w:marLeft w:val="0"/>
          <w:marRight w:val="0"/>
          <w:marTop w:val="0"/>
          <w:marBottom w:val="0"/>
          <w:divBdr>
            <w:top w:val="none" w:sz="0" w:space="0" w:color="auto"/>
            <w:left w:val="none" w:sz="0" w:space="0" w:color="auto"/>
            <w:bottom w:val="none" w:sz="0" w:space="0" w:color="auto"/>
            <w:right w:val="none" w:sz="0" w:space="0" w:color="auto"/>
          </w:divBdr>
        </w:div>
        <w:div w:id="949436422">
          <w:marLeft w:val="0"/>
          <w:marRight w:val="0"/>
          <w:marTop w:val="0"/>
          <w:marBottom w:val="0"/>
          <w:divBdr>
            <w:top w:val="none" w:sz="0" w:space="0" w:color="auto"/>
            <w:left w:val="none" w:sz="0" w:space="0" w:color="auto"/>
            <w:bottom w:val="none" w:sz="0" w:space="0" w:color="auto"/>
            <w:right w:val="none" w:sz="0" w:space="0" w:color="auto"/>
          </w:divBdr>
        </w:div>
        <w:div w:id="1366248361">
          <w:marLeft w:val="0"/>
          <w:marRight w:val="0"/>
          <w:marTop w:val="0"/>
          <w:marBottom w:val="0"/>
          <w:divBdr>
            <w:top w:val="none" w:sz="0" w:space="0" w:color="auto"/>
            <w:left w:val="none" w:sz="0" w:space="0" w:color="auto"/>
            <w:bottom w:val="none" w:sz="0" w:space="0" w:color="auto"/>
            <w:right w:val="none" w:sz="0" w:space="0" w:color="auto"/>
          </w:divBdr>
        </w:div>
        <w:div w:id="882599874">
          <w:marLeft w:val="0"/>
          <w:marRight w:val="0"/>
          <w:marTop w:val="0"/>
          <w:marBottom w:val="0"/>
          <w:divBdr>
            <w:top w:val="none" w:sz="0" w:space="0" w:color="auto"/>
            <w:left w:val="none" w:sz="0" w:space="0" w:color="auto"/>
            <w:bottom w:val="none" w:sz="0" w:space="0" w:color="auto"/>
            <w:right w:val="none" w:sz="0" w:space="0" w:color="auto"/>
          </w:divBdr>
        </w:div>
        <w:div w:id="428164977">
          <w:marLeft w:val="0"/>
          <w:marRight w:val="0"/>
          <w:marTop w:val="0"/>
          <w:marBottom w:val="0"/>
          <w:divBdr>
            <w:top w:val="none" w:sz="0" w:space="0" w:color="auto"/>
            <w:left w:val="none" w:sz="0" w:space="0" w:color="auto"/>
            <w:bottom w:val="none" w:sz="0" w:space="0" w:color="auto"/>
            <w:right w:val="none" w:sz="0" w:space="0" w:color="auto"/>
          </w:divBdr>
        </w:div>
        <w:div w:id="1660697750">
          <w:marLeft w:val="0"/>
          <w:marRight w:val="0"/>
          <w:marTop w:val="0"/>
          <w:marBottom w:val="0"/>
          <w:divBdr>
            <w:top w:val="none" w:sz="0" w:space="0" w:color="auto"/>
            <w:left w:val="none" w:sz="0" w:space="0" w:color="auto"/>
            <w:bottom w:val="none" w:sz="0" w:space="0" w:color="auto"/>
            <w:right w:val="none" w:sz="0" w:space="0" w:color="auto"/>
          </w:divBdr>
        </w:div>
        <w:div w:id="1711563431">
          <w:marLeft w:val="0"/>
          <w:marRight w:val="0"/>
          <w:marTop w:val="0"/>
          <w:marBottom w:val="0"/>
          <w:divBdr>
            <w:top w:val="none" w:sz="0" w:space="0" w:color="auto"/>
            <w:left w:val="none" w:sz="0" w:space="0" w:color="auto"/>
            <w:bottom w:val="none" w:sz="0" w:space="0" w:color="auto"/>
            <w:right w:val="none" w:sz="0" w:space="0" w:color="auto"/>
          </w:divBdr>
        </w:div>
        <w:div w:id="1260484185">
          <w:marLeft w:val="0"/>
          <w:marRight w:val="0"/>
          <w:marTop w:val="0"/>
          <w:marBottom w:val="0"/>
          <w:divBdr>
            <w:top w:val="none" w:sz="0" w:space="0" w:color="auto"/>
            <w:left w:val="none" w:sz="0" w:space="0" w:color="auto"/>
            <w:bottom w:val="none" w:sz="0" w:space="0" w:color="auto"/>
            <w:right w:val="none" w:sz="0" w:space="0" w:color="auto"/>
          </w:divBdr>
        </w:div>
        <w:div w:id="1915971965">
          <w:marLeft w:val="0"/>
          <w:marRight w:val="0"/>
          <w:marTop w:val="0"/>
          <w:marBottom w:val="0"/>
          <w:divBdr>
            <w:top w:val="none" w:sz="0" w:space="0" w:color="auto"/>
            <w:left w:val="none" w:sz="0" w:space="0" w:color="auto"/>
            <w:bottom w:val="none" w:sz="0" w:space="0" w:color="auto"/>
            <w:right w:val="none" w:sz="0" w:space="0" w:color="auto"/>
          </w:divBdr>
        </w:div>
        <w:div w:id="2033679423">
          <w:marLeft w:val="0"/>
          <w:marRight w:val="0"/>
          <w:marTop w:val="0"/>
          <w:marBottom w:val="0"/>
          <w:divBdr>
            <w:top w:val="none" w:sz="0" w:space="0" w:color="auto"/>
            <w:left w:val="none" w:sz="0" w:space="0" w:color="auto"/>
            <w:bottom w:val="none" w:sz="0" w:space="0" w:color="auto"/>
            <w:right w:val="none" w:sz="0" w:space="0" w:color="auto"/>
          </w:divBdr>
        </w:div>
        <w:div w:id="389310484">
          <w:marLeft w:val="0"/>
          <w:marRight w:val="0"/>
          <w:marTop w:val="0"/>
          <w:marBottom w:val="0"/>
          <w:divBdr>
            <w:top w:val="none" w:sz="0" w:space="0" w:color="auto"/>
            <w:left w:val="none" w:sz="0" w:space="0" w:color="auto"/>
            <w:bottom w:val="none" w:sz="0" w:space="0" w:color="auto"/>
            <w:right w:val="none" w:sz="0" w:space="0" w:color="auto"/>
          </w:divBdr>
        </w:div>
        <w:div w:id="1707020370">
          <w:marLeft w:val="0"/>
          <w:marRight w:val="0"/>
          <w:marTop w:val="0"/>
          <w:marBottom w:val="0"/>
          <w:divBdr>
            <w:top w:val="none" w:sz="0" w:space="0" w:color="auto"/>
            <w:left w:val="none" w:sz="0" w:space="0" w:color="auto"/>
            <w:bottom w:val="none" w:sz="0" w:space="0" w:color="auto"/>
            <w:right w:val="none" w:sz="0" w:space="0" w:color="auto"/>
          </w:divBdr>
        </w:div>
        <w:div w:id="503324533">
          <w:marLeft w:val="0"/>
          <w:marRight w:val="0"/>
          <w:marTop w:val="0"/>
          <w:marBottom w:val="0"/>
          <w:divBdr>
            <w:top w:val="none" w:sz="0" w:space="0" w:color="auto"/>
            <w:left w:val="none" w:sz="0" w:space="0" w:color="auto"/>
            <w:bottom w:val="none" w:sz="0" w:space="0" w:color="auto"/>
            <w:right w:val="none" w:sz="0" w:space="0" w:color="auto"/>
          </w:divBdr>
        </w:div>
        <w:div w:id="1568959032">
          <w:marLeft w:val="0"/>
          <w:marRight w:val="0"/>
          <w:marTop w:val="0"/>
          <w:marBottom w:val="0"/>
          <w:divBdr>
            <w:top w:val="none" w:sz="0" w:space="0" w:color="auto"/>
            <w:left w:val="none" w:sz="0" w:space="0" w:color="auto"/>
            <w:bottom w:val="none" w:sz="0" w:space="0" w:color="auto"/>
            <w:right w:val="none" w:sz="0" w:space="0" w:color="auto"/>
          </w:divBdr>
        </w:div>
        <w:div w:id="114720479">
          <w:marLeft w:val="0"/>
          <w:marRight w:val="0"/>
          <w:marTop w:val="0"/>
          <w:marBottom w:val="0"/>
          <w:divBdr>
            <w:top w:val="none" w:sz="0" w:space="0" w:color="auto"/>
            <w:left w:val="none" w:sz="0" w:space="0" w:color="auto"/>
            <w:bottom w:val="none" w:sz="0" w:space="0" w:color="auto"/>
            <w:right w:val="none" w:sz="0" w:space="0" w:color="auto"/>
          </w:divBdr>
        </w:div>
        <w:div w:id="1792937760">
          <w:marLeft w:val="0"/>
          <w:marRight w:val="0"/>
          <w:marTop w:val="0"/>
          <w:marBottom w:val="0"/>
          <w:divBdr>
            <w:top w:val="none" w:sz="0" w:space="0" w:color="auto"/>
            <w:left w:val="none" w:sz="0" w:space="0" w:color="auto"/>
            <w:bottom w:val="none" w:sz="0" w:space="0" w:color="auto"/>
            <w:right w:val="none" w:sz="0" w:space="0" w:color="auto"/>
          </w:divBdr>
        </w:div>
        <w:div w:id="1018627593">
          <w:marLeft w:val="0"/>
          <w:marRight w:val="0"/>
          <w:marTop w:val="0"/>
          <w:marBottom w:val="0"/>
          <w:divBdr>
            <w:top w:val="none" w:sz="0" w:space="0" w:color="auto"/>
            <w:left w:val="none" w:sz="0" w:space="0" w:color="auto"/>
            <w:bottom w:val="none" w:sz="0" w:space="0" w:color="auto"/>
            <w:right w:val="none" w:sz="0" w:space="0" w:color="auto"/>
          </w:divBdr>
        </w:div>
        <w:div w:id="170337736">
          <w:marLeft w:val="0"/>
          <w:marRight w:val="0"/>
          <w:marTop w:val="0"/>
          <w:marBottom w:val="0"/>
          <w:divBdr>
            <w:top w:val="none" w:sz="0" w:space="0" w:color="auto"/>
            <w:left w:val="none" w:sz="0" w:space="0" w:color="auto"/>
            <w:bottom w:val="none" w:sz="0" w:space="0" w:color="auto"/>
            <w:right w:val="none" w:sz="0" w:space="0" w:color="auto"/>
          </w:divBdr>
        </w:div>
        <w:div w:id="2130317923">
          <w:marLeft w:val="0"/>
          <w:marRight w:val="0"/>
          <w:marTop w:val="0"/>
          <w:marBottom w:val="0"/>
          <w:divBdr>
            <w:top w:val="none" w:sz="0" w:space="0" w:color="auto"/>
            <w:left w:val="none" w:sz="0" w:space="0" w:color="auto"/>
            <w:bottom w:val="none" w:sz="0" w:space="0" w:color="auto"/>
            <w:right w:val="none" w:sz="0" w:space="0" w:color="auto"/>
          </w:divBdr>
        </w:div>
        <w:div w:id="2073656511">
          <w:marLeft w:val="0"/>
          <w:marRight w:val="0"/>
          <w:marTop w:val="0"/>
          <w:marBottom w:val="0"/>
          <w:divBdr>
            <w:top w:val="none" w:sz="0" w:space="0" w:color="auto"/>
            <w:left w:val="none" w:sz="0" w:space="0" w:color="auto"/>
            <w:bottom w:val="none" w:sz="0" w:space="0" w:color="auto"/>
            <w:right w:val="none" w:sz="0" w:space="0" w:color="auto"/>
          </w:divBdr>
        </w:div>
        <w:div w:id="1233271430">
          <w:marLeft w:val="0"/>
          <w:marRight w:val="0"/>
          <w:marTop w:val="0"/>
          <w:marBottom w:val="0"/>
          <w:divBdr>
            <w:top w:val="none" w:sz="0" w:space="0" w:color="auto"/>
            <w:left w:val="none" w:sz="0" w:space="0" w:color="auto"/>
            <w:bottom w:val="none" w:sz="0" w:space="0" w:color="auto"/>
            <w:right w:val="none" w:sz="0" w:space="0" w:color="auto"/>
          </w:divBdr>
        </w:div>
        <w:div w:id="1151023409">
          <w:marLeft w:val="0"/>
          <w:marRight w:val="0"/>
          <w:marTop w:val="0"/>
          <w:marBottom w:val="0"/>
          <w:divBdr>
            <w:top w:val="none" w:sz="0" w:space="0" w:color="auto"/>
            <w:left w:val="none" w:sz="0" w:space="0" w:color="auto"/>
            <w:bottom w:val="none" w:sz="0" w:space="0" w:color="auto"/>
            <w:right w:val="none" w:sz="0" w:space="0" w:color="auto"/>
          </w:divBdr>
        </w:div>
        <w:div w:id="509836404">
          <w:marLeft w:val="0"/>
          <w:marRight w:val="0"/>
          <w:marTop w:val="0"/>
          <w:marBottom w:val="0"/>
          <w:divBdr>
            <w:top w:val="none" w:sz="0" w:space="0" w:color="auto"/>
            <w:left w:val="none" w:sz="0" w:space="0" w:color="auto"/>
            <w:bottom w:val="none" w:sz="0" w:space="0" w:color="auto"/>
            <w:right w:val="none" w:sz="0" w:space="0" w:color="auto"/>
          </w:divBdr>
        </w:div>
        <w:div w:id="405300423">
          <w:marLeft w:val="0"/>
          <w:marRight w:val="0"/>
          <w:marTop w:val="0"/>
          <w:marBottom w:val="0"/>
          <w:divBdr>
            <w:top w:val="none" w:sz="0" w:space="0" w:color="auto"/>
            <w:left w:val="none" w:sz="0" w:space="0" w:color="auto"/>
            <w:bottom w:val="none" w:sz="0" w:space="0" w:color="auto"/>
            <w:right w:val="none" w:sz="0" w:space="0" w:color="auto"/>
          </w:divBdr>
        </w:div>
        <w:div w:id="1473447673">
          <w:marLeft w:val="0"/>
          <w:marRight w:val="0"/>
          <w:marTop w:val="0"/>
          <w:marBottom w:val="0"/>
          <w:divBdr>
            <w:top w:val="none" w:sz="0" w:space="0" w:color="auto"/>
            <w:left w:val="none" w:sz="0" w:space="0" w:color="auto"/>
            <w:bottom w:val="none" w:sz="0" w:space="0" w:color="auto"/>
            <w:right w:val="none" w:sz="0" w:space="0" w:color="auto"/>
          </w:divBdr>
        </w:div>
        <w:div w:id="2011132579">
          <w:marLeft w:val="0"/>
          <w:marRight w:val="0"/>
          <w:marTop w:val="0"/>
          <w:marBottom w:val="0"/>
          <w:divBdr>
            <w:top w:val="none" w:sz="0" w:space="0" w:color="auto"/>
            <w:left w:val="none" w:sz="0" w:space="0" w:color="auto"/>
            <w:bottom w:val="none" w:sz="0" w:space="0" w:color="auto"/>
            <w:right w:val="none" w:sz="0" w:space="0" w:color="auto"/>
          </w:divBdr>
        </w:div>
        <w:div w:id="125514625">
          <w:marLeft w:val="0"/>
          <w:marRight w:val="0"/>
          <w:marTop w:val="0"/>
          <w:marBottom w:val="0"/>
          <w:divBdr>
            <w:top w:val="none" w:sz="0" w:space="0" w:color="auto"/>
            <w:left w:val="none" w:sz="0" w:space="0" w:color="auto"/>
            <w:bottom w:val="none" w:sz="0" w:space="0" w:color="auto"/>
            <w:right w:val="none" w:sz="0" w:space="0" w:color="auto"/>
          </w:divBdr>
        </w:div>
        <w:div w:id="1736468970">
          <w:marLeft w:val="0"/>
          <w:marRight w:val="0"/>
          <w:marTop w:val="0"/>
          <w:marBottom w:val="0"/>
          <w:divBdr>
            <w:top w:val="none" w:sz="0" w:space="0" w:color="auto"/>
            <w:left w:val="none" w:sz="0" w:space="0" w:color="auto"/>
            <w:bottom w:val="none" w:sz="0" w:space="0" w:color="auto"/>
            <w:right w:val="none" w:sz="0" w:space="0" w:color="auto"/>
          </w:divBdr>
        </w:div>
        <w:div w:id="1594439442">
          <w:marLeft w:val="0"/>
          <w:marRight w:val="0"/>
          <w:marTop w:val="0"/>
          <w:marBottom w:val="0"/>
          <w:divBdr>
            <w:top w:val="none" w:sz="0" w:space="0" w:color="auto"/>
            <w:left w:val="none" w:sz="0" w:space="0" w:color="auto"/>
            <w:bottom w:val="none" w:sz="0" w:space="0" w:color="auto"/>
            <w:right w:val="none" w:sz="0" w:space="0" w:color="auto"/>
          </w:divBdr>
        </w:div>
        <w:div w:id="1384136848">
          <w:marLeft w:val="0"/>
          <w:marRight w:val="0"/>
          <w:marTop w:val="0"/>
          <w:marBottom w:val="0"/>
          <w:divBdr>
            <w:top w:val="none" w:sz="0" w:space="0" w:color="auto"/>
            <w:left w:val="none" w:sz="0" w:space="0" w:color="auto"/>
            <w:bottom w:val="none" w:sz="0" w:space="0" w:color="auto"/>
            <w:right w:val="none" w:sz="0" w:space="0" w:color="auto"/>
          </w:divBdr>
        </w:div>
        <w:div w:id="1619028061">
          <w:marLeft w:val="0"/>
          <w:marRight w:val="0"/>
          <w:marTop w:val="0"/>
          <w:marBottom w:val="0"/>
          <w:divBdr>
            <w:top w:val="none" w:sz="0" w:space="0" w:color="auto"/>
            <w:left w:val="none" w:sz="0" w:space="0" w:color="auto"/>
            <w:bottom w:val="none" w:sz="0" w:space="0" w:color="auto"/>
            <w:right w:val="none" w:sz="0" w:space="0" w:color="auto"/>
          </w:divBdr>
        </w:div>
        <w:div w:id="1276517487">
          <w:marLeft w:val="0"/>
          <w:marRight w:val="0"/>
          <w:marTop w:val="0"/>
          <w:marBottom w:val="0"/>
          <w:divBdr>
            <w:top w:val="none" w:sz="0" w:space="0" w:color="auto"/>
            <w:left w:val="none" w:sz="0" w:space="0" w:color="auto"/>
            <w:bottom w:val="none" w:sz="0" w:space="0" w:color="auto"/>
            <w:right w:val="none" w:sz="0" w:space="0" w:color="auto"/>
          </w:divBdr>
        </w:div>
        <w:div w:id="1359506039">
          <w:marLeft w:val="0"/>
          <w:marRight w:val="0"/>
          <w:marTop w:val="0"/>
          <w:marBottom w:val="0"/>
          <w:divBdr>
            <w:top w:val="none" w:sz="0" w:space="0" w:color="auto"/>
            <w:left w:val="none" w:sz="0" w:space="0" w:color="auto"/>
            <w:bottom w:val="none" w:sz="0" w:space="0" w:color="auto"/>
            <w:right w:val="none" w:sz="0" w:space="0" w:color="auto"/>
          </w:divBdr>
        </w:div>
        <w:div w:id="1919362669">
          <w:marLeft w:val="0"/>
          <w:marRight w:val="0"/>
          <w:marTop w:val="0"/>
          <w:marBottom w:val="0"/>
          <w:divBdr>
            <w:top w:val="none" w:sz="0" w:space="0" w:color="auto"/>
            <w:left w:val="none" w:sz="0" w:space="0" w:color="auto"/>
            <w:bottom w:val="none" w:sz="0" w:space="0" w:color="auto"/>
            <w:right w:val="none" w:sz="0" w:space="0" w:color="auto"/>
          </w:divBdr>
        </w:div>
        <w:div w:id="880097816">
          <w:marLeft w:val="0"/>
          <w:marRight w:val="0"/>
          <w:marTop w:val="0"/>
          <w:marBottom w:val="0"/>
          <w:divBdr>
            <w:top w:val="none" w:sz="0" w:space="0" w:color="auto"/>
            <w:left w:val="none" w:sz="0" w:space="0" w:color="auto"/>
            <w:bottom w:val="none" w:sz="0" w:space="0" w:color="auto"/>
            <w:right w:val="none" w:sz="0" w:space="0" w:color="auto"/>
          </w:divBdr>
        </w:div>
        <w:div w:id="1145315696">
          <w:marLeft w:val="0"/>
          <w:marRight w:val="0"/>
          <w:marTop w:val="0"/>
          <w:marBottom w:val="0"/>
          <w:divBdr>
            <w:top w:val="none" w:sz="0" w:space="0" w:color="auto"/>
            <w:left w:val="none" w:sz="0" w:space="0" w:color="auto"/>
            <w:bottom w:val="none" w:sz="0" w:space="0" w:color="auto"/>
            <w:right w:val="none" w:sz="0" w:space="0" w:color="auto"/>
          </w:divBdr>
        </w:div>
        <w:div w:id="1530028280">
          <w:marLeft w:val="0"/>
          <w:marRight w:val="0"/>
          <w:marTop w:val="0"/>
          <w:marBottom w:val="0"/>
          <w:divBdr>
            <w:top w:val="none" w:sz="0" w:space="0" w:color="auto"/>
            <w:left w:val="none" w:sz="0" w:space="0" w:color="auto"/>
            <w:bottom w:val="none" w:sz="0" w:space="0" w:color="auto"/>
            <w:right w:val="none" w:sz="0" w:space="0" w:color="auto"/>
          </w:divBdr>
        </w:div>
        <w:div w:id="781996393">
          <w:marLeft w:val="0"/>
          <w:marRight w:val="0"/>
          <w:marTop w:val="0"/>
          <w:marBottom w:val="0"/>
          <w:divBdr>
            <w:top w:val="none" w:sz="0" w:space="0" w:color="auto"/>
            <w:left w:val="none" w:sz="0" w:space="0" w:color="auto"/>
            <w:bottom w:val="none" w:sz="0" w:space="0" w:color="auto"/>
            <w:right w:val="none" w:sz="0" w:space="0" w:color="auto"/>
          </w:divBdr>
        </w:div>
        <w:div w:id="1047950642">
          <w:marLeft w:val="0"/>
          <w:marRight w:val="0"/>
          <w:marTop w:val="0"/>
          <w:marBottom w:val="0"/>
          <w:divBdr>
            <w:top w:val="none" w:sz="0" w:space="0" w:color="auto"/>
            <w:left w:val="none" w:sz="0" w:space="0" w:color="auto"/>
            <w:bottom w:val="none" w:sz="0" w:space="0" w:color="auto"/>
            <w:right w:val="none" w:sz="0" w:space="0" w:color="auto"/>
          </w:divBdr>
        </w:div>
        <w:div w:id="566460385">
          <w:marLeft w:val="0"/>
          <w:marRight w:val="0"/>
          <w:marTop w:val="0"/>
          <w:marBottom w:val="0"/>
          <w:divBdr>
            <w:top w:val="none" w:sz="0" w:space="0" w:color="auto"/>
            <w:left w:val="none" w:sz="0" w:space="0" w:color="auto"/>
            <w:bottom w:val="none" w:sz="0" w:space="0" w:color="auto"/>
            <w:right w:val="none" w:sz="0" w:space="0" w:color="auto"/>
          </w:divBdr>
        </w:div>
        <w:div w:id="2057311027">
          <w:marLeft w:val="0"/>
          <w:marRight w:val="0"/>
          <w:marTop w:val="0"/>
          <w:marBottom w:val="0"/>
          <w:divBdr>
            <w:top w:val="none" w:sz="0" w:space="0" w:color="auto"/>
            <w:left w:val="none" w:sz="0" w:space="0" w:color="auto"/>
            <w:bottom w:val="none" w:sz="0" w:space="0" w:color="auto"/>
            <w:right w:val="none" w:sz="0" w:space="0" w:color="auto"/>
          </w:divBdr>
        </w:div>
        <w:div w:id="148521162">
          <w:marLeft w:val="0"/>
          <w:marRight w:val="0"/>
          <w:marTop w:val="0"/>
          <w:marBottom w:val="0"/>
          <w:divBdr>
            <w:top w:val="none" w:sz="0" w:space="0" w:color="auto"/>
            <w:left w:val="none" w:sz="0" w:space="0" w:color="auto"/>
            <w:bottom w:val="none" w:sz="0" w:space="0" w:color="auto"/>
            <w:right w:val="none" w:sz="0" w:space="0" w:color="auto"/>
          </w:divBdr>
        </w:div>
        <w:div w:id="288631514">
          <w:marLeft w:val="0"/>
          <w:marRight w:val="0"/>
          <w:marTop w:val="0"/>
          <w:marBottom w:val="0"/>
          <w:divBdr>
            <w:top w:val="none" w:sz="0" w:space="0" w:color="auto"/>
            <w:left w:val="none" w:sz="0" w:space="0" w:color="auto"/>
            <w:bottom w:val="none" w:sz="0" w:space="0" w:color="auto"/>
            <w:right w:val="none" w:sz="0" w:space="0" w:color="auto"/>
          </w:divBdr>
        </w:div>
        <w:div w:id="101608566">
          <w:marLeft w:val="0"/>
          <w:marRight w:val="0"/>
          <w:marTop w:val="0"/>
          <w:marBottom w:val="0"/>
          <w:divBdr>
            <w:top w:val="none" w:sz="0" w:space="0" w:color="auto"/>
            <w:left w:val="none" w:sz="0" w:space="0" w:color="auto"/>
            <w:bottom w:val="none" w:sz="0" w:space="0" w:color="auto"/>
            <w:right w:val="none" w:sz="0" w:space="0" w:color="auto"/>
          </w:divBdr>
        </w:div>
        <w:div w:id="55393777">
          <w:marLeft w:val="0"/>
          <w:marRight w:val="0"/>
          <w:marTop w:val="0"/>
          <w:marBottom w:val="0"/>
          <w:divBdr>
            <w:top w:val="none" w:sz="0" w:space="0" w:color="auto"/>
            <w:left w:val="none" w:sz="0" w:space="0" w:color="auto"/>
            <w:bottom w:val="none" w:sz="0" w:space="0" w:color="auto"/>
            <w:right w:val="none" w:sz="0" w:space="0" w:color="auto"/>
          </w:divBdr>
        </w:div>
        <w:div w:id="1762068641">
          <w:marLeft w:val="0"/>
          <w:marRight w:val="0"/>
          <w:marTop w:val="0"/>
          <w:marBottom w:val="0"/>
          <w:divBdr>
            <w:top w:val="none" w:sz="0" w:space="0" w:color="auto"/>
            <w:left w:val="none" w:sz="0" w:space="0" w:color="auto"/>
            <w:bottom w:val="none" w:sz="0" w:space="0" w:color="auto"/>
            <w:right w:val="none" w:sz="0" w:space="0" w:color="auto"/>
          </w:divBdr>
        </w:div>
        <w:div w:id="119804558">
          <w:marLeft w:val="0"/>
          <w:marRight w:val="0"/>
          <w:marTop w:val="0"/>
          <w:marBottom w:val="0"/>
          <w:divBdr>
            <w:top w:val="none" w:sz="0" w:space="0" w:color="auto"/>
            <w:left w:val="none" w:sz="0" w:space="0" w:color="auto"/>
            <w:bottom w:val="none" w:sz="0" w:space="0" w:color="auto"/>
            <w:right w:val="none" w:sz="0" w:space="0" w:color="auto"/>
          </w:divBdr>
        </w:div>
        <w:div w:id="1510292280">
          <w:marLeft w:val="0"/>
          <w:marRight w:val="0"/>
          <w:marTop w:val="0"/>
          <w:marBottom w:val="0"/>
          <w:divBdr>
            <w:top w:val="none" w:sz="0" w:space="0" w:color="auto"/>
            <w:left w:val="none" w:sz="0" w:space="0" w:color="auto"/>
            <w:bottom w:val="none" w:sz="0" w:space="0" w:color="auto"/>
            <w:right w:val="none" w:sz="0" w:space="0" w:color="auto"/>
          </w:divBdr>
        </w:div>
        <w:div w:id="1608271157">
          <w:marLeft w:val="0"/>
          <w:marRight w:val="0"/>
          <w:marTop w:val="0"/>
          <w:marBottom w:val="0"/>
          <w:divBdr>
            <w:top w:val="none" w:sz="0" w:space="0" w:color="auto"/>
            <w:left w:val="none" w:sz="0" w:space="0" w:color="auto"/>
            <w:bottom w:val="none" w:sz="0" w:space="0" w:color="auto"/>
            <w:right w:val="none" w:sz="0" w:space="0" w:color="auto"/>
          </w:divBdr>
        </w:div>
        <w:div w:id="276914097">
          <w:marLeft w:val="0"/>
          <w:marRight w:val="0"/>
          <w:marTop w:val="0"/>
          <w:marBottom w:val="0"/>
          <w:divBdr>
            <w:top w:val="none" w:sz="0" w:space="0" w:color="auto"/>
            <w:left w:val="none" w:sz="0" w:space="0" w:color="auto"/>
            <w:bottom w:val="none" w:sz="0" w:space="0" w:color="auto"/>
            <w:right w:val="none" w:sz="0" w:space="0" w:color="auto"/>
          </w:divBdr>
        </w:div>
        <w:div w:id="461702398">
          <w:marLeft w:val="0"/>
          <w:marRight w:val="0"/>
          <w:marTop w:val="0"/>
          <w:marBottom w:val="0"/>
          <w:divBdr>
            <w:top w:val="none" w:sz="0" w:space="0" w:color="auto"/>
            <w:left w:val="none" w:sz="0" w:space="0" w:color="auto"/>
            <w:bottom w:val="none" w:sz="0" w:space="0" w:color="auto"/>
            <w:right w:val="none" w:sz="0" w:space="0" w:color="auto"/>
          </w:divBdr>
        </w:div>
        <w:div w:id="94717816">
          <w:marLeft w:val="0"/>
          <w:marRight w:val="0"/>
          <w:marTop w:val="0"/>
          <w:marBottom w:val="0"/>
          <w:divBdr>
            <w:top w:val="none" w:sz="0" w:space="0" w:color="auto"/>
            <w:left w:val="none" w:sz="0" w:space="0" w:color="auto"/>
            <w:bottom w:val="none" w:sz="0" w:space="0" w:color="auto"/>
            <w:right w:val="none" w:sz="0" w:space="0" w:color="auto"/>
          </w:divBdr>
        </w:div>
        <w:div w:id="1509439734">
          <w:marLeft w:val="0"/>
          <w:marRight w:val="0"/>
          <w:marTop w:val="0"/>
          <w:marBottom w:val="0"/>
          <w:divBdr>
            <w:top w:val="none" w:sz="0" w:space="0" w:color="auto"/>
            <w:left w:val="none" w:sz="0" w:space="0" w:color="auto"/>
            <w:bottom w:val="none" w:sz="0" w:space="0" w:color="auto"/>
            <w:right w:val="none" w:sz="0" w:space="0" w:color="auto"/>
          </w:divBdr>
        </w:div>
        <w:div w:id="1064185538">
          <w:marLeft w:val="0"/>
          <w:marRight w:val="0"/>
          <w:marTop w:val="0"/>
          <w:marBottom w:val="0"/>
          <w:divBdr>
            <w:top w:val="none" w:sz="0" w:space="0" w:color="auto"/>
            <w:left w:val="none" w:sz="0" w:space="0" w:color="auto"/>
            <w:bottom w:val="none" w:sz="0" w:space="0" w:color="auto"/>
            <w:right w:val="none" w:sz="0" w:space="0" w:color="auto"/>
          </w:divBdr>
        </w:div>
        <w:div w:id="1729841649">
          <w:marLeft w:val="0"/>
          <w:marRight w:val="0"/>
          <w:marTop w:val="0"/>
          <w:marBottom w:val="0"/>
          <w:divBdr>
            <w:top w:val="none" w:sz="0" w:space="0" w:color="auto"/>
            <w:left w:val="none" w:sz="0" w:space="0" w:color="auto"/>
            <w:bottom w:val="none" w:sz="0" w:space="0" w:color="auto"/>
            <w:right w:val="none" w:sz="0" w:space="0" w:color="auto"/>
          </w:divBdr>
        </w:div>
        <w:div w:id="1244528826">
          <w:marLeft w:val="0"/>
          <w:marRight w:val="0"/>
          <w:marTop w:val="0"/>
          <w:marBottom w:val="0"/>
          <w:divBdr>
            <w:top w:val="none" w:sz="0" w:space="0" w:color="auto"/>
            <w:left w:val="none" w:sz="0" w:space="0" w:color="auto"/>
            <w:bottom w:val="none" w:sz="0" w:space="0" w:color="auto"/>
            <w:right w:val="none" w:sz="0" w:space="0" w:color="auto"/>
          </w:divBdr>
        </w:div>
        <w:div w:id="1744984671">
          <w:marLeft w:val="0"/>
          <w:marRight w:val="0"/>
          <w:marTop w:val="0"/>
          <w:marBottom w:val="0"/>
          <w:divBdr>
            <w:top w:val="none" w:sz="0" w:space="0" w:color="auto"/>
            <w:left w:val="none" w:sz="0" w:space="0" w:color="auto"/>
            <w:bottom w:val="none" w:sz="0" w:space="0" w:color="auto"/>
            <w:right w:val="none" w:sz="0" w:space="0" w:color="auto"/>
          </w:divBdr>
        </w:div>
        <w:div w:id="40903062">
          <w:marLeft w:val="0"/>
          <w:marRight w:val="0"/>
          <w:marTop w:val="0"/>
          <w:marBottom w:val="0"/>
          <w:divBdr>
            <w:top w:val="none" w:sz="0" w:space="0" w:color="auto"/>
            <w:left w:val="none" w:sz="0" w:space="0" w:color="auto"/>
            <w:bottom w:val="none" w:sz="0" w:space="0" w:color="auto"/>
            <w:right w:val="none" w:sz="0" w:space="0" w:color="auto"/>
          </w:divBdr>
        </w:div>
        <w:div w:id="330529210">
          <w:marLeft w:val="0"/>
          <w:marRight w:val="0"/>
          <w:marTop w:val="0"/>
          <w:marBottom w:val="0"/>
          <w:divBdr>
            <w:top w:val="none" w:sz="0" w:space="0" w:color="auto"/>
            <w:left w:val="none" w:sz="0" w:space="0" w:color="auto"/>
            <w:bottom w:val="none" w:sz="0" w:space="0" w:color="auto"/>
            <w:right w:val="none" w:sz="0" w:space="0" w:color="auto"/>
          </w:divBdr>
        </w:div>
        <w:div w:id="2055544048">
          <w:marLeft w:val="0"/>
          <w:marRight w:val="0"/>
          <w:marTop w:val="0"/>
          <w:marBottom w:val="0"/>
          <w:divBdr>
            <w:top w:val="none" w:sz="0" w:space="0" w:color="auto"/>
            <w:left w:val="none" w:sz="0" w:space="0" w:color="auto"/>
            <w:bottom w:val="none" w:sz="0" w:space="0" w:color="auto"/>
            <w:right w:val="none" w:sz="0" w:space="0" w:color="auto"/>
          </w:divBdr>
        </w:div>
        <w:div w:id="1131752762">
          <w:marLeft w:val="0"/>
          <w:marRight w:val="0"/>
          <w:marTop w:val="0"/>
          <w:marBottom w:val="0"/>
          <w:divBdr>
            <w:top w:val="none" w:sz="0" w:space="0" w:color="auto"/>
            <w:left w:val="none" w:sz="0" w:space="0" w:color="auto"/>
            <w:bottom w:val="none" w:sz="0" w:space="0" w:color="auto"/>
            <w:right w:val="none" w:sz="0" w:space="0" w:color="auto"/>
          </w:divBdr>
        </w:div>
        <w:div w:id="238831622">
          <w:marLeft w:val="0"/>
          <w:marRight w:val="0"/>
          <w:marTop w:val="0"/>
          <w:marBottom w:val="0"/>
          <w:divBdr>
            <w:top w:val="none" w:sz="0" w:space="0" w:color="auto"/>
            <w:left w:val="none" w:sz="0" w:space="0" w:color="auto"/>
            <w:bottom w:val="none" w:sz="0" w:space="0" w:color="auto"/>
            <w:right w:val="none" w:sz="0" w:space="0" w:color="auto"/>
          </w:divBdr>
        </w:div>
        <w:div w:id="586622966">
          <w:marLeft w:val="0"/>
          <w:marRight w:val="0"/>
          <w:marTop w:val="0"/>
          <w:marBottom w:val="0"/>
          <w:divBdr>
            <w:top w:val="none" w:sz="0" w:space="0" w:color="auto"/>
            <w:left w:val="none" w:sz="0" w:space="0" w:color="auto"/>
            <w:bottom w:val="none" w:sz="0" w:space="0" w:color="auto"/>
            <w:right w:val="none" w:sz="0" w:space="0" w:color="auto"/>
          </w:divBdr>
        </w:div>
        <w:div w:id="263853565">
          <w:marLeft w:val="0"/>
          <w:marRight w:val="0"/>
          <w:marTop w:val="0"/>
          <w:marBottom w:val="0"/>
          <w:divBdr>
            <w:top w:val="none" w:sz="0" w:space="0" w:color="auto"/>
            <w:left w:val="none" w:sz="0" w:space="0" w:color="auto"/>
            <w:bottom w:val="none" w:sz="0" w:space="0" w:color="auto"/>
            <w:right w:val="none" w:sz="0" w:space="0" w:color="auto"/>
          </w:divBdr>
        </w:div>
        <w:div w:id="501161736">
          <w:marLeft w:val="0"/>
          <w:marRight w:val="0"/>
          <w:marTop w:val="0"/>
          <w:marBottom w:val="0"/>
          <w:divBdr>
            <w:top w:val="none" w:sz="0" w:space="0" w:color="auto"/>
            <w:left w:val="none" w:sz="0" w:space="0" w:color="auto"/>
            <w:bottom w:val="none" w:sz="0" w:space="0" w:color="auto"/>
            <w:right w:val="none" w:sz="0" w:space="0" w:color="auto"/>
          </w:divBdr>
        </w:div>
        <w:div w:id="2065595595">
          <w:marLeft w:val="0"/>
          <w:marRight w:val="0"/>
          <w:marTop w:val="0"/>
          <w:marBottom w:val="0"/>
          <w:divBdr>
            <w:top w:val="none" w:sz="0" w:space="0" w:color="auto"/>
            <w:left w:val="none" w:sz="0" w:space="0" w:color="auto"/>
            <w:bottom w:val="none" w:sz="0" w:space="0" w:color="auto"/>
            <w:right w:val="none" w:sz="0" w:space="0" w:color="auto"/>
          </w:divBdr>
        </w:div>
        <w:div w:id="360515838">
          <w:marLeft w:val="0"/>
          <w:marRight w:val="0"/>
          <w:marTop w:val="0"/>
          <w:marBottom w:val="0"/>
          <w:divBdr>
            <w:top w:val="none" w:sz="0" w:space="0" w:color="auto"/>
            <w:left w:val="none" w:sz="0" w:space="0" w:color="auto"/>
            <w:bottom w:val="none" w:sz="0" w:space="0" w:color="auto"/>
            <w:right w:val="none" w:sz="0" w:space="0" w:color="auto"/>
          </w:divBdr>
        </w:div>
        <w:div w:id="1901214154">
          <w:marLeft w:val="0"/>
          <w:marRight w:val="0"/>
          <w:marTop w:val="0"/>
          <w:marBottom w:val="0"/>
          <w:divBdr>
            <w:top w:val="none" w:sz="0" w:space="0" w:color="auto"/>
            <w:left w:val="none" w:sz="0" w:space="0" w:color="auto"/>
            <w:bottom w:val="none" w:sz="0" w:space="0" w:color="auto"/>
            <w:right w:val="none" w:sz="0" w:space="0" w:color="auto"/>
          </w:divBdr>
        </w:div>
        <w:div w:id="224490748">
          <w:marLeft w:val="0"/>
          <w:marRight w:val="0"/>
          <w:marTop w:val="0"/>
          <w:marBottom w:val="0"/>
          <w:divBdr>
            <w:top w:val="none" w:sz="0" w:space="0" w:color="auto"/>
            <w:left w:val="none" w:sz="0" w:space="0" w:color="auto"/>
            <w:bottom w:val="none" w:sz="0" w:space="0" w:color="auto"/>
            <w:right w:val="none" w:sz="0" w:space="0" w:color="auto"/>
          </w:divBdr>
        </w:div>
        <w:div w:id="557791177">
          <w:marLeft w:val="0"/>
          <w:marRight w:val="0"/>
          <w:marTop w:val="0"/>
          <w:marBottom w:val="0"/>
          <w:divBdr>
            <w:top w:val="none" w:sz="0" w:space="0" w:color="auto"/>
            <w:left w:val="none" w:sz="0" w:space="0" w:color="auto"/>
            <w:bottom w:val="none" w:sz="0" w:space="0" w:color="auto"/>
            <w:right w:val="none" w:sz="0" w:space="0" w:color="auto"/>
          </w:divBdr>
        </w:div>
        <w:div w:id="1113130101">
          <w:marLeft w:val="0"/>
          <w:marRight w:val="0"/>
          <w:marTop w:val="0"/>
          <w:marBottom w:val="0"/>
          <w:divBdr>
            <w:top w:val="none" w:sz="0" w:space="0" w:color="auto"/>
            <w:left w:val="none" w:sz="0" w:space="0" w:color="auto"/>
            <w:bottom w:val="none" w:sz="0" w:space="0" w:color="auto"/>
            <w:right w:val="none" w:sz="0" w:space="0" w:color="auto"/>
          </w:divBdr>
        </w:div>
        <w:div w:id="364064023">
          <w:marLeft w:val="0"/>
          <w:marRight w:val="0"/>
          <w:marTop w:val="0"/>
          <w:marBottom w:val="0"/>
          <w:divBdr>
            <w:top w:val="none" w:sz="0" w:space="0" w:color="auto"/>
            <w:left w:val="none" w:sz="0" w:space="0" w:color="auto"/>
            <w:bottom w:val="none" w:sz="0" w:space="0" w:color="auto"/>
            <w:right w:val="none" w:sz="0" w:space="0" w:color="auto"/>
          </w:divBdr>
        </w:div>
        <w:div w:id="1708673491">
          <w:marLeft w:val="0"/>
          <w:marRight w:val="0"/>
          <w:marTop w:val="0"/>
          <w:marBottom w:val="0"/>
          <w:divBdr>
            <w:top w:val="none" w:sz="0" w:space="0" w:color="auto"/>
            <w:left w:val="none" w:sz="0" w:space="0" w:color="auto"/>
            <w:bottom w:val="none" w:sz="0" w:space="0" w:color="auto"/>
            <w:right w:val="none" w:sz="0" w:space="0" w:color="auto"/>
          </w:divBdr>
        </w:div>
        <w:div w:id="1291791054">
          <w:marLeft w:val="0"/>
          <w:marRight w:val="0"/>
          <w:marTop w:val="0"/>
          <w:marBottom w:val="0"/>
          <w:divBdr>
            <w:top w:val="none" w:sz="0" w:space="0" w:color="auto"/>
            <w:left w:val="none" w:sz="0" w:space="0" w:color="auto"/>
            <w:bottom w:val="none" w:sz="0" w:space="0" w:color="auto"/>
            <w:right w:val="none" w:sz="0" w:space="0" w:color="auto"/>
          </w:divBdr>
        </w:div>
        <w:div w:id="889725461">
          <w:marLeft w:val="0"/>
          <w:marRight w:val="0"/>
          <w:marTop w:val="0"/>
          <w:marBottom w:val="0"/>
          <w:divBdr>
            <w:top w:val="none" w:sz="0" w:space="0" w:color="auto"/>
            <w:left w:val="none" w:sz="0" w:space="0" w:color="auto"/>
            <w:bottom w:val="none" w:sz="0" w:space="0" w:color="auto"/>
            <w:right w:val="none" w:sz="0" w:space="0" w:color="auto"/>
          </w:divBdr>
        </w:div>
        <w:div w:id="447118428">
          <w:marLeft w:val="0"/>
          <w:marRight w:val="0"/>
          <w:marTop w:val="0"/>
          <w:marBottom w:val="0"/>
          <w:divBdr>
            <w:top w:val="none" w:sz="0" w:space="0" w:color="auto"/>
            <w:left w:val="none" w:sz="0" w:space="0" w:color="auto"/>
            <w:bottom w:val="none" w:sz="0" w:space="0" w:color="auto"/>
            <w:right w:val="none" w:sz="0" w:space="0" w:color="auto"/>
          </w:divBdr>
        </w:div>
        <w:div w:id="138965842">
          <w:marLeft w:val="0"/>
          <w:marRight w:val="0"/>
          <w:marTop w:val="0"/>
          <w:marBottom w:val="0"/>
          <w:divBdr>
            <w:top w:val="none" w:sz="0" w:space="0" w:color="auto"/>
            <w:left w:val="none" w:sz="0" w:space="0" w:color="auto"/>
            <w:bottom w:val="none" w:sz="0" w:space="0" w:color="auto"/>
            <w:right w:val="none" w:sz="0" w:space="0" w:color="auto"/>
          </w:divBdr>
        </w:div>
        <w:div w:id="1109812843">
          <w:marLeft w:val="0"/>
          <w:marRight w:val="0"/>
          <w:marTop w:val="0"/>
          <w:marBottom w:val="0"/>
          <w:divBdr>
            <w:top w:val="none" w:sz="0" w:space="0" w:color="auto"/>
            <w:left w:val="none" w:sz="0" w:space="0" w:color="auto"/>
            <w:bottom w:val="none" w:sz="0" w:space="0" w:color="auto"/>
            <w:right w:val="none" w:sz="0" w:space="0" w:color="auto"/>
          </w:divBdr>
        </w:div>
        <w:div w:id="1100418380">
          <w:marLeft w:val="0"/>
          <w:marRight w:val="0"/>
          <w:marTop w:val="0"/>
          <w:marBottom w:val="0"/>
          <w:divBdr>
            <w:top w:val="none" w:sz="0" w:space="0" w:color="auto"/>
            <w:left w:val="none" w:sz="0" w:space="0" w:color="auto"/>
            <w:bottom w:val="none" w:sz="0" w:space="0" w:color="auto"/>
            <w:right w:val="none" w:sz="0" w:space="0" w:color="auto"/>
          </w:divBdr>
        </w:div>
        <w:div w:id="556401405">
          <w:marLeft w:val="0"/>
          <w:marRight w:val="0"/>
          <w:marTop w:val="0"/>
          <w:marBottom w:val="0"/>
          <w:divBdr>
            <w:top w:val="none" w:sz="0" w:space="0" w:color="auto"/>
            <w:left w:val="none" w:sz="0" w:space="0" w:color="auto"/>
            <w:bottom w:val="none" w:sz="0" w:space="0" w:color="auto"/>
            <w:right w:val="none" w:sz="0" w:space="0" w:color="auto"/>
          </w:divBdr>
        </w:div>
        <w:div w:id="457602736">
          <w:marLeft w:val="0"/>
          <w:marRight w:val="0"/>
          <w:marTop w:val="0"/>
          <w:marBottom w:val="0"/>
          <w:divBdr>
            <w:top w:val="none" w:sz="0" w:space="0" w:color="auto"/>
            <w:left w:val="none" w:sz="0" w:space="0" w:color="auto"/>
            <w:bottom w:val="none" w:sz="0" w:space="0" w:color="auto"/>
            <w:right w:val="none" w:sz="0" w:space="0" w:color="auto"/>
          </w:divBdr>
        </w:div>
        <w:div w:id="1651792240">
          <w:marLeft w:val="0"/>
          <w:marRight w:val="0"/>
          <w:marTop w:val="0"/>
          <w:marBottom w:val="0"/>
          <w:divBdr>
            <w:top w:val="none" w:sz="0" w:space="0" w:color="auto"/>
            <w:left w:val="none" w:sz="0" w:space="0" w:color="auto"/>
            <w:bottom w:val="none" w:sz="0" w:space="0" w:color="auto"/>
            <w:right w:val="none" w:sz="0" w:space="0" w:color="auto"/>
          </w:divBdr>
        </w:div>
        <w:div w:id="1303268925">
          <w:marLeft w:val="0"/>
          <w:marRight w:val="0"/>
          <w:marTop w:val="0"/>
          <w:marBottom w:val="0"/>
          <w:divBdr>
            <w:top w:val="none" w:sz="0" w:space="0" w:color="auto"/>
            <w:left w:val="none" w:sz="0" w:space="0" w:color="auto"/>
            <w:bottom w:val="none" w:sz="0" w:space="0" w:color="auto"/>
            <w:right w:val="none" w:sz="0" w:space="0" w:color="auto"/>
          </w:divBdr>
        </w:div>
        <w:div w:id="306520835">
          <w:marLeft w:val="0"/>
          <w:marRight w:val="0"/>
          <w:marTop w:val="0"/>
          <w:marBottom w:val="0"/>
          <w:divBdr>
            <w:top w:val="none" w:sz="0" w:space="0" w:color="auto"/>
            <w:left w:val="none" w:sz="0" w:space="0" w:color="auto"/>
            <w:bottom w:val="none" w:sz="0" w:space="0" w:color="auto"/>
            <w:right w:val="none" w:sz="0" w:space="0" w:color="auto"/>
          </w:divBdr>
        </w:div>
        <w:div w:id="781846322">
          <w:marLeft w:val="0"/>
          <w:marRight w:val="0"/>
          <w:marTop w:val="0"/>
          <w:marBottom w:val="0"/>
          <w:divBdr>
            <w:top w:val="none" w:sz="0" w:space="0" w:color="auto"/>
            <w:left w:val="none" w:sz="0" w:space="0" w:color="auto"/>
            <w:bottom w:val="none" w:sz="0" w:space="0" w:color="auto"/>
            <w:right w:val="none" w:sz="0" w:space="0" w:color="auto"/>
          </w:divBdr>
        </w:div>
        <w:div w:id="409470904">
          <w:marLeft w:val="0"/>
          <w:marRight w:val="0"/>
          <w:marTop w:val="0"/>
          <w:marBottom w:val="0"/>
          <w:divBdr>
            <w:top w:val="none" w:sz="0" w:space="0" w:color="auto"/>
            <w:left w:val="none" w:sz="0" w:space="0" w:color="auto"/>
            <w:bottom w:val="none" w:sz="0" w:space="0" w:color="auto"/>
            <w:right w:val="none" w:sz="0" w:space="0" w:color="auto"/>
          </w:divBdr>
        </w:div>
        <w:div w:id="492530149">
          <w:marLeft w:val="0"/>
          <w:marRight w:val="0"/>
          <w:marTop w:val="0"/>
          <w:marBottom w:val="0"/>
          <w:divBdr>
            <w:top w:val="none" w:sz="0" w:space="0" w:color="auto"/>
            <w:left w:val="none" w:sz="0" w:space="0" w:color="auto"/>
            <w:bottom w:val="none" w:sz="0" w:space="0" w:color="auto"/>
            <w:right w:val="none" w:sz="0" w:space="0" w:color="auto"/>
          </w:divBdr>
        </w:div>
        <w:div w:id="572281349">
          <w:marLeft w:val="0"/>
          <w:marRight w:val="0"/>
          <w:marTop w:val="0"/>
          <w:marBottom w:val="0"/>
          <w:divBdr>
            <w:top w:val="none" w:sz="0" w:space="0" w:color="auto"/>
            <w:left w:val="none" w:sz="0" w:space="0" w:color="auto"/>
            <w:bottom w:val="none" w:sz="0" w:space="0" w:color="auto"/>
            <w:right w:val="none" w:sz="0" w:space="0" w:color="auto"/>
          </w:divBdr>
        </w:div>
        <w:div w:id="434835878">
          <w:marLeft w:val="0"/>
          <w:marRight w:val="0"/>
          <w:marTop w:val="0"/>
          <w:marBottom w:val="0"/>
          <w:divBdr>
            <w:top w:val="none" w:sz="0" w:space="0" w:color="auto"/>
            <w:left w:val="none" w:sz="0" w:space="0" w:color="auto"/>
            <w:bottom w:val="none" w:sz="0" w:space="0" w:color="auto"/>
            <w:right w:val="none" w:sz="0" w:space="0" w:color="auto"/>
          </w:divBdr>
        </w:div>
        <w:div w:id="228464332">
          <w:marLeft w:val="0"/>
          <w:marRight w:val="0"/>
          <w:marTop w:val="0"/>
          <w:marBottom w:val="0"/>
          <w:divBdr>
            <w:top w:val="none" w:sz="0" w:space="0" w:color="auto"/>
            <w:left w:val="none" w:sz="0" w:space="0" w:color="auto"/>
            <w:bottom w:val="none" w:sz="0" w:space="0" w:color="auto"/>
            <w:right w:val="none" w:sz="0" w:space="0" w:color="auto"/>
          </w:divBdr>
        </w:div>
        <w:div w:id="380056011">
          <w:marLeft w:val="0"/>
          <w:marRight w:val="0"/>
          <w:marTop w:val="0"/>
          <w:marBottom w:val="0"/>
          <w:divBdr>
            <w:top w:val="none" w:sz="0" w:space="0" w:color="auto"/>
            <w:left w:val="none" w:sz="0" w:space="0" w:color="auto"/>
            <w:bottom w:val="none" w:sz="0" w:space="0" w:color="auto"/>
            <w:right w:val="none" w:sz="0" w:space="0" w:color="auto"/>
          </w:divBdr>
        </w:div>
        <w:div w:id="1019814299">
          <w:marLeft w:val="0"/>
          <w:marRight w:val="0"/>
          <w:marTop w:val="0"/>
          <w:marBottom w:val="0"/>
          <w:divBdr>
            <w:top w:val="none" w:sz="0" w:space="0" w:color="auto"/>
            <w:left w:val="none" w:sz="0" w:space="0" w:color="auto"/>
            <w:bottom w:val="none" w:sz="0" w:space="0" w:color="auto"/>
            <w:right w:val="none" w:sz="0" w:space="0" w:color="auto"/>
          </w:divBdr>
        </w:div>
        <w:div w:id="1438016895">
          <w:marLeft w:val="0"/>
          <w:marRight w:val="0"/>
          <w:marTop w:val="0"/>
          <w:marBottom w:val="0"/>
          <w:divBdr>
            <w:top w:val="none" w:sz="0" w:space="0" w:color="auto"/>
            <w:left w:val="none" w:sz="0" w:space="0" w:color="auto"/>
            <w:bottom w:val="none" w:sz="0" w:space="0" w:color="auto"/>
            <w:right w:val="none" w:sz="0" w:space="0" w:color="auto"/>
          </w:divBdr>
        </w:div>
        <w:div w:id="1891453657">
          <w:marLeft w:val="0"/>
          <w:marRight w:val="0"/>
          <w:marTop w:val="0"/>
          <w:marBottom w:val="0"/>
          <w:divBdr>
            <w:top w:val="none" w:sz="0" w:space="0" w:color="auto"/>
            <w:left w:val="none" w:sz="0" w:space="0" w:color="auto"/>
            <w:bottom w:val="none" w:sz="0" w:space="0" w:color="auto"/>
            <w:right w:val="none" w:sz="0" w:space="0" w:color="auto"/>
          </w:divBdr>
        </w:div>
        <w:div w:id="1958490495">
          <w:marLeft w:val="0"/>
          <w:marRight w:val="0"/>
          <w:marTop w:val="0"/>
          <w:marBottom w:val="0"/>
          <w:divBdr>
            <w:top w:val="none" w:sz="0" w:space="0" w:color="auto"/>
            <w:left w:val="none" w:sz="0" w:space="0" w:color="auto"/>
            <w:bottom w:val="none" w:sz="0" w:space="0" w:color="auto"/>
            <w:right w:val="none" w:sz="0" w:space="0" w:color="auto"/>
          </w:divBdr>
        </w:div>
        <w:div w:id="1983194495">
          <w:marLeft w:val="0"/>
          <w:marRight w:val="0"/>
          <w:marTop w:val="0"/>
          <w:marBottom w:val="0"/>
          <w:divBdr>
            <w:top w:val="none" w:sz="0" w:space="0" w:color="auto"/>
            <w:left w:val="none" w:sz="0" w:space="0" w:color="auto"/>
            <w:bottom w:val="none" w:sz="0" w:space="0" w:color="auto"/>
            <w:right w:val="none" w:sz="0" w:space="0" w:color="auto"/>
          </w:divBdr>
        </w:div>
        <w:div w:id="300699473">
          <w:marLeft w:val="0"/>
          <w:marRight w:val="0"/>
          <w:marTop w:val="0"/>
          <w:marBottom w:val="0"/>
          <w:divBdr>
            <w:top w:val="none" w:sz="0" w:space="0" w:color="auto"/>
            <w:left w:val="none" w:sz="0" w:space="0" w:color="auto"/>
            <w:bottom w:val="none" w:sz="0" w:space="0" w:color="auto"/>
            <w:right w:val="none" w:sz="0" w:space="0" w:color="auto"/>
          </w:divBdr>
        </w:div>
        <w:div w:id="2110734075">
          <w:marLeft w:val="0"/>
          <w:marRight w:val="0"/>
          <w:marTop w:val="0"/>
          <w:marBottom w:val="0"/>
          <w:divBdr>
            <w:top w:val="none" w:sz="0" w:space="0" w:color="auto"/>
            <w:left w:val="none" w:sz="0" w:space="0" w:color="auto"/>
            <w:bottom w:val="none" w:sz="0" w:space="0" w:color="auto"/>
            <w:right w:val="none" w:sz="0" w:space="0" w:color="auto"/>
          </w:divBdr>
        </w:div>
        <w:div w:id="1351839671">
          <w:marLeft w:val="0"/>
          <w:marRight w:val="0"/>
          <w:marTop w:val="0"/>
          <w:marBottom w:val="0"/>
          <w:divBdr>
            <w:top w:val="none" w:sz="0" w:space="0" w:color="auto"/>
            <w:left w:val="none" w:sz="0" w:space="0" w:color="auto"/>
            <w:bottom w:val="none" w:sz="0" w:space="0" w:color="auto"/>
            <w:right w:val="none" w:sz="0" w:space="0" w:color="auto"/>
          </w:divBdr>
        </w:div>
        <w:div w:id="1717461637">
          <w:marLeft w:val="0"/>
          <w:marRight w:val="0"/>
          <w:marTop w:val="0"/>
          <w:marBottom w:val="0"/>
          <w:divBdr>
            <w:top w:val="none" w:sz="0" w:space="0" w:color="auto"/>
            <w:left w:val="none" w:sz="0" w:space="0" w:color="auto"/>
            <w:bottom w:val="none" w:sz="0" w:space="0" w:color="auto"/>
            <w:right w:val="none" w:sz="0" w:space="0" w:color="auto"/>
          </w:divBdr>
        </w:div>
        <w:div w:id="598678254">
          <w:marLeft w:val="0"/>
          <w:marRight w:val="0"/>
          <w:marTop w:val="0"/>
          <w:marBottom w:val="0"/>
          <w:divBdr>
            <w:top w:val="none" w:sz="0" w:space="0" w:color="auto"/>
            <w:left w:val="none" w:sz="0" w:space="0" w:color="auto"/>
            <w:bottom w:val="none" w:sz="0" w:space="0" w:color="auto"/>
            <w:right w:val="none" w:sz="0" w:space="0" w:color="auto"/>
          </w:divBdr>
        </w:div>
        <w:div w:id="927232972">
          <w:marLeft w:val="0"/>
          <w:marRight w:val="0"/>
          <w:marTop w:val="0"/>
          <w:marBottom w:val="0"/>
          <w:divBdr>
            <w:top w:val="none" w:sz="0" w:space="0" w:color="auto"/>
            <w:left w:val="none" w:sz="0" w:space="0" w:color="auto"/>
            <w:bottom w:val="none" w:sz="0" w:space="0" w:color="auto"/>
            <w:right w:val="none" w:sz="0" w:space="0" w:color="auto"/>
          </w:divBdr>
        </w:div>
        <w:div w:id="1916040770">
          <w:marLeft w:val="0"/>
          <w:marRight w:val="0"/>
          <w:marTop w:val="0"/>
          <w:marBottom w:val="0"/>
          <w:divBdr>
            <w:top w:val="none" w:sz="0" w:space="0" w:color="auto"/>
            <w:left w:val="none" w:sz="0" w:space="0" w:color="auto"/>
            <w:bottom w:val="none" w:sz="0" w:space="0" w:color="auto"/>
            <w:right w:val="none" w:sz="0" w:space="0" w:color="auto"/>
          </w:divBdr>
        </w:div>
        <w:div w:id="1552763071">
          <w:marLeft w:val="0"/>
          <w:marRight w:val="0"/>
          <w:marTop w:val="0"/>
          <w:marBottom w:val="0"/>
          <w:divBdr>
            <w:top w:val="none" w:sz="0" w:space="0" w:color="auto"/>
            <w:left w:val="none" w:sz="0" w:space="0" w:color="auto"/>
            <w:bottom w:val="none" w:sz="0" w:space="0" w:color="auto"/>
            <w:right w:val="none" w:sz="0" w:space="0" w:color="auto"/>
          </w:divBdr>
        </w:div>
        <w:div w:id="1473599176">
          <w:marLeft w:val="0"/>
          <w:marRight w:val="0"/>
          <w:marTop w:val="0"/>
          <w:marBottom w:val="0"/>
          <w:divBdr>
            <w:top w:val="none" w:sz="0" w:space="0" w:color="auto"/>
            <w:left w:val="none" w:sz="0" w:space="0" w:color="auto"/>
            <w:bottom w:val="none" w:sz="0" w:space="0" w:color="auto"/>
            <w:right w:val="none" w:sz="0" w:space="0" w:color="auto"/>
          </w:divBdr>
        </w:div>
        <w:div w:id="1637685439">
          <w:marLeft w:val="0"/>
          <w:marRight w:val="0"/>
          <w:marTop w:val="0"/>
          <w:marBottom w:val="0"/>
          <w:divBdr>
            <w:top w:val="none" w:sz="0" w:space="0" w:color="auto"/>
            <w:left w:val="none" w:sz="0" w:space="0" w:color="auto"/>
            <w:bottom w:val="none" w:sz="0" w:space="0" w:color="auto"/>
            <w:right w:val="none" w:sz="0" w:space="0" w:color="auto"/>
          </w:divBdr>
        </w:div>
        <w:div w:id="1688746850">
          <w:marLeft w:val="0"/>
          <w:marRight w:val="0"/>
          <w:marTop w:val="0"/>
          <w:marBottom w:val="0"/>
          <w:divBdr>
            <w:top w:val="none" w:sz="0" w:space="0" w:color="auto"/>
            <w:left w:val="none" w:sz="0" w:space="0" w:color="auto"/>
            <w:bottom w:val="none" w:sz="0" w:space="0" w:color="auto"/>
            <w:right w:val="none" w:sz="0" w:space="0" w:color="auto"/>
          </w:divBdr>
        </w:div>
        <w:div w:id="1058045809">
          <w:marLeft w:val="0"/>
          <w:marRight w:val="0"/>
          <w:marTop w:val="0"/>
          <w:marBottom w:val="0"/>
          <w:divBdr>
            <w:top w:val="none" w:sz="0" w:space="0" w:color="auto"/>
            <w:left w:val="none" w:sz="0" w:space="0" w:color="auto"/>
            <w:bottom w:val="none" w:sz="0" w:space="0" w:color="auto"/>
            <w:right w:val="none" w:sz="0" w:space="0" w:color="auto"/>
          </w:divBdr>
        </w:div>
        <w:div w:id="913396945">
          <w:marLeft w:val="0"/>
          <w:marRight w:val="0"/>
          <w:marTop w:val="0"/>
          <w:marBottom w:val="0"/>
          <w:divBdr>
            <w:top w:val="none" w:sz="0" w:space="0" w:color="auto"/>
            <w:left w:val="none" w:sz="0" w:space="0" w:color="auto"/>
            <w:bottom w:val="none" w:sz="0" w:space="0" w:color="auto"/>
            <w:right w:val="none" w:sz="0" w:space="0" w:color="auto"/>
          </w:divBdr>
        </w:div>
        <w:div w:id="1812557398">
          <w:marLeft w:val="0"/>
          <w:marRight w:val="0"/>
          <w:marTop w:val="0"/>
          <w:marBottom w:val="0"/>
          <w:divBdr>
            <w:top w:val="none" w:sz="0" w:space="0" w:color="auto"/>
            <w:left w:val="none" w:sz="0" w:space="0" w:color="auto"/>
            <w:bottom w:val="none" w:sz="0" w:space="0" w:color="auto"/>
            <w:right w:val="none" w:sz="0" w:space="0" w:color="auto"/>
          </w:divBdr>
        </w:div>
        <w:div w:id="2003658724">
          <w:marLeft w:val="0"/>
          <w:marRight w:val="0"/>
          <w:marTop w:val="0"/>
          <w:marBottom w:val="0"/>
          <w:divBdr>
            <w:top w:val="none" w:sz="0" w:space="0" w:color="auto"/>
            <w:left w:val="none" w:sz="0" w:space="0" w:color="auto"/>
            <w:bottom w:val="none" w:sz="0" w:space="0" w:color="auto"/>
            <w:right w:val="none" w:sz="0" w:space="0" w:color="auto"/>
          </w:divBdr>
        </w:div>
        <w:div w:id="919486474">
          <w:marLeft w:val="0"/>
          <w:marRight w:val="0"/>
          <w:marTop w:val="0"/>
          <w:marBottom w:val="0"/>
          <w:divBdr>
            <w:top w:val="none" w:sz="0" w:space="0" w:color="auto"/>
            <w:left w:val="none" w:sz="0" w:space="0" w:color="auto"/>
            <w:bottom w:val="none" w:sz="0" w:space="0" w:color="auto"/>
            <w:right w:val="none" w:sz="0" w:space="0" w:color="auto"/>
          </w:divBdr>
        </w:div>
        <w:div w:id="1503009714">
          <w:marLeft w:val="0"/>
          <w:marRight w:val="0"/>
          <w:marTop w:val="0"/>
          <w:marBottom w:val="0"/>
          <w:divBdr>
            <w:top w:val="none" w:sz="0" w:space="0" w:color="auto"/>
            <w:left w:val="none" w:sz="0" w:space="0" w:color="auto"/>
            <w:bottom w:val="none" w:sz="0" w:space="0" w:color="auto"/>
            <w:right w:val="none" w:sz="0" w:space="0" w:color="auto"/>
          </w:divBdr>
        </w:div>
        <w:div w:id="159782547">
          <w:marLeft w:val="0"/>
          <w:marRight w:val="0"/>
          <w:marTop w:val="0"/>
          <w:marBottom w:val="0"/>
          <w:divBdr>
            <w:top w:val="none" w:sz="0" w:space="0" w:color="auto"/>
            <w:left w:val="none" w:sz="0" w:space="0" w:color="auto"/>
            <w:bottom w:val="none" w:sz="0" w:space="0" w:color="auto"/>
            <w:right w:val="none" w:sz="0" w:space="0" w:color="auto"/>
          </w:divBdr>
        </w:div>
        <w:div w:id="400563829">
          <w:marLeft w:val="0"/>
          <w:marRight w:val="0"/>
          <w:marTop w:val="0"/>
          <w:marBottom w:val="0"/>
          <w:divBdr>
            <w:top w:val="none" w:sz="0" w:space="0" w:color="auto"/>
            <w:left w:val="none" w:sz="0" w:space="0" w:color="auto"/>
            <w:bottom w:val="none" w:sz="0" w:space="0" w:color="auto"/>
            <w:right w:val="none" w:sz="0" w:space="0" w:color="auto"/>
          </w:divBdr>
        </w:div>
        <w:div w:id="2058310711">
          <w:marLeft w:val="0"/>
          <w:marRight w:val="0"/>
          <w:marTop w:val="0"/>
          <w:marBottom w:val="0"/>
          <w:divBdr>
            <w:top w:val="none" w:sz="0" w:space="0" w:color="auto"/>
            <w:left w:val="none" w:sz="0" w:space="0" w:color="auto"/>
            <w:bottom w:val="none" w:sz="0" w:space="0" w:color="auto"/>
            <w:right w:val="none" w:sz="0" w:space="0" w:color="auto"/>
          </w:divBdr>
        </w:div>
        <w:div w:id="1513102386">
          <w:marLeft w:val="0"/>
          <w:marRight w:val="0"/>
          <w:marTop w:val="0"/>
          <w:marBottom w:val="0"/>
          <w:divBdr>
            <w:top w:val="none" w:sz="0" w:space="0" w:color="auto"/>
            <w:left w:val="none" w:sz="0" w:space="0" w:color="auto"/>
            <w:bottom w:val="none" w:sz="0" w:space="0" w:color="auto"/>
            <w:right w:val="none" w:sz="0" w:space="0" w:color="auto"/>
          </w:divBdr>
        </w:div>
        <w:div w:id="1193959311">
          <w:marLeft w:val="0"/>
          <w:marRight w:val="0"/>
          <w:marTop w:val="0"/>
          <w:marBottom w:val="0"/>
          <w:divBdr>
            <w:top w:val="none" w:sz="0" w:space="0" w:color="auto"/>
            <w:left w:val="none" w:sz="0" w:space="0" w:color="auto"/>
            <w:bottom w:val="none" w:sz="0" w:space="0" w:color="auto"/>
            <w:right w:val="none" w:sz="0" w:space="0" w:color="auto"/>
          </w:divBdr>
        </w:div>
        <w:div w:id="368846365">
          <w:marLeft w:val="0"/>
          <w:marRight w:val="0"/>
          <w:marTop w:val="0"/>
          <w:marBottom w:val="0"/>
          <w:divBdr>
            <w:top w:val="none" w:sz="0" w:space="0" w:color="auto"/>
            <w:left w:val="none" w:sz="0" w:space="0" w:color="auto"/>
            <w:bottom w:val="none" w:sz="0" w:space="0" w:color="auto"/>
            <w:right w:val="none" w:sz="0" w:space="0" w:color="auto"/>
          </w:divBdr>
        </w:div>
        <w:div w:id="1091313458">
          <w:marLeft w:val="0"/>
          <w:marRight w:val="0"/>
          <w:marTop w:val="0"/>
          <w:marBottom w:val="0"/>
          <w:divBdr>
            <w:top w:val="none" w:sz="0" w:space="0" w:color="auto"/>
            <w:left w:val="none" w:sz="0" w:space="0" w:color="auto"/>
            <w:bottom w:val="none" w:sz="0" w:space="0" w:color="auto"/>
            <w:right w:val="none" w:sz="0" w:space="0" w:color="auto"/>
          </w:divBdr>
        </w:div>
        <w:div w:id="1608273048">
          <w:marLeft w:val="0"/>
          <w:marRight w:val="0"/>
          <w:marTop w:val="0"/>
          <w:marBottom w:val="0"/>
          <w:divBdr>
            <w:top w:val="none" w:sz="0" w:space="0" w:color="auto"/>
            <w:left w:val="none" w:sz="0" w:space="0" w:color="auto"/>
            <w:bottom w:val="none" w:sz="0" w:space="0" w:color="auto"/>
            <w:right w:val="none" w:sz="0" w:space="0" w:color="auto"/>
          </w:divBdr>
        </w:div>
        <w:div w:id="4290453">
          <w:marLeft w:val="0"/>
          <w:marRight w:val="0"/>
          <w:marTop w:val="0"/>
          <w:marBottom w:val="0"/>
          <w:divBdr>
            <w:top w:val="none" w:sz="0" w:space="0" w:color="auto"/>
            <w:left w:val="none" w:sz="0" w:space="0" w:color="auto"/>
            <w:bottom w:val="none" w:sz="0" w:space="0" w:color="auto"/>
            <w:right w:val="none" w:sz="0" w:space="0" w:color="auto"/>
          </w:divBdr>
        </w:div>
        <w:div w:id="975454905">
          <w:marLeft w:val="0"/>
          <w:marRight w:val="0"/>
          <w:marTop w:val="0"/>
          <w:marBottom w:val="0"/>
          <w:divBdr>
            <w:top w:val="none" w:sz="0" w:space="0" w:color="auto"/>
            <w:left w:val="none" w:sz="0" w:space="0" w:color="auto"/>
            <w:bottom w:val="none" w:sz="0" w:space="0" w:color="auto"/>
            <w:right w:val="none" w:sz="0" w:space="0" w:color="auto"/>
          </w:divBdr>
        </w:div>
        <w:div w:id="1194269025">
          <w:marLeft w:val="0"/>
          <w:marRight w:val="0"/>
          <w:marTop w:val="0"/>
          <w:marBottom w:val="0"/>
          <w:divBdr>
            <w:top w:val="none" w:sz="0" w:space="0" w:color="auto"/>
            <w:left w:val="none" w:sz="0" w:space="0" w:color="auto"/>
            <w:bottom w:val="none" w:sz="0" w:space="0" w:color="auto"/>
            <w:right w:val="none" w:sz="0" w:space="0" w:color="auto"/>
          </w:divBdr>
        </w:div>
        <w:div w:id="770858495">
          <w:marLeft w:val="0"/>
          <w:marRight w:val="0"/>
          <w:marTop w:val="0"/>
          <w:marBottom w:val="0"/>
          <w:divBdr>
            <w:top w:val="none" w:sz="0" w:space="0" w:color="auto"/>
            <w:left w:val="none" w:sz="0" w:space="0" w:color="auto"/>
            <w:bottom w:val="none" w:sz="0" w:space="0" w:color="auto"/>
            <w:right w:val="none" w:sz="0" w:space="0" w:color="auto"/>
          </w:divBdr>
        </w:div>
        <w:div w:id="490953901">
          <w:marLeft w:val="0"/>
          <w:marRight w:val="0"/>
          <w:marTop w:val="0"/>
          <w:marBottom w:val="0"/>
          <w:divBdr>
            <w:top w:val="none" w:sz="0" w:space="0" w:color="auto"/>
            <w:left w:val="none" w:sz="0" w:space="0" w:color="auto"/>
            <w:bottom w:val="none" w:sz="0" w:space="0" w:color="auto"/>
            <w:right w:val="none" w:sz="0" w:space="0" w:color="auto"/>
          </w:divBdr>
        </w:div>
        <w:div w:id="1767117022">
          <w:marLeft w:val="0"/>
          <w:marRight w:val="0"/>
          <w:marTop w:val="0"/>
          <w:marBottom w:val="0"/>
          <w:divBdr>
            <w:top w:val="none" w:sz="0" w:space="0" w:color="auto"/>
            <w:left w:val="none" w:sz="0" w:space="0" w:color="auto"/>
            <w:bottom w:val="none" w:sz="0" w:space="0" w:color="auto"/>
            <w:right w:val="none" w:sz="0" w:space="0" w:color="auto"/>
          </w:divBdr>
        </w:div>
        <w:div w:id="741176256">
          <w:marLeft w:val="0"/>
          <w:marRight w:val="0"/>
          <w:marTop w:val="0"/>
          <w:marBottom w:val="0"/>
          <w:divBdr>
            <w:top w:val="none" w:sz="0" w:space="0" w:color="auto"/>
            <w:left w:val="none" w:sz="0" w:space="0" w:color="auto"/>
            <w:bottom w:val="none" w:sz="0" w:space="0" w:color="auto"/>
            <w:right w:val="none" w:sz="0" w:space="0" w:color="auto"/>
          </w:divBdr>
        </w:div>
        <w:div w:id="809396411">
          <w:marLeft w:val="0"/>
          <w:marRight w:val="0"/>
          <w:marTop w:val="0"/>
          <w:marBottom w:val="0"/>
          <w:divBdr>
            <w:top w:val="none" w:sz="0" w:space="0" w:color="auto"/>
            <w:left w:val="none" w:sz="0" w:space="0" w:color="auto"/>
            <w:bottom w:val="none" w:sz="0" w:space="0" w:color="auto"/>
            <w:right w:val="none" w:sz="0" w:space="0" w:color="auto"/>
          </w:divBdr>
        </w:div>
        <w:div w:id="96567285">
          <w:marLeft w:val="0"/>
          <w:marRight w:val="0"/>
          <w:marTop w:val="0"/>
          <w:marBottom w:val="0"/>
          <w:divBdr>
            <w:top w:val="none" w:sz="0" w:space="0" w:color="auto"/>
            <w:left w:val="none" w:sz="0" w:space="0" w:color="auto"/>
            <w:bottom w:val="none" w:sz="0" w:space="0" w:color="auto"/>
            <w:right w:val="none" w:sz="0" w:space="0" w:color="auto"/>
          </w:divBdr>
        </w:div>
        <w:div w:id="132991185">
          <w:marLeft w:val="0"/>
          <w:marRight w:val="0"/>
          <w:marTop w:val="0"/>
          <w:marBottom w:val="0"/>
          <w:divBdr>
            <w:top w:val="none" w:sz="0" w:space="0" w:color="auto"/>
            <w:left w:val="none" w:sz="0" w:space="0" w:color="auto"/>
            <w:bottom w:val="none" w:sz="0" w:space="0" w:color="auto"/>
            <w:right w:val="none" w:sz="0" w:space="0" w:color="auto"/>
          </w:divBdr>
        </w:div>
        <w:div w:id="560869707">
          <w:marLeft w:val="0"/>
          <w:marRight w:val="0"/>
          <w:marTop w:val="0"/>
          <w:marBottom w:val="0"/>
          <w:divBdr>
            <w:top w:val="none" w:sz="0" w:space="0" w:color="auto"/>
            <w:left w:val="none" w:sz="0" w:space="0" w:color="auto"/>
            <w:bottom w:val="none" w:sz="0" w:space="0" w:color="auto"/>
            <w:right w:val="none" w:sz="0" w:space="0" w:color="auto"/>
          </w:divBdr>
        </w:div>
        <w:div w:id="591861784">
          <w:marLeft w:val="0"/>
          <w:marRight w:val="0"/>
          <w:marTop w:val="0"/>
          <w:marBottom w:val="0"/>
          <w:divBdr>
            <w:top w:val="none" w:sz="0" w:space="0" w:color="auto"/>
            <w:left w:val="none" w:sz="0" w:space="0" w:color="auto"/>
            <w:bottom w:val="none" w:sz="0" w:space="0" w:color="auto"/>
            <w:right w:val="none" w:sz="0" w:space="0" w:color="auto"/>
          </w:divBdr>
        </w:div>
        <w:div w:id="1348871843">
          <w:marLeft w:val="0"/>
          <w:marRight w:val="0"/>
          <w:marTop w:val="0"/>
          <w:marBottom w:val="0"/>
          <w:divBdr>
            <w:top w:val="none" w:sz="0" w:space="0" w:color="auto"/>
            <w:left w:val="none" w:sz="0" w:space="0" w:color="auto"/>
            <w:bottom w:val="none" w:sz="0" w:space="0" w:color="auto"/>
            <w:right w:val="none" w:sz="0" w:space="0" w:color="auto"/>
          </w:divBdr>
        </w:div>
        <w:div w:id="1456019767">
          <w:marLeft w:val="0"/>
          <w:marRight w:val="0"/>
          <w:marTop w:val="0"/>
          <w:marBottom w:val="0"/>
          <w:divBdr>
            <w:top w:val="none" w:sz="0" w:space="0" w:color="auto"/>
            <w:left w:val="none" w:sz="0" w:space="0" w:color="auto"/>
            <w:bottom w:val="none" w:sz="0" w:space="0" w:color="auto"/>
            <w:right w:val="none" w:sz="0" w:space="0" w:color="auto"/>
          </w:divBdr>
        </w:div>
        <w:div w:id="1806924056">
          <w:marLeft w:val="0"/>
          <w:marRight w:val="0"/>
          <w:marTop w:val="0"/>
          <w:marBottom w:val="0"/>
          <w:divBdr>
            <w:top w:val="none" w:sz="0" w:space="0" w:color="auto"/>
            <w:left w:val="none" w:sz="0" w:space="0" w:color="auto"/>
            <w:bottom w:val="none" w:sz="0" w:space="0" w:color="auto"/>
            <w:right w:val="none" w:sz="0" w:space="0" w:color="auto"/>
          </w:divBdr>
        </w:div>
        <w:div w:id="797724907">
          <w:marLeft w:val="0"/>
          <w:marRight w:val="0"/>
          <w:marTop w:val="0"/>
          <w:marBottom w:val="0"/>
          <w:divBdr>
            <w:top w:val="none" w:sz="0" w:space="0" w:color="auto"/>
            <w:left w:val="none" w:sz="0" w:space="0" w:color="auto"/>
            <w:bottom w:val="none" w:sz="0" w:space="0" w:color="auto"/>
            <w:right w:val="none" w:sz="0" w:space="0" w:color="auto"/>
          </w:divBdr>
        </w:div>
        <w:div w:id="1626307889">
          <w:marLeft w:val="0"/>
          <w:marRight w:val="0"/>
          <w:marTop w:val="0"/>
          <w:marBottom w:val="0"/>
          <w:divBdr>
            <w:top w:val="none" w:sz="0" w:space="0" w:color="auto"/>
            <w:left w:val="none" w:sz="0" w:space="0" w:color="auto"/>
            <w:bottom w:val="none" w:sz="0" w:space="0" w:color="auto"/>
            <w:right w:val="none" w:sz="0" w:space="0" w:color="auto"/>
          </w:divBdr>
        </w:div>
        <w:div w:id="2102946381">
          <w:marLeft w:val="0"/>
          <w:marRight w:val="0"/>
          <w:marTop w:val="0"/>
          <w:marBottom w:val="0"/>
          <w:divBdr>
            <w:top w:val="none" w:sz="0" w:space="0" w:color="auto"/>
            <w:left w:val="none" w:sz="0" w:space="0" w:color="auto"/>
            <w:bottom w:val="none" w:sz="0" w:space="0" w:color="auto"/>
            <w:right w:val="none" w:sz="0" w:space="0" w:color="auto"/>
          </w:divBdr>
        </w:div>
        <w:div w:id="726684536">
          <w:marLeft w:val="0"/>
          <w:marRight w:val="0"/>
          <w:marTop w:val="0"/>
          <w:marBottom w:val="0"/>
          <w:divBdr>
            <w:top w:val="none" w:sz="0" w:space="0" w:color="auto"/>
            <w:left w:val="none" w:sz="0" w:space="0" w:color="auto"/>
            <w:bottom w:val="none" w:sz="0" w:space="0" w:color="auto"/>
            <w:right w:val="none" w:sz="0" w:space="0" w:color="auto"/>
          </w:divBdr>
        </w:div>
        <w:div w:id="1320109643">
          <w:marLeft w:val="0"/>
          <w:marRight w:val="0"/>
          <w:marTop w:val="0"/>
          <w:marBottom w:val="0"/>
          <w:divBdr>
            <w:top w:val="none" w:sz="0" w:space="0" w:color="auto"/>
            <w:left w:val="none" w:sz="0" w:space="0" w:color="auto"/>
            <w:bottom w:val="none" w:sz="0" w:space="0" w:color="auto"/>
            <w:right w:val="none" w:sz="0" w:space="0" w:color="auto"/>
          </w:divBdr>
        </w:div>
        <w:div w:id="906840143">
          <w:marLeft w:val="0"/>
          <w:marRight w:val="0"/>
          <w:marTop w:val="0"/>
          <w:marBottom w:val="0"/>
          <w:divBdr>
            <w:top w:val="none" w:sz="0" w:space="0" w:color="auto"/>
            <w:left w:val="none" w:sz="0" w:space="0" w:color="auto"/>
            <w:bottom w:val="none" w:sz="0" w:space="0" w:color="auto"/>
            <w:right w:val="none" w:sz="0" w:space="0" w:color="auto"/>
          </w:divBdr>
        </w:div>
        <w:div w:id="749618858">
          <w:marLeft w:val="0"/>
          <w:marRight w:val="0"/>
          <w:marTop w:val="0"/>
          <w:marBottom w:val="0"/>
          <w:divBdr>
            <w:top w:val="none" w:sz="0" w:space="0" w:color="auto"/>
            <w:left w:val="none" w:sz="0" w:space="0" w:color="auto"/>
            <w:bottom w:val="none" w:sz="0" w:space="0" w:color="auto"/>
            <w:right w:val="none" w:sz="0" w:space="0" w:color="auto"/>
          </w:divBdr>
        </w:div>
        <w:div w:id="1976835794">
          <w:marLeft w:val="0"/>
          <w:marRight w:val="0"/>
          <w:marTop w:val="0"/>
          <w:marBottom w:val="0"/>
          <w:divBdr>
            <w:top w:val="none" w:sz="0" w:space="0" w:color="auto"/>
            <w:left w:val="none" w:sz="0" w:space="0" w:color="auto"/>
            <w:bottom w:val="none" w:sz="0" w:space="0" w:color="auto"/>
            <w:right w:val="none" w:sz="0" w:space="0" w:color="auto"/>
          </w:divBdr>
        </w:div>
        <w:div w:id="1757046792">
          <w:marLeft w:val="0"/>
          <w:marRight w:val="0"/>
          <w:marTop w:val="0"/>
          <w:marBottom w:val="0"/>
          <w:divBdr>
            <w:top w:val="none" w:sz="0" w:space="0" w:color="auto"/>
            <w:left w:val="none" w:sz="0" w:space="0" w:color="auto"/>
            <w:bottom w:val="none" w:sz="0" w:space="0" w:color="auto"/>
            <w:right w:val="none" w:sz="0" w:space="0" w:color="auto"/>
          </w:divBdr>
        </w:div>
        <w:div w:id="746682871">
          <w:marLeft w:val="0"/>
          <w:marRight w:val="0"/>
          <w:marTop w:val="0"/>
          <w:marBottom w:val="0"/>
          <w:divBdr>
            <w:top w:val="none" w:sz="0" w:space="0" w:color="auto"/>
            <w:left w:val="none" w:sz="0" w:space="0" w:color="auto"/>
            <w:bottom w:val="none" w:sz="0" w:space="0" w:color="auto"/>
            <w:right w:val="none" w:sz="0" w:space="0" w:color="auto"/>
          </w:divBdr>
        </w:div>
        <w:div w:id="515734914">
          <w:marLeft w:val="0"/>
          <w:marRight w:val="0"/>
          <w:marTop w:val="0"/>
          <w:marBottom w:val="0"/>
          <w:divBdr>
            <w:top w:val="none" w:sz="0" w:space="0" w:color="auto"/>
            <w:left w:val="none" w:sz="0" w:space="0" w:color="auto"/>
            <w:bottom w:val="none" w:sz="0" w:space="0" w:color="auto"/>
            <w:right w:val="none" w:sz="0" w:space="0" w:color="auto"/>
          </w:divBdr>
        </w:div>
        <w:div w:id="512844852">
          <w:marLeft w:val="0"/>
          <w:marRight w:val="0"/>
          <w:marTop w:val="0"/>
          <w:marBottom w:val="0"/>
          <w:divBdr>
            <w:top w:val="none" w:sz="0" w:space="0" w:color="auto"/>
            <w:left w:val="none" w:sz="0" w:space="0" w:color="auto"/>
            <w:bottom w:val="none" w:sz="0" w:space="0" w:color="auto"/>
            <w:right w:val="none" w:sz="0" w:space="0" w:color="auto"/>
          </w:divBdr>
        </w:div>
        <w:div w:id="1097098463">
          <w:marLeft w:val="0"/>
          <w:marRight w:val="0"/>
          <w:marTop w:val="0"/>
          <w:marBottom w:val="0"/>
          <w:divBdr>
            <w:top w:val="none" w:sz="0" w:space="0" w:color="auto"/>
            <w:left w:val="none" w:sz="0" w:space="0" w:color="auto"/>
            <w:bottom w:val="none" w:sz="0" w:space="0" w:color="auto"/>
            <w:right w:val="none" w:sz="0" w:space="0" w:color="auto"/>
          </w:divBdr>
        </w:div>
        <w:div w:id="1725325924">
          <w:marLeft w:val="0"/>
          <w:marRight w:val="0"/>
          <w:marTop w:val="0"/>
          <w:marBottom w:val="0"/>
          <w:divBdr>
            <w:top w:val="none" w:sz="0" w:space="0" w:color="auto"/>
            <w:left w:val="none" w:sz="0" w:space="0" w:color="auto"/>
            <w:bottom w:val="none" w:sz="0" w:space="0" w:color="auto"/>
            <w:right w:val="none" w:sz="0" w:space="0" w:color="auto"/>
          </w:divBdr>
        </w:div>
        <w:div w:id="797333281">
          <w:marLeft w:val="0"/>
          <w:marRight w:val="0"/>
          <w:marTop w:val="0"/>
          <w:marBottom w:val="0"/>
          <w:divBdr>
            <w:top w:val="none" w:sz="0" w:space="0" w:color="auto"/>
            <w:left w:val="none" w:sz="0" w:space="0" w:color="auto"/>
            <w:bottom w:val="none" w:sz="0" w:space="0" w:color="auto"/>
            <w:right w:val="none" w:sz="0" w:space="0" w:color="auto"/>
          </w:divBdr>
        </w:div>
        <w:div w:id="940645318">
          <w:marLeft w:val="0"/>
          <w:marRight w:val="0"/>
          <w:marTop w:val="0"/>
          <w:marBottom w:val="0"/>
          <w:divBdr>
            <w:top w:val="none" w:sz="0" w:space="0" w:color="auto"/>
            <w:left w:val="none" w:sz="0" w:space="0" w:color="auto"/>
            <w:bottom w:val="none" w:sz="0" w:space="0" w:color="auto"/>
            <w:right w:val="none" w:sz="0" w:space="0" w:color="auto"/>
          </w:divBdr>
        </w:div>
        <w:div w:id="494104885">
          <w:marLeft w:val="0"/>
          <w:marRight w:val="0"/>
          <w:marTop w:val="0"/>
          <w:marBottom w:val="0"/>
          <w:divBdr>
            <w:top w:val="none" w:sz="0" w:space="0" w:color="auto"/>
            <w:left w:val="none" w:sz="0" w:space="0" w:color="auto"/>
            <w:bottom w:val="none" w:sz="0" w:space="0" w:color="auto"/>
            <w:right w:val="none" w:sz="0" w:space="0" w:color="auto"/>
          </w:divBdr>
        </w:div>
        <w:div w:id="490758394">
          <w:marLeft w:val="0"/>
          <w:marRight w:val="0"/>
          <w:marTop w:val="0"/>
          <w:marBottom w:val="0"/>
          <w:divBdr>
            <w:top w:val="none" w:sz="0" w:space="0" w:color="auto"/>
            <w:left w:val="none" w:sz="0" w:space="0" w:color="auto"/>
            <w:bottom w:val="none" w:sz="0" w:space="0" w:color="auto"/>
            <w:right w:val="none" w:sz="0" w:space="0" w:color="auto"/>
          </w:divBdr>
        </w:div>
        <w:div w:id="1773697391">
          <w:marLeft w:val="0"/>
          <w:marRight w:val="0"/>
          <w:marTop w:val="0"/>
          <w:marBottom w:val="0"/>
          <w:divBdr>
            <w:top w:val="none" w:sz="0" w:space="0" w:color="auto"/>
            <w:left w:val="none" w:sz="0" w:space="0" w:color="auto"/>
            <w:bottom w:val="none" w:sz="0" w:space="0" w:color="auto"/>
            <w:right w:val="none" w:sz="0" w:space="0" w:color="auto"/>
          </w:divBdr>
        </w:div>
        <w:div w:id="1428234996">
          <w:marLeft w:val="0"/>
          <w:marRight w:val="0"/>
          <w:marTop w:val="0"/>
          <w:marBottom w:val="0"/>
          <w:divBdr>
            <w:top w:val="none" w:sz="0" w:space="0" w:color="auto"/>
            <w:left w:val="none" w:sz="0" w:space="0" w:color="auto"/>
            <w:bottom w:val="none" w:sz="0" w:space="0" w:color="auto"/>
            <w:right w:val="none" w:sz="0" w:space="0" w:color="auto"/>
          </w:divBdr>
        </w:div>
        <w:div w:id="2034960951">
          <w:marLeft w:val="0"/>
          <w:marRight w:val="0"/>
          <w:marTop w:val="0"/>
          <w:marBottom w:val="0"/>
          <w:divBdr>
            <w:top w:val="none" w:sz="0" w:space="0" w:color="auto"/>
            <w:left w:val="none" w:sz="0" w:space="0" w:color="auto"/>
            <w:bottom w:val="none" w:sz="0" w:space="0" w:color="auto"/>
            <w:right w:val="none" w:sz="0" w:space="0" w:color="auto"/>
          </w:divBdr>
        </w:div>
        <w:div w:id="1778519923">
          <w:marLeft w:val="0"/>
          <w:marRight w:val="0"/>
          <w:marTop w:val="0"/>
          <w:marBottom w:val="0"/>
          <w:divBdr>
            <w:top w:val="none" w:sz="0" w:space="0" w:color="auto"/>
            <w:left w:val="none" w:sz="0" w:space="0" w:color="auto"/>
            <w:bottom w:val="none" w:sz="0" w:space="0" w:color="auto"/>
            <w:right w:val="none" w:sz="0" w:space="0" w:color="auto"/>
          </w:divBdr>
        </w:div>
        <w:div w:id="1113478252">
          <w:marLeft w:val="0"/>
          <w:marRight w:val="0"/>
          <w:marTop w:val="0"/>
          <w:marBottom w:val="0"/>
          <w:divBdr>
            <w:top w:val="none" w:sz="0" w:space="0" w:color="auto"/>
            <w:left w:val="none" w:sz="0" w:space="0" w:color="auto"/>
            <w:bottom w:val="none" w:sz="0" w:space="0" w:color="auto"/>
            <w:right w:val="none" w:sz="0" w:space="0" w:color="auto"/>
          </w:divBdr>
        </w:div>
        <w:div w:id="1415859367">
          <w:marLeft w:val="0"/>
          <w:marRight w:val="0"/>
          <w:marTop w:val="0"/>
          <w:marBottom w:val="0"/>
          <w:divBdr>
            <w:top w:val="none" w:sz="0" w:space="0" w:color="auto"/>
            <w:left w:val="none" w:sz="0" w:space="0" w:color="auto"/>
            <w:bottom w:val="none" w:sz="0" w:space="0" w:color="auto"/>
            <w:right w:val="none" w:sz="0" w:space="0" w:color="auto"/>
          </w:divBdr>
        </w:div>
        <w:div w:id="1141844782">
          <w:marLeft w:val="0"/>
          <w:marRight w:val="0"/>
          <w:marTop w:val="0"/>
          <w:marBottom w:val="0"/>
          <w:divBdr>
            <w:top w:val="none" w:sz="0" w:space="0" w:color="auto"/>
            <w:left w:val="none" w:sz="0" w:space="0" w:color="auto"/>
            <w:bottom w:val="none" w:sz="0" w:space="0" w:color="auto"/>
            <w:right w:val="none" w:sz="0" w:space="0" w:color="auto"/>
          </w:divBdr>
        </w:div>
        <w:div w:id="697659570">
          <w:marLeft w:val="0"/>
          <w:marRight w:val="0"/>
          <w:marTop w:val="0"/>
          <w:marBottom w:val="0"/>
          <w:divBdr>
            <w:top w:val="none" w:sz="0" w:space="0" w:color="auto"/>
            <w:left w:val="none" w:sz="0" w:space="0" w:color="auto"/>
            <w:bottom w:val="none" w:sz="0" w:space="0" w:color="auto"/>
            <w:right w:val="none" w:sz="0" w:space="0" w:color="auto"/>
          </w:divBdr>
        </w:div>
        <w:div w:id="68776250">
          <w:marLeft w:val="0"/>
          <w:marRight w:val="0"/>
          <w:marTop w:val="0"/>
          <w:marBottom w:val="0"/>
          <w:divBdr>
            <w:top w:val="none" w:sz="0" w:space="0" w:color="auto"/>
            <w:left w:val="none" w:sz="0" w:space="0" w:color="auto"/>
            <w:bottom w:val="none" w:sz="0" w:space="0" w:color="auto"/>
            <w:right w:val="none" w:sz="0" w:space="0" w:color="auto"/>
          </w:divBdr>
        </w:div>
        <w:div w:id="1739160241">
          <w:marLeft w:val="0"/>
          <w:marRight w:val="0"/>
          <w:marTop w:val="0"/>
          <w:marBottom w:val="0"/>
          <w:divBdr>
            <w:top w:val="none" w:sz="0" w:space="0" w:color="auto"/>
            <w:left w:val="none" w:sz="0" w:space="0" w:color="auto"/>
            <w:bottom w:val="none" w:sz="0" w:space="0" w:color="auto"/>
            <w:right w:val="none" w:sz="0" w:space="0" w:color="auto"/>
          </w:divBdr>
        </w:div>
        <w:div w:id="326783709">
          <w:marLeft w:val="0"/>
          <w:marRight w:val="0"/>
          <w:marTop w:val="0"/>
          <w:marBottom w:val="0"/>
          <w:divBdr>
            <w:top w:val="none" w:sz="0" w:space="0" w:color="auto"/>
            <w:left w:val="none" w:sz="0" w:space="0" w:color="auto"/>
            <w:bottom w:val="none" w:sz="0" w:space="0" w:color="auto"/>
            <w:right w:val="none" w:sz="0" w:space="0" w:color="auto"/>
          </w:divBdr>
        </w:div>
        <w:div w:id="229925834">
          <w:marLeft w:val="0"/>
          <w:marRight w:val="0"/>
          <w:marTop w:val="0"/>
          <w:marBottom w:val="0"/>
          <w:divBdr>
            <w:top w:val="none" w:sz="0" w:space="0" w:color="auto"/>
            <w:left w:val="none" w:sz="0" w:space="0" w:color="auto"/>
            <w:bottom w:val="none" w:sz="0" w:space="0" w:color="auto"/>
            <w:right w:val="none" w:sz="0" w:space="0" w:color="auto"/>
          </w:divBdr>
        </w:div>
        <w:div w:id="1589656356">
          <w:marLeft w:val="0"/>
          <w:marRight w:val="0"/>
          <w:marTop w:val="0"/>
          <w:marBottom w:val="0"/>
          <w:divBdr>
            <w:top w:val="none" w:sz="0" w:space="0" w:color="auto"/>
            <w:left w:val="none" w:sz="0" w:space="0" w:color="auto"/>
            <w:bottom w:val="none" w:sz="0" w:space="0" w:color="auto"/>
            <w:right w:val="none" w:sz="0" w:space="0" w:color="auto"/>
          </w:divBdr>
        </w:div>
        <w:div w:id="1603026292">
          <w:marLeft w:val="0"/>
          <w:marRight w:val="0"/>
          <w:marTop w:val="0"/>
          <w:marBottom w:val="0"/>
          <w:divBdr>
            <w:top w:val="none" w:sz="0" w:space="0" w:color="auto"/>
            <w:left w:val="none" w:sz="0" w:space="0" w:color="auto"/>
            <w:bottom w:val="none" w:sz="0" w:space="0" w:color="auto"/>
            <w:right w:val="none" w:sz="0" w:space="0" w:color="auto"/>
          </w:divBdr>
        </w:div>
        <w:div w:id="537133749">
          <w:marLeft w:val="0"/>
          <w:marRight w:val="0"/>
          <w:marTop w:val="0"/>
          <w:marBottom w:val="0"/>
          <w:divBdr>
            <w:top w:val="none" w:sz="0" w:space="0" w:color="auto"/>
            <w:left w:val="none" w:sz="0" w:space="0" w:color="auto"/>
            <w:bottom w:val="none" w:sz="0" w:space="0" w:color="auto"/>
            <w:right w:val="none" w:sz="0" w:space="0" w:color="auto"/>
          </w:divBdr>
        </w:div>
        <w:div w:id="1932425998">
          <w:marLeft w:val="0"/>
          <w:marRight w:val="0"/>
          <w:marTop w:val="0"/>
          <w:marBottom w:val="0"/>
          <w:divBdr>
            <w:top w:val="none" w:sz="0" w:space="0" w:color="auto"/>
            <w:left w:val="none" w:sz="0" w:space="0" w:color="auto"/>
            <w:bottom w:val="none" w:sz="0" w:space="0" w:color="auto"/>
            <w:right w:val="none" w:sz="0" w:space="0" w:color="auto"/>
          </w:divBdr>
        </w:div>
        <w:div w:id="2080976309">
          <w:marLeft w:val="0"/>
          <w:marRight w:val="0"/>
          <w:marTop w:val="0"/>
          <w:marBottom w:val="0"/>
          <w:divBdr>
            <w:top w:val="none" w:sz="0" w:space="0" w:color="auto"/>
            <w:left w:val="none" w:sz="0" w:space="0" w:color="auto"/>
            <w:bottom w:val="none" w:sz="0" w:space="0" w:color="auto"/>
            <w:right w:val="none" w:sz="0" w:space="0" w:color="auto"/>
          </w:divBdr>
        </w:div>
        <w:div w:id="220947765">
          <w:marLeft w:val="0"/>
          <w:marRight w:val="0"/>
          <w:marTop w:val="0"/>
          <w:marBottom w:val="0"/>
          <w:divBdr>
            <w:top w:val="none" w:sz="0" w:space="0" w:color="auto"/>
            <w:left w:val="none" w:sz="0" w:space="0" w:color="auto"/>
            <w:bottom w:val="none" w:sz="0" w:space="0" w:color="auto"/>
            <w:right w:val="none" w:sz="0" w:space="0" w:color="auto"/>
          </w:divBdr>
        </w:div>
        <w:div w:id="1292401048">
          <w:marLeft w:val="0"/>
          <w:marRight w:val="0"/>
          <w:marTop w:val="0"/>
          <w:marBottom w:val="0"/>
          <w:divBdr>
            <w:top w:val="none" w:sz="0" w:space="0" w:color="auto"/>
            <w:left w:val="none" w:sz="0" w:space="0" w:color="auto"/>
            <w:bottom w:val="none" w:sz="0" w:space="0" w:color="auto"/>
            <w:right w:val="none" w:sz="0" w:space="0" w:color="auto"/>
          </w:divBdr>
        </w:div>
        <w:div w:id="1449658794">
          <w:marLeft w:val="0"/>
          <w:marRight w:val="0"/>
          <w:marTop w:val="0"/>
          <w:marBottom w:val="0"/>
          <w:divBdr>
            <w:top w:val="none" w:sz="0" w:space="0" w:color="auto"/>
            <w:left w:val="none" w:sz="0" w:space="0" w:color="auto"/>
            <w:bottom w:val="none" w:sz="0" w:space="0" w:color="auto"/>
            <w:right w:val="none" w:sz="0" w:space="0" w:color="auto"/>
          </w:divBdr>
        </w:div>
        <w:div w:id="928122936">
          <w:marLeft w:val="0"/>
          <w:marRight w:val="0"/>
          <w:marTop w:val="0"/>
          <w:marBottom w:val="0"/>
          <w:divBdr>
            <w:top w:val="none" w:sz="0" w:space="0" w:color="auto"/>
            <w:left w:val="none" w:sz="0" w:space="0" w:color="auto"/>
            <w:bottom w:val="none" w:sz="0" w:space="0" w:color="auto"/>
            <w:right w:val="none" w:sz="0" w:space="0" w:color="auto"/>
          </w:divBdr>
        </w:div>
        <w:div w:id="1724213556">
          <w:marLeft w:val="0"/>
          <w:marRight w:val="0"/>
          <w:marTop w:val="0"/>
          <w:marBottom w:val="0"/>
          <w:divBdr>
            <w:top w:val="none" w:sz="0" w:space="0" w:color="auto"/>
            <w:left w:val="none" w:sz="0" w:space="0" w:color="auto"/>
            <w:bottom w:val="none" w:sz="0" w:space="0" w:color="auto"/>
            <w:right w:val="none" w:sz="0" w:space="0" w:color="auto"/>
          </w:divBdr>
        </w:div>
        <w:div w:id="351690817">
          <w:marLeft w:val="0"/>
          <w:marRight w:val="0"/>
          <w:marTop w:val="0"/>
          <w:marBottom w:val="0"/>
          <w:divBdr>
            <w:top w:val="none" w:sz="0" w:space="0" w:color="auto"/>
            <w:left w:val="none" w:sz="0" w:space="0" w:color="auto"/>
            <w:bottom w:val="none" w:sz="0" w:space="0" w:color="auto"/>
            <w:right w:val="none" w:sz="0" w:space="0" w:color="auto"/>
          </w:divBdr>
        </w:div>
        <w:div w:id="1399551538">
          <w:marLeft w:val="0"/>
          <w:marRight w:val="0"/>
          <w:marTop w:val="0"/>
          <w:marBottom w:val="0"/>
          <w:divBdr>
            <w:top w:val="none" w:sz="0" w:space="0" w:color="auto"/>
            <w:left w:val="none" w:sz="0" w:space="0" w:color="auto"/>
            <w:bottom w:val="none" w:sz="0" w:space="0" w:color="auto"/>
            <w:right w:val="none" w:sz="0" w:space="0" w:color="auto"/>
          </w:divBdr>
        </w:div>
        <w:div w:id="1967202709">
          <w:marLeft w:val="0"/>
          <w:marRight w:val="0"/>
          <w:marTop w:val="0"/>
          <w:marBottom w:val="0"/>
          <w:divBdr>
            <w:top w:val="none" w:sz="0" w:space="0" w:color="auto"/>
            <w:left w:val="none" w:sz="0" w:space="0" w:color="auto"/>
            <w:bottom w:val="none" w:sz="0" w:space="0" w:color="auto"/>
            <w:right w:val="none" w:sz="0" w:space="0" w:color="auto"/>
          </w:divBdr>
        </w:div>
        <w:div w:id="1944801696">
          <w:marLeft w:val="0"/>
          <w:marRight w:val="0"/>
          <w:marTop w:val="0"/>
          <w:marBottom w:val="0"/>
          <w:divBdr>
            <w:top w:val="none" w:sz="0" w:space="0" w:color="auto"/>
            <w:left w:val="none" w:sz="0" w:space="0" w:color="auto"/>
            <w:bottom w:val="none" w:sz="0" w:space="0" w:color="auto"/>
            <w:right w:val="none" w:sz="0" w:space="0" w:color="auto"/>
          </w:divBdr>
        </w:div>
        <w:div w:id="2111511321">
          <w:marLeft w:val="0"/>
          <w:marRight w:val="0"/>
          <w:marTop w:val="0"/>
          <w:marBottom w:val="0"/>
          <w:divBdr>
            <w:top w:val="none" w:sz="0" w:space="0" w:color="auto"/>
            <w:left w:val="none" w:sz="0" w:space="0" w:color="auto"/>
            <w:bottom w:val="none" w:sz="0" w:space="0" w:color="auto"/>
            <w:right w:val="none" w:sz="0" w:space="0" w:color="auto"/>
          </w:divBdr>
        </w:div>
        <w:div w:id="810635853">
          <w:marLeft w:val="0"/>
          <w:marRight w:val="0"/>
          <w:marTop w:val="0"/>
          <w:marBottom w:val="0"/>
          <w:divBdr>
            <w:top w:val="none" w:sz="0" w:space="0" w:color="auto"/>
            <w:left w:val="none" w:sz="0" w:space="0" w:color="auto"/>
            <w:bottom w:val="none" w:sz="0" w:space="0" w:color="auto"/>
            <w:right w:val="none" w:sz="0" w:space="0" w:color="auto"/>
          </w:divBdr>
        </w:div>
        <w:div w:id="2117216793">
          <w:marLeft w:val="0"/>
          <w:marRight w:val="0"/>
          <w:marTop w:val="0"/>
          <w:marBottom w:val="0"/>
          <w:divBdr>
            <w:top w:val="none" w:sz="0" w:space="0" w:color="auto"/>
            <w:left w:val="none" w:sz="0" w:space="0" w:color="auto"/>
            <w:bottom w:val="none" w:sz="0" w:space="0" w:color="auto"/>
            <w:right w:val="none" w:sz="0" w:space="0" w:color="auto"/>
          </w:divBdr>
        </w:div>
        <w:div w:id="296956706">
          <w:marLeft w:val="0"/>
          <w:marRight w:val="0"/>
          <w:marTop w:val="0"/>
          <w:marBottom w:val="0"/>
          <w:divBdr>
            <w:top w:val="none" w:sz="0" w:space="0" w:color="auto"/>
            <w:left w:val="none" w:sz="0" w:space="0" w:color="auto"/>
            <w:bottom w:val="none" w:sz="0" w:space="0" w:color="auto"/>
            <w:right w:val="none" w:sz="0" w:space="0" w:color="auto"/>
          </w:divBdr>
        </w:div>
        <w:div w:id="763652012">
          <w:marLeft w:val="0"/>
          <w:marRight w:val="0"/>
          <w:marTop w:val="0"/>
          <w:marBottom w:val="0"/>
          <w:divBdr>
            <w:top w:val="none" w:sz="0" w:space="0" w:color="auto"/>
            <w:left w:val="none" w:sz="0" w:space="0" w:color="auto"/>
            <w:bottom w:val="none" w:sz="0" w:space="0" w:color="auto"/>
            <w:right w:val="none" w:sz="0" w:space="0" w:color="auto"/>
          </w:divBdr>
        </w:div>
        <w:div w:id="1577936273">
          <w:marLeft w:val="0"/>
          <w:marRight w:val="0"/>
          <w:marTop w:val="0"/>
          <w:marBottom w:val="0"/>
          <w:divBdr>
            <w:top w:val="none" w:sz="0" w:space="0" w:color="auto"/>
            <w:left w:val="none" w:sz="0" w:space="0" w:color="auto"/>
            <w:bottom w:val="none" w:sz="0" w:space="0" w:color="auto"/>
            <w:right w:val="none" w:sz="0" w:space="0" w:color="auto"/>
          </w:divBdr>
        </w:div>
        <w:div w:id="440803673">
          <w:marLeft w:val="0"/>
          <w:marRight w:val="0"/>
          <w:marTop w:val="0"/>
          <w:marBottom w:val="0"/>
          <w:divBdr>
            <w:top w:val="none" w:sz="0" w:space="0" w:color="auto"/>
            <w:left w:val="none" w:sz="0" w:space="0" w:color="auto"/>
            <w:bottom w:val="none" w:sz="0" w:space="0" w:color="auto"/>
            <w:right w:val="none" w:sz="0" w:space="0" w:color="auto"/>
          </w:divBdr>
        </w:div>
        <w:div w:id="1821924179">
          <w:marLeft w:val="0"/>
          <w:marRight w:val="0"/>
          <w:marTop w:val="0"/>
          <w:marBottom w:val="0"/>
          <w:divBdr>
            <w:top w:val="none" w:sz="0" w:space="0" w:color="auto"/>
            <w:left w:val="none" w:sz="0" w:space="0" w:color="auto"/>
            <w:bottom w:val="none" w:sz="0" w:space="0" w:color="auto"/>
            <w:right w:val="none" w:sz="0" w:space="0" w:color="auto"/>
          </w:divBdr>
        </w:div>
        <w:div w:id="678822755">
          <w:marLeft w:val="0"/>
          <w:marRight w:val="0"/>
          <w:marTop w:val="0"/>
          <w:marBottom w:val="0"/>
          <w:divBdr>
            <w:top w:val="none" w:sz="0" w:space="0" w:color="auto"/>
            <w:left w:val="none" w:sz="0" w:space="0" w:color="auto"/>
            <w:bottom w:val="none" w:sz="0" w:space="0" w:color="auto"/>
            <w:right w:val="none" w:sz="0" w:space="0" w:color="auto"/>
          </w:divBdr>
        </w:div>
        <w:div w:id="1802069738">
          <w:marLeft w:val="0"/>
          <w:marRight w:val="0"/>
          <w:marTop w:val="0"/>
          <w:marBottom w:val="0"/>
          <w:divBdr>
            <w:top w:val="none" w:sz="0" w:space="0" w:color="auto"/>
            <w:left w:val="none" w:sz="0" w:space="0" w:color="auto"/>
            <w:bottom w:val="none" w:sz="0" w:space="0" w:color="auto"/>
            <w:right w:val="none" w:sz="0" w:space="0" w:color="auto"/>
          </w:divBdr>
        </w:div>
        <w:div w:id="1221525575">
          <w:marLeft w:val="0"/>
          <w:marRight w:val="0"/>
          <w:marTop w:val="0"/>
          <w:marBottom w:val="0"/>
          <w:divBdr>
            <w:top w:val="none" w:sz="0" w:space="0" w:color="auto"/>
            <w:left w:val="none" w:sz="0" w:space="0" w:color="auto"/>
            <w:bottom w:val="none" w:sz="0" w:space="0" w:color="auto"/>
            <w:right w:val="none" w:sz="0" w:space="0" w:color="auto"/>
          </w:divBdr>
        </w:div>
        <w:div w:id="1043939694">
          <w:marLeft w:val="0"/>
          <w:marRight w:val="0"/>
          <w:marTop w:val="0"/>
          <w:marBottom w:val="0"/>
          <w:divBdr>
            <w:top w:val="none" w:sz="0" w:space="0" w:color="auto"/>
            <w:left w:val="none" w:sz="0" w:space="0" w:color="auto"/>
            <w:bottom w:val="none" w:sz="0" w:space="0" w:color="auto"/>
            <w:right w:val="none" w:sz="0" w:space="0" w:color="auto"/>
          </w:divBdr>
        </w:div>
        <w:div w:id="918296861">
          <w:marLeft w:val="0"/>
          <w:marRight w:val="0"/>
          <w:marTop w:val="0"/>
          <w:marBottom w:val="0"/>
          <w:divBdr>
            <w:top w:val="none" w:sz="0" w:space="0" w:color="auto"/>
            <w:left w:val="none" w:sz="0" w:space="0" w:color="auto"/>
            <w:bottom w:val="none" w:sz="0" w:space="0" w:color="auto"/>
            <w:right w:val="none" w:sz="0" w:space="0" w:color="auto"/>
          </w:divBdr>
        </w:div>
        <w:div w:id="153834605">
          <w:marLeft w:val="0"/>
          <w:marRight w:val="0"/>
          <w:marTop w:val="0"/>
          <w:marBottom w:val="0"/>
          <w:divBdr>
            <w:top w:val="none" w:sz="0" w:space="0" w:color="auto"/>
            <w:left w:val="none" w:sz="0" w:space="0" w:color="auto"/>
            <w:bottom w:val="none" w:sz="0" w:space="0" w:color="auto"/>
            <w:right w:val="none" w:sz="0" w:space="0" w:color="auto"/>
          </w:divBdr>
        </w:div>
        <w:div w:id="1838377628">
          <w:marLeft w:val="0"/>
          <w:marRight w:val="0"/>
          <w:marTop w:val="0"/>
          <w:marBottom w:val="0"/>
          <w:divBdr>
            <w:top w:val="none" w:sz="0" w:space="0" w:color="auto"/>
            <w:left w:val="none" w:sz="0" w:space="0" w:color="auto"/>
            <w:bottom w:val="none" w:sz="0" w:space="0" w:color="auto"/>
            <w:right w:val="none" w:sz="0" w:space="0" w:color="auto"/>
          </w:divBdr>
        </w:div>
        <w:div w:id="295643720">
          <w:marLeft w:val="0"/>
          <w:marRight w:val="0"/>
          <w:marTop w:val="0"/>
          <w:marBottom w:val="0"/>
          <w:divBdr>
            <w:top w:val="none" w:sz="0" w:space="0" w:color="auto"/>
            <w:left w:val="none" w:sz="0" w:space="0" w:color="auto"/>
            <w:bottom w:val="none" w:sz="0" w:space="0" w:color="auto"/>
            <w:right w:val="none" w:sz="0" w:space="0" w:color="auto"/>
          </w:divBdr>
        </w:div>
        <w:div w:id="491603179">
          <w:marLeft w:val="0"/>
          <w:marRight w:val="0"/>
          <w:marTop w:val="0"/>
          <w:marBottom w:val="0"/>
          <w:divBdr>
            <w:top w:val="none" w:sz="0" w:space="0" w:color="auto"/>
            <w:left w:val="none" w:sz="0" w:space="0" w:color="auto"/>
            <w:bottom w:val="none" w:sz="0" w:space="0" w:color="auto"/>
            <w:right w:val="none" w:sz="0" w:space="0" w:color="auto"/>
          </w:divBdr>
        </w:div>
        <w:div w:id="401761722">
          <w:marLeft w:val="0"/>
          <w:marRight w:val="0"/>
          <w:marTop w:val="0"/>
          <w:marBottom w:val="0"/>
          <w:divBdr>
            <w:top w:val="none" w:sz="0" w:space="0" w:color="auto"/>
            <w:left w:val="none" w:sz="0" w:space="0" w:color="auto"/>
            <w:bottom w:val="none" w:sz="0" w:space="0" w:color="auto"/>
            <w:right w:val="none" w:sz="0" w:space="0" w:color="auto"/>
          </w:divBdr>
        </w:div>
        <w:div w:id="943536029">
          <w:marLeft w:val="0"/>
          <w:marRight w:val="0"/>
          <w:marTop w:val="0"/>
          <w:marBottom w:val="0"/>
          <w:divBdr>
            <w:top w:val="none" w:sz="0" w:space="0" w:color="auto"/>
            <w:left w:val="none" w:sz="0" w:space="0" w:color="auto"/>
            <w:bottom w:val="none" w:sz="0" w:space="0" w:color="auto"/>
            <w:right w:val="none" w:sz="0" w:space="0" w:color="auto"/>
          </w:divBdr>
        </w:div>
        <w:div w:id="127744376">
          <w:marLeft w:val="0"/>
          <w:marRight w:val="0"/>
          <w:marTop w:val="0"/>
          <w:marBottom w:val="0"/>
          <w:divBdr>
            <w:top w:val="none" w:sz="0" w:space="0" w:color="auto"/>
            <w:left w:val="none" w:sz="0" w:space="0" w:color="auto"/>
            <w:bottom w:val="none" w:sz="0" w:space="0" w:color="auto"/>
            <w:right w:val="none" w:sz="0" w:space="0" w:color="auto"/>
          </w:divBdr>
        </w:div>
        <w:div w:id="1173838214">
          <w:marLeft w:val="0"/>
          <w:marRight w:val="0"/>
          <w:marTop w:val="0"/>
          <w:marBottom w:val="0"/>
          <w:divBdr>
            <w:top w:val="none" w:sz="0" w:space="0" w:color="auto"/>
            <w:left w:val="none" w:sz="0" w:space="0" w:color="auto"/>
            <w:bottom w:val="none" w:sz="0" w:space="0" w:color="auto"/>
            <w:right w:val="none" w:sz="0" w:space="0" w:color="auto"/>
          </w:divBdr>
        </w:div>
        <w:div w:id="132143214">
          <w:marLeft w:val="0"/>
          <w:marRight w:val="0"/>
          <w:marTop w:val="0"/>
          <w:marBottom w:val="0"/>
          <w:divBdr>
            <w:top w:val="none" w:sz="0" w:space="0" w:color="auto"/>
            <w:left w:val="none" w:sz="0" w:space="0" w:color="auto"/>
            <w:bottom w:val="none" w:sz="0" w:space="0" w:color="auto"/>
            <w:right w:val="none" w:sz="0" w:space="0" w:color="auto"/>
          </w:divBdr>
        </w:div>
        <w:div w:id="381710404">
          <w:marLeft w:val="0"/>
          <w:marRight w:val="0"/>
          <w:marTop w:val="0"/>
          <w:marBottom w:val="0"/>
          <w:divBdr>
            <w:top w:val="none" w:sz="0" w:space="0" w:color="auto"/>
            <w:left w:val="none" w:sz="0" w:space="0" w:color="auto"/>
            <w:bottom w:val="none" w:sz="0" w:space="0" w:color="auto"/>
            <w:right w:val="none" w:sz="0" w:space="0" w:color="auto"/>
          </w:divBdr>
        </w:div>
        <w:div w:id="1999191761">
          <w:marLeft w:val="0"/>
          <w:marRight w:val="0"/>
          <w:marTop w:val="0"/>
          <w:marBottom w:val="0"/>
          <w:divBdr>
            <w:top w:val="none" w:sz="0" w:space="0" w:color="auto"/>
            <w:left w:val="none" w:sz="0" w:space="0" w:color="auto"/>
            <w:bottom w:val="none" w:sz="0" w:space="0" w:color="auto"/>
            <w:right w:val="none" w:sz="0" w:space="0" w:color="auto"/>
          </w:divBdr>
        </w:div>
        <w:div w:id="2141338022">
          <w:marLeft w:val="0"/>
          <w:marRight w:val="0"/>
          <w:marTop w:val="0"/>
          <w:marBottom w:val="0"/>
          <w:divBdr>
            <w:top w:val="none" w:sz="0" w:space="0" w:color="auto"/>
            <w:left w:val="none" w:sz="0" w:space="0" w:color="auto"/>
            <w:bottom w:val="none" w:sz="0" w:space="0" w:color="auto"/>
            <w:right w:val="none" w:sz="0" w:space="0" w:color="auto"/>
          </w:divBdr>
        </w:div>
        <w:div w:id="820853055">
          <w:marLeft w:val="0"/>
          <w:marRight w:val="0"/>
          <w:marTop w:val="0"/>
          <w:marBottom w:val="0"/>
          <w:divBdr>
            <w:top w:val="none" w:sz="0" w:space="0" w:color="auto"/>
            <w:left w:val="none" w:sz="0" w:space="0" w:color="auto"/>
            <w:bottom w:val="none" w:sz="0" w:space="0" w:color="auto"/>
            <w:right w:val="none" w:sz="0" w:space="0" w:color="auto"/>
          </w:divBdr>
        </w:div>
        <w:div w:id="750661756">
          <w:marLeft w:val="0"/>
          <w:marRight w:val="0"/>
          <w:marTop w:val="0"/>
          <w:marBottom w:val="0"/>
          <w:divBdr>
            <w:top w:val="none" w:sz="0" w:space="0" w:color="auto"/>
            <w:left w:val="none" w:sz="0" w:space="0" w:color="auto"/>
            <w:bottom w:val="none" w:sz="0" w:space="0" w:color="auto"/>
            <w:right w:val="none" w:sz="0" w:space="0" w:color="auto"/>
          </w:divBdr>
        </w:div>
        <w:div w:id="570970346">
          <w:marLeft w:val="0"/>
          <w:marRight w:val="0"/>
          <w:marTop w:val="0"/>
          <w:marBottom w:val="0"/>
          <w:divBdr>
            <w:top w:val="none" w:sz="0" w:space="0" w:color="auto"/>
            <w:left w:val="none" w:sz="0" w:space="0" w:color="auto"/>
            <w:bottom w:val="none" w:sz="0" w:space="0" w:color="auto"/>
            <w:right w:val="none" w:sz="0" w:space="0" w:color="auto"/>
          </w:divBdr>
        </w:div>
        <w:div w:id="783964161">
          <w:marLeft w:val="0"/>
          <w:marRight w:val="0"/>
          <w:marTop w:val="0"/>
          <w:marBottom w:val="0"/>
          <w:divBdr>
            <w:top w:val="none" w:sz="0" w:space="0" w:color="auto"/>
            <w:left w:val="none" w:sz="0" w:space="0" w:color="auto"/>
            <w:bottom w:val="none" w:sz="0" w:space="0" w:color="auto"/>
            <w:right w:val="none" w:sz="0" w:space="0" w:color="auto"/>
          </w:divBdr>
        </w:div>
        <w:div w:id="1389845217">
          <w:marLeft w:val="0"/>
          <w:marRight w:val="0"/>
          <w:marTop w:val="0"/>
          <w:marBottom w:val="0"/>
          <w:divBdr>
            <w:top w:val="none" w:sz="0" w:space="0" w:color="auto"/>
            <w:left w:val="none" w:sz="0" w:space="0" w:color="auto"/>
            <w:bottom w:val="none" w:sz="0" w:space="0" w:color="auto"/>
            <w:right w:val="none" w:sz="0" w:space="0" w:color="auto"/>
          </w:divBdr>
        </w:div>
        <w:div w:id="133373806">
          <w:marLeft w:val="0"/>
          <w:marRight w:val="0"/>
          <w:marTop w:val="0"/>
          <w:marBottom w:val="0"/>
          <w:divBdr>
            <w:top w:val="none" w:sz="0" w:space="0" w:color="auto"/>
            <w:left w:val="none" w:sz="0" w:space="0" w:color="auto"/>
            <w:bottom w:val="none" w:sz="0" w:space="0" w:color="auto"/>
            <w:right w:val="none" w:sz="0" w:space="0" w:color="auto"/>
          </w:divBdr>
        </w:div>
        <w:div w:id="1576546101">
          <w:marLeft w:val="0"/>
          <w:marRight w:val="0"/>
          <w:marTop w:val="0"/>
          <w:marBottom w:val="0"/>
          <w:divBdr>
            <w:top w:val="none" w:sz="0" w:space="0" w:color="auto"/>
            <w:left w:val="none" w:sz="0" w:space="0" w:color="auto"/>
            <w:bottom w:val="none" w:sz="0" w:space="0" w:color="auto"/>
            <w:right w:val="none" w:sz="0" w:space="0" w:color="auto"/>
          </w:divBdr>
        </w:div>
        <w:div w:id="487941879">
          <w:marLeft w:val="0"/>
          <w:marRight w:val="0"/>
          <w:marTop w:val="0"/>
          <w:marBottom w:val="0"/>
          <w:divBdr>
            <w:top w:val="none" w:sz="0" w:space="0" w:color="auto"/>
            <w:left w:val="none" w:sz="0" w:space="0" w:color="auto"/>
            <w:bottom w:val="none" w:sz="0" w:space="0" w:color="auto"/>
            <w:right w:val="none" w:sz="0" w:space="0" w:color="auto"/>
          </w:divBdr>
        </w:div>
        <w:div w:id="1000081611">
          <w:marLeft w:val="0"/>
          <w:marRight w:val="0"/>
          <w:marTop w:val="0"/>
          <w:marBottom w:val="0"/>
          <w:divBdr>
            <w:top w:val="none" w:sz="0" w:space="0" w:color="auto"/>
            <w:left w:val="none" w:sz="0" w:space="0" w:color="auto"/>
            <w:bottom w:val="none" w:sz="0" w:space="0" w:color="auto"/>
            <w:right w:val="none" w:sz="0" w:space="0" w:color="auto"/>
          </w:divBdr>
        </w:div>
        <w:div w:id="1300108167">
          <w:marLeft w:val="0"/>
          <w:marRight w:val="0"/>
          <w:marTop w:val="0"/>
          <w:marBottom w:val="0"/>
          <w:divBdr>
            <w:top w:val="none" w:sz="0" w:space="0" w:color="auto"/>
            <w:left w:val="none" w:sz="0" w:space="0" w:color="auto"/>
            <w:bottom w:val="none" w:sz="0" w:space="0" w:color="auto"/>
            <w:right w:val="none" w:sz="0" w:space="0" w:color="auto"/>
          </w:divBdr>
        </w:div>
        <w:div w:id="775638137">
          <w:marLeft w:val="0"/>
          <w:marRight w:val="0"/>
          <w:marTop w:val="0"/>
          <w:marBottom w:val="0"/>
          <w:divBdr>
            <w:top w:val="none" w:sz="0" w:space="0" w:color="auto"/>
            <w:left w:val="none" w:sz="0" w:space="0" w:color="auto"/>
            <w:bottom w:val="none" w:sz="0" w:space="0" w:color="auto"/>
            <w:right w:val="none" w:sz="0" w:space="0" w:color="auto"/>
          </w:divBdr>
        </w:div>
        <w:div w:id="1271820781">
          <w:marLeft w:val="0"/>
          <w:marRight w:val="0"/>
          <w:marTop w:val="0"/>
          <w:marBottom w:val="0"/>
          <w:divBdr>
            <w:top w:val="none" w:sz="0" w:space="0" w:color="auto"/>
            <w:left w:val="none" w:sz="0" w:space="0" w:color="auto"/>
            <w:bottom w:val="none" w:sz="0" w:space="0" w:color="auto"/>
            <w:right w:val="none" w:sz="0" w:space="0" w:color="auto"/>
          </w:divBdr>
        </w:div>
        <w:div w:id="683283016">
          <w:marLeft w:val="0"/>
          <w:marRight w:val="0"/>
          <w:marTop w:val="0"/>
          <w:marBottom w:val="0"/>
          <w:divBdr>
            <w:top w:val="none" w:sz="0" w:space="0" w:color="auto"/>
            <w:left w:val="none" w:sz="0" w:space="0" w:color="auto"/>
            <w:bottom w:val="none" w:sz="0" w:space="0" w:color="auto"/>
            <w:right w:val="none" w:sz="0" w:space="0" w:color="auto"/>
          </w:divBdr>
        </w:div>
        <w:div w:id="1627926722">
          <w:marLeft w:val="0"/>
          <w:marRight w:val="0"/>
          <w:marTop w:val="0"/>
          <w:marBottom w:val="0"/>
          <w:divBdr>
            <w:top w:val="none" w:sz="0" w:space="0" w:color="auto"/>
            <w:left w:val="none" w:sz="0" w:space="0" w:color="auto"/>
            <w:bottom w:val="none" w:sz="0" w:space="0" w:color="auto"/>
            <w:right w:val="none" w:sz="0" w:space="0" w:color="auto"/>
          </w:divBdr>
        </w:div>
        <w:div w:id="124852954">
          <w:marLeft w:val="0"/>
          <w:marRight w:val="0"/>
          <w:marTop w:val="0"/>
          <w:marBottom w:val="0"/>
          <w:divBdr>
            <w:top w:val="none" w:sz="0" w:space="0" w:color="auto"/>
            <w:left w:val="none" w:sz="0" w:space="0" w:color="auto"/>
            <w:bottom w:val="none" w:sz="0" w:space="0" w:color="auto"/>
            <w:right w:val="none" w:sz="0" w:space="0" w:color="auto"/>
          </w:divBdr>
        </w:div>
        <w:div w:id="787048082">
          <w:marLeft w:val="0"/>
          <w:marRight w:val="0"/>
          <w:marTop w:val="0"/>
          <w:marBottom w:val="0"/>
          <w:divBdr>
            <w:top w:val="none" w:sz="0" w:space="0" w:color="auto"/>
            <w:left w:val="none" w:sz="0" w:space="0" w:color="auto"/>
            <w:bottom w:val="none" w:sz="0" w:space="0" w:color="auto"/>
            <w:right w:val="none" w:sz="0" w:space="0" w:color="auto"/>
          </w:divBdr>
        </w:div>
        <w:div w:id="290089235">
          <w:marLeft w:val="0"/>
          <w:marRight w:val="0"/>
          <w:marTop w:val="0"/>
          <w:marBottom w:val="0"/>
          <w:divBdr>
            <w:top w:val="none" w:sz="0" w:space="0" w:color="auto"/>
            <w:left w:val="none" w:sz="0" w:space="0" w:color="auto"/>
            <w:bottom w:val="none" w:sz="0" w:space="0" w:color="auto"/>
            <w:right w:val="none" w:sz="0" w:space="0" w:color="auto"/>
          </w:divBdr>
        </w:div>
        <w:div w:id="593825779">
          <w:marLeft w:val="0"/>
          <w:marRight w:val="0"/>
          <w:marTop w:val="0"/>
          <w:marBottom w:val="0"/>
          <w:divBdr>
            <w:top w:val="none" w:sz="0" w:space="0" w:color="auto"/>
            <w:left w:val="none" w:sz="0" w:space="0" w:color="auto"/>
            <w:bottom w:val="none" w:sz="0" w:space="0" w:color="auto"/>
            <w:right w:val="none" w:sz="0" w:space="0" w:color="auto"/>
          </w:divBdr>
        </w:div>
        <w:div w:id="1811708770">
          <w:marLeft w:val="0"/>
          <w:marRight w:val="0"/>
          <w:marTop w:val="0"/>
          <w:marBottom w:val="0"/>
          <w:divBdr>
            <w:top w:val="none" w:sz="0" w:space="0" w:color="auto"/>
            <w:left w:val="none" w:sz="0" w:space="0" w:color="auto"/>
            <w:bottom w:val="none" w:sz="0" w:space="0" w:color="auto"/>
            <w:right w:val="none" w:sz="0" w:space="0" w:color="auto"/>
          </w:divBdr>
        </w:div>
        <w:div w:id="281763979">
          <w:marLeft w:val="0"/>
          <w:marRight w:val="0"/>
          <w:marTop w:val="0"/>
          <w:marBottom w:val="0"/>
          <w:divBdr>
            <w:top w:val="none" w:sz="0" w:space="0" w:color="auto"/>
            <w:left w:val="none" w:sz="0" w:space="0" w:color="auto"/>
            <w:bottom w:val="none" w:sz="0" w:space="0" w:color="auto"/>
            <w:right w:val="none" w:sz="0" w:space="0" w:color="auto"/>
          </w:divBdr>
        </w:div>
        <w:div w:id="1738934695">
          <w:marLeft w:val="0"/>
          <w:marRight w:val="0"/>
          <w:marTop w:val="0"/>
          <w:marBottom w:val="0"/>
          <w:divBdr>
            <w:top w:val="none" w:sz="0" w:space="0" w:color="auto"/>
            <w:left w:val="none" w:sz="0" w:space="0" w:color="auto"/>
            <w:bottom w:val="none" w:sz="0" w:space="0" w:color="auto"/>
            <w:right w:val="none" w:sz="0" w:space="0" w:color="auto"/>
          </w:divBdr>
        </w:div>
        <w:div w:id="1728913228">
          <w:marLeft w:val="0"/>
          <w:marRight w:val="0"/>
          <w:marTop w:val="0"/>
          <w:marBottom w:val="0"/>
          <w:divBdr>
            <w:top w:val="none" w:sz="0" w:space="0" w:color="auto"/>
            <w:left w:val="none" w:sz="0" w:space="0" w:color="auto"/>
            <w:bottom w:val="none" w:sz="0" w:space="0" w:color="auto"/>
            <w:right w:val="none" w:sz="0" w:space="0" w:color="auto"/>
          </w:divBdr>
        </w:div>
        <w:div w:id="647973079">
          <w:marLeft w:val="0"/>
          <w:marRight w:val="0"/>
          <w:marTop w:val="0"/>
          <w:marBottom w:val="0"/>
          <w:divBdr>
            <w:top w:val="none" w:sz="0" w:space="0" w:color="auto"/>
            <w:left w:val="none" w:sz="0" w:space="0" w:color="auto"/>
            <w:bottom w:val="none" w:sz="0" w:space="0" w:color="auto"/>
            <w:right w:val="none" w:sz="0" w:space="0" w:color="auto"/>
          </w:divBdr>
        </w:div>
        <w:div w:id="102966696">
          <w:marLeft w:val="0"/>
          <w:marRight w:val="0"/>
          <w:marTop w:val="0"/>
          <w:marBottom w:val="0"/>
          <w:divBdr>
            <w:top w:val="none" w:sz="0" w:space="0" w:color="auto"/>
            <w:left w:val="none" w:sz="0" w:space="0" w:color="auto"/>
            <w:bottom w:val="none" w:sz="0" w:space="0" w:color="auto"/>
            <w:right w:val="none" w:sz="0" w:space="0" w:color="auto"/>
          </w:divBdr>
        </w:div>
        <w:div w:id="1035037324">
          <w:marLeft w:val="0"/>
          <w:marRight w:val="0"/>
          <w:marTop w:val="0"/>
          <w:marBottom w:val="0"/>
          <w:divBdr>
            <w:top w:val="none" w:sz="0" w:space="0" w:color="auto"/>
            <w:left w:val="none" w:sz="0" w:space="0" w:color="auto"/>
            <w:bottom w:val="none" w:sz="0" w:space="0" w:color="auto"/>
            <w:right w:val="none" w:sz="0" w:space="0" w:color="auto"/>
          </w:divBdr>
        </w:div>
        <w:div w:id="314187569">
          <w:marLeft w:val="0"/>
          <w:marRight w:val="0"/>
          <w:marTop w:val="0"/>
          <w:marBottom w:val="0"/>
          <w:divBdr>
            <w:top w:val="none" w:sz="0" w:space="0" w:color="auto"/>
            <w:left w:val="none" w:sz="0" w:space="0" w:color="auto"/>
            <w:bottom w:val="none" w:sz="0" w:space="0" w:color="auto"/>
            <w:right w:val="none" w:sz="0" w:space="0" w:color="auto"/>
          </w:divBdr>
        </w:div>
        <w:div w:id="863710587">
          <w:marLeft w:val="0"/>
          <w:marRight w:val="0"/>
          <w:marTop w:val="0"/>
          <w:marBottom w:val="0"/>
          <w:divBdr>
            <w:top w:val="none" w:sz="0" w:space="0" w:color="auto"/>
            <w:left w:val="none" w:sz="0" w:space="0" w:color="auto"/>
            <w:bottom w:val="none" w:sz="0" w:space="0" w:color="auto"/>
            <w:right w:val="none" w:sz="0" w:space="0" w:color="auto"/>
          </w:divBdr>
        </w:div>
        <w:div w:id="1575163840">
          <w:marLeft w:val="0"/>
          <w:marRight w:val="0"/>
          <w:marTop w:val="0"/>
          <w:marBottom w:val="0"/>
          <w:divBdr>
            <w:top w:val="none" w:sz="0" w:space="0" w:color="auto"/>
            <w:left w:val="none" w:sz="0" w:space="0" w:color="auto"/>
            <w:bottom w:val="none" w:sz="0" w:space="0" w:color="auto"/>
            <w:right w:val="none" w:sz="0" w:space="0" w:color="auto"/>
          </w:divBdr>
        </w:div>
        <w:div w:id="1050223073">
          <w:marLeft w:val="0"/>
          <w:marRight w:val="0"/>
          <w:marTop w:val="0"/>
          <w:marBottom w:val="0"/>
          <w:divBdr>
            <w:top w:val="none" w:sz="0" w:space="0" w:color="auto"/>
            <w:left w:val="none" w:sz="0" w:space="0" w:color="auto"/>
            <w:bottom w:val="none" w:sz="0" w:space="0" w:color="auto"/>
            <w:right w:val="none" w:sz="0" w:space="0" w:color="auto"/>
          </w:divBdr>
        </w:div>
        <w:div w:id="894127145">
          <w:marLeft w:val="0"/>
          <w:marRight w:val="0"/>
          <w:marTop w:val="0"/>
          <w:marBottom w:val="0"/>
          <w:divBdr>
            <w:top w:val="none" w:sz="0" w:space="0" w:color="auto"/>
            <w:left w:val="none" w:sz="0" w:space="0" w:color="auto"/>
            <w:bottom w:val="none" w:sz="0" w:space="0" w:color="auto"/>
            <w:right w:val="none" w:sz="0" w:space="0" w:color="auto"/>
          </w:divBdr>
        </w:div>
        <w:div w:id="1462572706">
          <w:marLeft w:val="0"/>
          <w:marRight w:val="0"/>
          <w:marTop w:val="0"/>
          <w:marBottom w:val="0"/>
          <w:divBdr>
            <w:top w:val="none" w:sz="0" w:space="0" w:color="auto"/>
            <w:left w:val="none" w:sz="0" w:space="0" w:color="auto"/>
            <w:bottom w:val="none" w:sz="0" w:space="0" w:color="auto"/>
            <w:right w:val="none" w:sz="0" w:space="0" w:color="auto"/>
          </w:divBdr>
        </w:div>
        <w:div w:id="1215044204">
          <w:marLeft w:val="0"/>
          <w:marRight w:val="0"/>
          <w:marTop w:val="0"/>
          <w:marBottom w:val="0"/>
          <w:divBdr>
            <w:top w:val="none" w:sz="0" w:space="0" w:color="auto"/>
            <w:left w:val="none" w:sz="0" w:space="0" w:color="auto"/>
            <w:bottom w:val="none" w:sz="0" w:space="0" w:color="auto"/>
            <w:right w:val="none" w:sz="0" w:space="0" w:color="auto"/>
          </w:divBdr>
        </w:div>
        <w:div w:id="618802271">
          <w:marLeft w:val="0"/>
          <w:marRight w:val="0"/>
          <w:marTop w:val="0"/>
          <w:marBottom w:val="0"/>
          <w:divBdr>
            <w:top w:val="none" w:sz="0" w:space="0" w:color="auto"/>
            <w:left w:val="none" w:sz="0" w:space="0" w:color="auto"/>
            <w:bottom w:val="none" w:sz="0" w:space="0" w:color="auto"/>
            <w:right w:val="none" w:sz="0" w:space="0" w:color="auto"/>
          </w:divBdr>
        </w:div>
        <w:div w:id="1415587144">
          <w:marLeft w:val="0"/>
          <w:marRight w:val="0"/>
          <w:marTop w:val="0"/>
          <w:marBottom w:val="0"/>
          <w:divBdr>
            <w:top w:val="none" w:sz="0" w:space="0" w:color="auto"/>
            <w:left w:val="none" w:sz="0" w:space="0" w:color="auto"/>
            <w:bottom w:val="none" w:sz="0" w:space="0" w:color="auto"/>
            <w:right w:val="none" w:sz="0" w:space="0" w:color="auto"/>
          </w:divBdr>
        </w:div>
        <w:div w:id="1536431778">
          <w:marLeft w:val="0"/>
          <w:marRight w:val="0"/>
          <w:marTop w:val="0"/>
          <w:marBottom w:val="0"/>
          <w:divBdr>
            <w:top w:val="none" w:sz="0" w:space="0" w:color="auto"/>
            <w:left w:val="none" w:sz="0" w:space="0" w:color="auto"/>
            <w:bottom w:val="none" w:sz="0" w:space="0" w:color="auto"/>
            <w:right w:val="none" w:sz="0" w:space="0" w:color="auto"/>
          </w:divBdr>
        </w:div>
        <w:div w:id="1234507310">
          <w:marLeft w:val="0"/>
          <w:marRight w:val="0"/>
          <w:marTop w:val="0"/>
          <w:marBottom w:val="0"/>
          <w:divBdr>
            <w:top w:val="none" w:sz="0" w:space="0" w:color="auto"/>
            <w:left w:val="none" w:sz="0" w:space="0" w:color="auto"/>
            <w:bottom w:val="none" w:sz="0" w:space="0" w:color="auto"/>
            <w:right w:val="none" w:sz="0" w:space="0" w:color="auto"/>
          </w:divBdr>
        </w:div>
        <w:div w:id="2139102055">
          <w:marLeft w:val="0"/>
          <w:marRight w:val="0"/>
          <w:marTop w:val="0"/>
          <w:marBottom w:val="0"/>
          <w:divBdr>
            <w:top w:val="none" w:sz="0" w:space="0" w:color="auto"/>
            <w:left w:val="none" w:sz="0" w:space="0" w:color="auto"/>
            <w:bottom w:val="none" w:sz="0" w:space="0" w:color="auto"/>
            <w:right w:val="none" w:sz="0" w:space="0" w:color="auto"/>
          </w:divBdr>
        </w:div>
        <w:div w:id="1380084127">
          <w:marLeft w:val="0"/>
          <w:marRight w:val="0"/>
          <w:marTop w:val="0"/>
          <w:marBottom w:val="0"/>
          <w:divBdr>
            <w:top w:val="none" w:sz="0" w:space="0" w:color="auto"/>
            <w:left w:val="none" w:sz="0" w:space="0" w:color="auto"/>
            <w:bottom w:val="none" w:sz="0" w:space="0" w:color="auto"/>
            <w:right w:val="none" w:sz="0" w:space="0" w:color="auto"/>
          </w:divBdr>
        </w:div>
        <w:div w:id="547186379">
          <w:marLeft w:val="0"/>
          <w:marRight w:val="0"/>
          <w:marTop w:val="0"/>
          <w:marBottom w:val="0"/>
          <w:divBdr>
            <w:top w:val="none" w:sz="0" w:space="0" w:color="auto"/>
            <w:left w:val="none" w:sz="0" w:space="0" w:color="auto"/>
            <w:bottom w:val="none" w:sz="0" w:space="0" w:color="auto"/>
            <w:right w:val="none" w:sz="0" w:space="0" w:color="auto"/>
          </w:divBdr>
        </w:div>
        <w:div w:id="750929306">
          <w:marLeft w:val="0"/>
          <w:marRight w:val="0"/>
          <w:marTop w:val="0"/>
          <w:marBottom w:val="0"/>
          <w:divBdr>
            <w:top w:val="none" w:sz="0" w:space="0" w:color="auto"/>
            <w:left w:val="none" w:sz="0" w:space="0" w:color="auto"/>
            <w:bottom w:val="none" w:sz="0" w:space="0" w:color="auto"/>
            <w:right w:val="none" w:sz="0" w:space="0" w:color="auto"/>
          </w:divBdr>
        </w:div>
        <w:div w:id="812717392">
          <w:marLeft w:val="0"/>
          <w:marRight w:val="0"/>
          <w:marTop w:val="0"/>
          <w:marBottom w:val="0"/>
          <w:divBdr>
            <w:top w:val="none" w:sz="0" w:space="0" w:color="auto"/>
            <w:left w:val="none" w:sz="0" w:space="0" w:color="auto"/>
            <w:bottom w:val="none" w:sz="0" w:space="0" w:color="auto"/>
            <w:right w:val="none" w:sz="0" w:space="0" w:color="auto"/>
          </w:divBdr>
        </w:div>
        <w:div w:id="669872039">
          <w:marLeft w:val="0"/>
          <w:marRight w:val="0"/>
          <w:marTop w:val="0"/>
          <w:marBottom w:val="0"/>
          <w:divBdr>
            <w:top w:val="none" w:sz="0" w:space="0" w:color="auto"/>
            <w:left w:val="none" w:sz="0" w:space="0" w:color="auto"/>
            <w:bottom w:val="none" w:sz="0" w:space="0" w:color="auto"/>
            <w:right w:val="none" w:sz="0" w:space="0" w:color="auto"/>
          </w:divBdr>
        </w:div>
        <w:div w:id="6950420">
          <w:marLeft w:val="0"/>
          <w:marRight w:val="0"/>
          <w:marTop w:val="0"/>
          <w:marBottom w:val="0"/>
          <w:divBdr>
            <w:top w:val="none" w:sz="0" w:space="0" w:color="auto"/>
            <w:left w:val="none" w:sz="0" w:space="0" w:color="auto"/>
            <w:bottom w:val="none" w:sz="0" w:space="0" w:color="auto"/>
            <w:right w:val="none" w:sz="0" w:space="0" w:color="auto"/>
          </w:divBdr>
        </w:div>
        <w:div w:id="804155723">
          <w:marLeft w:val="0"/>
          <w:marRight w:val="0"/>
          <w:marTop w:val="0"/>
          <w:marBottom w:val="0"/>
          <w:divBdr>
            <w:top w:val="none" w:sz="0" w:space="0" w:color="auto"/>
            <w:left w:val="none" w:sz="0" w:space="0" w:color="auto"/>
            <w:bottom w:val="none" w:sz="0" w:space="0" w:color="auto"/>
            <w:right w:val="none" w:sz="0" w:space="0" w:color="auto"/>
          </w:divBdr>
        </w:div>
        <w:div w:id="1886914605">
          <w:marLeft w:val="0"/>
          <w:marRight w:val="0"/>
          <w:marTop w:val="0"/>
          <w:marBottom w:val="0"/>
          <w:divBdr>
            <w:top w:val="none" w:sz="0" w:space="0" w:color="auto"/>
            <w:left w:val="none" w:sz="0" w:space="0" w:color="auto"/>
            <w:bottom w:val="none" w:sz="0" w:space="0" w:color="auto"/>
            <w:right w:val="none" w:sz="0" w:space="0" w:color="auto"/>
          </w:divBdr>
        </w:div>
        <w:div w:id="1100761812">
          <w:marLeft w:val="0"/>
          <w:marRight w:val="0"/>
          <w:marTop w:val="0"/>
          <w:marBottom w:val="0"/>
          <w:divBdr>
            <w:top w:val="none" w:sz="0" w:space="0" w:color="auto"/>
            <w:left w:val="none" w:sz="0" w:space="0" w:color="auto"/>
            <w:bottom w:val="none" w:sz="0" w:space="0" w:color="auto"/>
            <w:right w:val="none" w:sz="0" w:space="0" w:color="auto"/>
          </w:divBdr>
        </w:div>
        <w:div w:id="886260670">
          <w:marLeft w:val="0"/>
          <w:marRight w:val="0"/>
          <w:marTop w:val="0"/>
          <w:marBottom w:val="0"/>
          <w:divBdr>
            <w:top w:val="none" w:sz="0" w:space="0" w:color="auto"/>
            <w:left w:val="none" w:sz="0" w:space="0" w:color="auto"/>
            <w:bottom w:val="none" w:sz="0" w:space="0" w:color="auto"/>
            <w:right w:val="none" w:sz="0" w:space="0" w:color="auto"/>
          </w:divBdr>
        </w:div>
        <w:div w:id="1973706840">
          <w:marLeft w:val="0"/>
          <w:marRight w:val="0"/>
          <w:marTop w:val="0"/>
          <w:marBottom w:val="0"/>
          <w:divBdr>
            <w:top w:val="none" w:sz="0" w:space="0" w:color="auto"/>
            <w:left w:val="none" w:sz="0" w:space="0" w:color="auto"/>
            <w:bottom w:val="none" w:sz="0" w:space="0" w:color="auto"/>
            <w:right w:val="none" w:sz="0" w:space="0" w:color="auto"/>
          </w:divBdr>
        </w:div>
        <w:div w:id="1110246807">
          <w:marLeft w:val="0"/>
          <w:marRight w:val="0"/>
          <w:marTop w:val="0"/>
          <w:marBottom w:val="0"/>
          <w:divBdr>
            <w:top w:val="none" w:sz="0" w:space="0" w:color="auto"/>
            <w:left w:val="none" w:sz="0" w:space="0" w:color="auto"/>
            <w:bottom w:val="none" w:sz="0" w:space="0" w:color="auto"/>
            <w:right w:val="none" w:sz="0" w:space="0" w:color="auto"/>
          </w:divBdr>
        </w:div>
        <w:div w:id="1980725704">
          <w:marLeft w:val="0"/>
          <w:marRight w:val="0"/>
          <w:marTop w:val="0"/>
          <w:marBottom w:val="0"/>
          <w:divBdr>
            <w:top w:val="none" w:sz="0" w:space="0" w:color="auto"/>
            <w:left w:val="none" w:sz="0" w:space="0" w:color="auto"/>
            <w:bottom w:val="none" w:sz="0" w:space="0" w:color="auto"/>
            <w:right w:val="none" w:sz="0" w:space="0" w:color="auto"/>
          </w:divBdr>
        </w:div>
        <w:div w:id="482240137">
          <w:marLeft w:val="0"/>
          <w:marRight w:val="0"/>
          <w:marTop w:val="0"/>
          <w:marBottom w:val="0"/>
          <w:divBdr>
            <w:top w:val="none" w:sz="0" w:space="0" w:color="auto"/>
            <w:left w:val="none" w:sz="0" w:space="0" w:color="auto"/>
            <w:bottom w:val="none" w:sz="0" w:space="0" w:color="auto"/>
            <w:right w:val="none" w:sz="0" w:space="0" w:color="auto"/>
          </w:divBdr>
        </w:div>
        <w:div w:id="1142581275">
          <w:marLeft w:val="0"/>
          <w:marRight w:val="0"/>
          <w:marTop w:val="0"/>
          <w:marBottom w:val="0"/>
          <w:divBdr>
            <w:top w:val="none" w:sz="0" w:space="0" w:color="auto"/>
            <w:left w:val="none" w:sz="0" w:space="0" w:color="auto"/>
            <w:bottom w:val="none" w:sz="0" w:space="0" w:color="auto"/>
            <w:right w:val="none" w:sz="0" w:space="0" w:color="auto"/>
          </w:divBdr>
        </w:div>
        <w:div w:id="1958364399">
          <w:marLeft w:val="0"/>
          <w:marRight w:val="0"/>
          <w:marTop w:val="0"/>
          <w:marBottom w:val="0"/>
          <w:divBdr>
            <w:top w:val="none" w:sz="0" w:space="0" w:color="auto"/>
            <w:left w:val="none" w:sz="0" w:space="0" w:color="auto"/>
            <w:bottom w:val="none" w:sz="0" w:space="0" w:color="auto"/>
            <w:right w:val="none" w:sz="0" w:space="0" w:color="auto"/>
          </w:divBdr>
        </w:div>
        <w:div w:id="257494133">
          <w:marLeft w:val="0"/>
          <w:marRight w:val="0"/>
          <w:marTop w:val="0"/>
          <w:marBottom w:val="0"/>
          <w:divBdr>
            <w:top w:val="none" w:sz="0" w:space="0" w:color="auto"/>
            <w:left w:val="none" w:sz="0" w:space="0" w:color="auto"/>
            <w:bottom w:val="none" w:sz="0" w:space="0" w:color="auto"/>
            <w:right w:val="none" w:sz="0" w:space="0" w:color="auto"/>
          </w:divBdr>
        </w:div>
        <w:div w:id="1654795747">
          <w:marLeft w:val="0"/>
          <w:marRight w:val="0"/>
          <w:marTop w:val="0"/>
          <w:marBottom w:val="0"/>
          <w:divBdr>
            <w:top w:val="none" w:sz="0" w:space="0" w:color="auto"/>
            <w:left w:val="none" w:sz="0" w:space="0" w:color="auto"/>
            <w:bottom w:val="none" w:sz="0" w:space="0" w:color="auto"/>
            <w:right w:val="none" w:sz="0" w:space="0" w:color="auto"/>
          </w:divBdr>
        </w:div>
        <w:div w:id="2107653710">
          <w:marLeft w:val="0"/>
          <w:marRight w:val="0"/>
          <w:marTop w:val="0"/>
          <w:marBottom w:val="0"/>
          <w:divBdr>
            <w:top w:val="none" w:sz="0" w:space="0" w:color="auto"/>
            <w:left w:val="none" w:sz="0" w:space="0" w:color="auto"/>
            <w:bottom w:val="none" w:sz="0" w:space="0" w:color="auto"/>
            <w:right w:val="none" w:sz="0" w:space="0" w:color="auto"/>
          </w:divBdr>
        </w:div>
        <w:div w:id="1607228725">
          <w:marLeft w:val="0"/>
          <w:marRight w:val="0"/>
          <w:marTop w:val="0"/>
          <w:marBottom w:val="0"/>
          <w:divBdr>
            <w:top w:val="none" w:sz="0" w:space="0" w:color="auto"/>
            <w:left w:val="none" w:sz="0" w:space="0" w:color="auto"/>
            <w:bottom w:val="none" w:sz="0" w:space="0" w:color="auto"/>
            <w:right w:val="none" w:sz="0" w:space="0" w:color="auto"/>
          </w:divBdr>
        </w:div>
        <w:div w:id="1681737843">
          <w:marLeft w:val="0"/>
          <w:marRight w:val="0"/>
          <w:marTop w:val="0"/>
          <w:marBottom w:val="0"/>
          <w:divBdr>
            <w:top w:val="none" w:sz="0" w:space="0" w:color="auto"/>
            <w:left w:val="none" w:sz="0" w:space="0" w:color="auto"/>
            <w:bottom w:val="none" w:sz="0" w:space="0" w:color="auto"/>
            <w:right w:val="none" w:sz="0" w:space="0" w:color="auto"/>
          </w:divBdr>
        </w:div>
        <w:div w:id="294066288">
          <w:marLeft w:val="0"/>
          <w:marRight w:val="0"/>
          <w:marTop w:val="0"/>
          <w:marBottom w:val="0"/>
          <w:divBdr>
            <w:top w:val="none" w:sz="0" w:space="0" w:color="auto"/>
            <w:left w:val="none" w:sz="0" w:space="0" w:color="auto"/>
            <w:bottom w:val="none" w:sz="0" w:space="0" w:color="auto"/>
            <w:right w:val="none" w:sz="0" w:space="0" w:color="auto"/>
          </w:divBdr>
        </w:div>
        <w:div w:id="345055808">
          <w:marLeft w:val="0"/>
          <w:marRight w:val="0"/>
          <w:marTop w:val="0"/>
          <w:marBottom w:val="0"/>
          <w:divBdr>
            <w:top w:val="none" w:sz="0" w:space="0" w:color="auto"/>
            <w:left w:val="none" w:sz="0" w:space="0" w:color="auto"/>
            <w:bottom w:val="none" w:sz="0" w:space="0" w:color="auto"/>
            <w:right w:val="none" w:sz="0" w:space="0" w:color="auto"/>
          </w:divBdr>
        </w:div>
        <w:div w:id="1972053469">
          <w:marLeft w:val="0"/>
          <w:marRight w:val="0"/>
          <w:marTop w:val="0"/>
          <w:marBottom w:val="0"/>
          <w:divBdr>
            <w:top w:val="none" w:sz="0" w:space="0" w:color="auto"/>
            <w:left w:val="none" w:sz="0" w:space="0" w:color="auto"/>
            <w:bottom w:val="none" w:sz="0" w:space="0" w:color="auto"/>
            <w:right w:val="none" w:sz="0" w:space="0" w:color="auto"/>
          </w:divBdr>
        </w:div>
        <w:div w:id="622031599">
          <w:marLeft w:val="0"/>
          <w:marRight w:val="0"/>
          <w:marTop w:val="0"/>
          <w:marBottom w:val="0"/>
          <w:divBdr>
            <w:top w:val="none" w:sz="0" w:space="0" w:color="auto"/>
            <w:left w:val="none" w:sz="0" w:space="0" w:color="auto"/>
            <w:bottom w:val="none" w:sz="0" w:space="0" w:color="auto"/>
            <w:right w:val="none" w:sz="0" w:space="0" w:color="auto"/>
          </w:divBdr>
        </w:div>
        <w:div w:id="1858693824">
          <w:marLeft w:val="0"/>
          <w:marRight w:val="0"/>
          <w:marTop w:val="0"/>
          <w:marBottom w:val="0"/>
          <w:divBdr>
            <w:top w:val="none" w:sz="0" w:space="0" w:color="auto"/>
            <w:left w:val="none" w:sz="0" w:space="0" w:color="auto"/>
            <w:bottom w:val="none" w:sz="0" w:space="0" w:color="auto"/>
            <w:right w:val="none" w:sz="0" w:space="0" w:color="auto"/>
          </w:divBdr>
        </w:div>
        <w:div w:id="25565533">
          <w:marLeft w:val="0"/>
          <w:marRight w:val="0"/>
          <w:marTop w:val="0"/>
          <w:marBottom w:val="0"/>
          <w:divBdr>
            <w:top w:val="none" w:sz="0" w:space="0" w:color="auto"/>
            <w:left w:val="none" w:sz="0" w:space="0" w:color="auto"/>
            <w:bottom w:val="none" w:sz="0" w:space="0" w:color="auto"/>
            <w:right w:val="none" w:sz="0" w:space="0" w:color="auto"/>
          </w:divBdr>
        </w:div>
        <w:div w:id="271132154">
          <w:marLeft w:val="0"/>
          <w:marRight w:val="0"/>
          <w:marTop w:val="0"/>
          <w:marBottom w:val="0"/>
          <w:divBdr>
            <w:top w:val="none" w:sz="0" w:space="0" w:color="auto"/>
            <w:left w:val="none" w:sz="0" w:space="0" w:color="auto"/>
            <w:bottom w:val="none" w:sz="0" w:space="0" w:color="auto"/>
            <w:right w:val="none" w:sz="0" w:space="0" w:color="auto"/>
          </w:divBdr>
        </w:div>
        <w:div w:id="1768189828">
          <w:marLeft w:val="0"/>
          <w:marRight w:val="0"/>
          <w:marTop w:val="0"/>
          <w:marBottom w:val="0"/>
          <w:divBdr>
            <w:top w:val="none" w:sz="0" w:space="0" w:color="auto"/>
            <w:left w:val="none" w:sz="0" w:space="0" w:color="auto"/>
            <w:bottom w:val="none" w:sz="0" w:space="0" w:color="auto"/>
            <w:right w:val="none" w:sz="0" w:space="0" w:color="auto"/>
          </w:divBdr>
        </w:div>
        <w:div w:id="933128392">
          <w:marLeft w:val="0"/>
          <w:marRight w:val="0"/>
          <w:marTop w:val="0"/>
          <w:marBottom w:val="0"/>
          <w:divBdr>
            <w:top w:val="none" w:sz="0" w:space="0" w:color="auto"/>
            <w:left w:val="none" w:sz="0" w:space="0" w:color="auto"/>
            <w:bottom w:val="none" w:sz="0" w:space="0" w:color="auto"/>
            <w:right w:val="none" w:sz="0" w:space="0" w:color="auto"/>
          </w:divBdr>
        </w:div>
        <w:div w:id="1440443358">
          <w:marLeft w:val="0"/>
          <w:marRight w:val="0"/>
          <w:marTop w:val="0"/>
          <w:marBottom w:val="0"/>
          <w:divBdr>
            <w:top w:val="none" w:sz="0" w:space="0" w:color="auto"/>
            <w:left w:val="none" w:sz="0" w:space="0" w:color="auto"/>
            <w:bottom w:val="none" w:sz="0" w:space="0" w:color="auto"/>
            <w:right w:val="none" w:sz="0" w:space="0" w:color="auto"/>
          </w:divBdr>
        </w:div>
        <w:div w:id="1481457561">
          <w:marLeft w:val="0"/>
          <w:marRight w:val="0"/>
          <w:marTop w:val="0"/>
          <w:marBottom w:val="0"/>
          <w:divBdr>
            <w:top w:val="none" w:sz="0" w:space="0" w:color="auto"/>
            <w:left w:val="none" w:sz="0" w:space="0" w:color="auto"/>
            <w:bottom w:val="none" w:sz="0" w:space="0" w:color="auto"/>
            <w:right w:val="none" w:sz="0" w:space="0" w:color="auto"/>
          </w:divBdr>
        </w:div>
        <w:div w:id="1489787865">
          <w:marLeft w:val="0"/>
          <w:marRight w:val="0"/>
          <w:marTop w:val="0"/>
          <w:marBottom w:val="0"/>
          <w:divBdr>
            <w:top w:val="none" w:sz="0" w:space="0" w:color="auto"/>
            <w:left w:val="none" w:sz="0" w:space="0" w:color="auto"/>
            <w:bottom w:val="none" w:sz="0" w:space="0" w:color="auto"/>
            <w:right w:val="none" w:sz="0" w:space="0" w:color="auto"/>
          </w:divBdr>
        </w:div>
        <w:div w:id="964696431">
          <w:marLeft w:val="0"/>
          <w:marRight w:val="0"/>
          <w:marTop w:val="0"/>
          <w:marBottom w:val="0"/>
          <w:divBdr>
            <w:top w:val="none" w:sz="0" w:space="0" w:color="auto"/>
            <w:left w:val="none" w:sz="0" w:space="0" w:color="auto"/>
            <w:bottom w:val="none" w:sz="0" w:space="0" w:color="auto"/>
            <w:right w:val="none" w:sz="0" w:space="0" w:color="auto"/>
          </w:divBdr>
        </w:div>
        <w:div w:id="914242095">
          <w:marLeft w:val="0"/>
          <w:marRight w:val="0"/>
          <w:marTop w:val="0"/>
          <w:marBottom w:val="0"/>
          <w:divBdr>
            <w:top w:val="none" w:sz="0" w:space="0" w:color="auto"/>
            <w:left w:val="none" w:sz="0" w:space="0" w:color="auto"/>
            <w:bottom w:val="none" w:sz="0" w:space="0" w:color="auto"/>
            <w:right w:val="none" w:sz="0" w:space="0" w:color="auto"/>
          </w:divBdr>
        </w:div>
        <w:div w:id="1090585042">
          <w:marLeft w:val="0"/>
          <w:marRight w:val="0"/>
          <w:marTop w:val="0"/>
          <w:marBottom w:val="0"/>
          <w:divBdr>
            <w:top w:val="none" w:sz="0" w:space="0" w:color="auto"/>
            <w:left w:val="none" w:sz="0" w:space="0" w:color="auto"/>
            <w:bottom w:val="none" w:sz="0" w:space="0" w:color="auto"/>
            <w:right w:val="none" w:sz="0" w:space="0" w:color="auto"/>
          </w:divBdr>
        </w:div>
        <w:div w:id="1535651102">
          <w:marLeft w:val="0"/>
          <w:marRight w:val="0"/>
          <w:marTop w:val="0"/>
          <w:marBottom w:val="0"/>
          <w:divBdr>
            <w:top w:val="none" w:sz="0" w:space="0" w:color="auto"/>
            <w:left w:val="none" w:sz="0" w:space="0" w:color="auto"/>
            <w:bottom w:val="none" w:sz="0" w:space="0" w:color="auto"/>
            <w:right w:val="none" w:sz="0" w:space="0" w:color="auto"/>
          </w:divBdr>
        </w:div>
        <w:div w:id="1832257403">
          <w:marLeft w:val="0"/>
          <w:marRight w:val="0"/>
          <w:marTop w:val="0"/>
          <w:marBottom w:val="0"/>
          <w:divBdr>
            <w:top w:val="none" w:sz="0" w:space="0" w:color="auto"/>
            <w:left w:val="none" w:sz="0" w:space="0" w:color="auto"/>
            <w:bottom w:val="none" w:sz="0" w:space="0" w:color="auto"/>
            <w:right w:val="none" w:sz="0" w:space="0" w:color="auto"/>
          </w:divBdr>
        </w:div>
        <w:div w:id="1954088789">
          <w:marLeft w:val="0"/>
          <w:marRight w:val="0"/>
          <w:marTop w:val="0"/>
          <w:marBottom w:val="0"/>
          <w:divBdr>
            <w:top w:val="none" w:sz="0" w:space="0" w:color="auto"/>
            <w:left w:val="none" w:sz="0" w:space="0" w:color="auto"/>
            <w:bottom w:val="none" w:sz="0" w:space="0" w:color="auto"/>
            <w:right w:val="none" w:sz="0" w:space="0" w:color="auto"/>
          </w:divBdr>
        </w:div>
        <w:div w:id="1263298140">
          <w:marLeft w:val="0"/>
          <w:marRight w:val="0"/>
          <w:marTop w:val="0"/>
          <w:marBottom w:val="0"/>
          <w:divBdr>
            <w:top w:val="none" w:sz="0" w:space="0" w:color="auto"/>
            <w:left w:val="none" w:sz="0" w:space="0" w:color="auto"/>
            <w:bottom w:val="none" w:sz="0" w:space="0" w:color="auto"/>
            <w:right w:val="none" w:sz="0" w:space="0" w:color="auto"/>
          </w:divBdr>
        </w:div>
        <w:div w:id="2115711653">
          <w:marLeft w:val="0"/>
          <w:marRight w:val="0"/>
          <w:marTop w:val="0"/>
          <w:marBottom w:val="0"/>
          <w:divBdr>
            <w:top w:val="none" w:sz="0" w:space="0" w:color="auto"/>
            <w:left w:val="none" w:sz="0" w:space="0" w:color="auto"/>
            <w:bottom w:val="none" w:sz="0" w:space="0" w:color="auto"/>
            <w:right w:val="none" w:sz="0" w:space="0" w:color="auto"/>
          </w:divBdr>
        </w:div>
        <w:div w:id="1782454298">
          <w:marLeft w:val="0"/>
          <w:marRight w:val="0"/>
          <w:marTop w:val="0"/>
          <w:marBottom w:val="0"/>
          <w:divBdr>
            <w:top w:val="none" w:sz="0" w:space="0" w:color="auto"/>
            <w:left w:val="none" w:sz="0" w:space="0" w:color="auto"/>
            <w:bottom w:val="none" w:sz="0" w:space="0" w:color="auto"/>
            <w:right w:val="none" w:sz="0" w:space="0" w:color="auto"/>
          </w:divBdr>
        </w:div>
        <w:div w:id="733353022">
          <w:marLeft w:val="0"/>
          <w:marRight w:val="0"/>
          <w:marTop w:val="0"/>
          <w:marBottom w:val="0"/>
          <w:divBdr>
            <w:top w:val="none" w:sz="0" w:space="0" w:color="auto"/>
            <w:left w:val="none" w:sz="0" w:space="0" w:color="auto"/>
            <w:bottom w:val="none" w:sz="0" w:space="0" w:color="auto"/>
            <w:right w:val="none" w:sz="0" w:space="0" w:color="auto"/>
          </w:divBdr>
        </w:div>
        <w:div w:id="306477093">
          <w:marLeft w:val="0"/>
          <w:marRight w:val="0"/>
          <w:marTop w:val="0"/>
          <w:marBottom w:val="0"/>
          <w:divBdr>
            <w:top w:val="none" w:sz="0" w:space="0" w:color="auto"/>
            <w:left w:val="none" w:sz="0" w:space="0" w:color="auto"/>
            <w:bottom w:val="none" w:sz="0" w:space="0" w:color="auto"/>
            <w:right w:val="none" w:sz="0" w:space="0" w:color="auto"/>
          </w:divBdr>
        </w:div>
        <w:div w:id="1260528280">
          <w:marLeft w:val="0"/>
          <w:marRight w:val="0"/>
          <w:marTop w:val="0"/>
          <w:marBottom w:val="0"/>
          <w:divBdr>
            <w:top w:val="none" w:sz="0" w:space="0" w:color="auto"/>
            <w:left w:val="none" w:sz="0" w:space="0" w:color="auto"/>
            <w:bottom w:val="none" w:sz="0" w:space="0" w:color="auto"/>
            <w:right w:val="none" w:sz="0" w:space="0" w:color="auto"/>
          </w:divBdr>
        </w:div>
        <w:div w:id="1091008064">
          <w:marLeft w:val="0"/>
          <w:marRight w:val="0"/>
          <w:marTop w:val="0"/>
          <w:marBottom w:val="0"/>
          <w:divBdr>
            <w:top w:val="none" w:sz="0" w:space="0" w:color="auto"/>
            <w:left w:val="none" w:sz="0" w:space="0" w:color="auto"/>
            <w:bottom w:val="none" w:sz="0" w:space="0" w:color="auto"/>
            <w:right w:val="none" w:sz="0" w:space="0" w:color="auto"/>
          </w:divBdr>
        </w:div>
        <w:div w:id="428890915">
          <w:marLeft w:val="0"/>
          <w:marRight w:val="0"/>
          <w:marTop w:val="0"/>
          <w:marBottom w:val="0"/>
          <w:divBdr>
            <w:top w:val="none" w:sz="0" w:space="0" w:color="auto"/>
            <w:left w:val="none" w:sz="0" w:space="0" w:color="auto"/>
            <w:bottom w:val="none" w:sz="0" w:space="0" w:color="auto"/>
            <w:right w:val="none" w:sz="0" w:space="0" w:color="auto"/>
          </w:divBdr>
        </w:div>
        <w:div w:id="1840198697">
          <w:marLeft w:val="0"/>
          <w:marRight w:val="0"/>
          <w:marTop w:val="0"/>
          <w:marBottom w:val="0"/>
          <w:divBdr>
            <w:top w:val="none" w:sz="0" w:space="0" w:color="auto"/>
            <w:left w:val="none" w:sz="0" w:space="0" w:color="auto"/>
            <w:bottom w:val="none" w:sz="0" w:space="0" w:color="auto"/>
            <w:right w:val="none" w:sz="0" w:space="0" w:color="auto"/>
          </w:divBdr>
        </w:div>
        <w:div w:id="626398662">
          <w:marLeft w:val="0"/>
          <w:marRight w:val="0"/>
          <w:marTop w:val="0"/>
          <w:marBottom w:val="0"/>
          <w:divBdr>
            <w:top w:val="none" w:sz="0" w:space="0" w:color="auto"/>
            <w:left w:val="none" w:sz="0" w:space="0" w:color="auto"/>
            <w:bottom w:val="none" w:sz="0" w:space="0" w:color="auto"/>
            <w:right w:val="none" w:sz="0" w:space="0" w:color="auto"/>
          </w:divBdr>
        </w:div>
        <w:div w:id="1536772137">
          <w:marLeft w:val="0"/>
          <w:marRight w:val="0"/>
          <w:marTop w:val="0"/>
          <w:marBottom w:val="0"/>
          <w:divBdr>
            <w:top w:val="none" w:sz="0" w:space="0" w:color="auto"/>
            <w:left w:val="none" w:sz="0" w:space="0" w:color="auto"/>
            <w:bottom w:val="none" w:sz="0" w:space="0" w:color="auto"/>
            <w:right w:val="none" w:sz="0" w:space="0" w:color="auto"/>
          </w:divBdr>
        </w:div>
        <w:div w:id="1637491942">
          <w:marLeft w:val="0"/>
          <w:marRight w:val="0"/>
          <w:marTop w:val="0"/>
          <w:marBottom w:val="0"/>
          <w:divBdr>
            <w:top w:val="none" w:sz="0" w:space="0" w:color="auto"/>
            <w:left w:val="none" w:sz="0" w:space="0" w:color="auto"/>
            <w:bottom w:val="none" w:sz="0" w:space="0" w:color="auto"/>
            <w:right w:val="none" w:sz="0" w:space="0" w:color="auto"/>
          </w:divBdr>
        </w:div>
        <w:div w:id="531307016">
          <w:marLeft w:val="0"/>
          <w:marRight w:val="0"/>
          <w:marTop w:val="0"/>
          <w:marBottom w:val="0"/>
          <w:divBdr>
            <w:top w:val="none" w:sz="0" w:space="0" w:color="auto"/>
            <w:left w:val="none" w:sz="0" w:space="0" w:color="auto"/>
            <w:bottom w:val="none" w:sz="0" w:space="0" w:color="auto"/>
            <w:right w:val="none" w:sz="0" w:space="0" w:color="auto"/>
          </w:divBdr>
        </w:div>
        <w:div w:id="575700117">
          <w:marLeft w:val="0"/>
          <w:marRight w:val="0"/>
          <w:marTop w:val="0"/>
          <w:marBottom w:val="0"/>
          <w:divBdr>
            <w:top w:val="none" w:sz="0" w:space="0" w:color="auto"/>
            <w:left w:val="none" w:sz="0" w:space="0" w:color="auto"/>
            <w:bottom w:val="none" w:sz="0" w:space="0" w:color="auto"/>
            <w:right w:val="none" w:sz="0" w:space="0" w:color="auto"/>
          </w:divBdr>
        </w:div>
        <w:div w:id="543492533">
          <w:marLeft w:val="0"/>
          <w:marRight w:val="0"/>
          <w:marTop w:val="0"/>
          <w:marBottom w:val="0"/>
          <w:divBdr>
            <w:top w:val="none" w:sz="0" w:space="0" w:color="auto"/>
            <w:left w:val="none" w:sz="0" w:space="0" w:color="auto"/>
            <w:bottom w:val="none" w:sz="0" w:space="0" w:color="auto"/>
            <w:right w:val="none" w:sz="0" w:space="0" w:color="auto"/>
          </w:divBdr>
        </w:div>
        <w:div w:id="1550654226">
          <w:marLeft w:val="0"/>
          <w:marRight w:val="0"/>
          <w:marTop w:val="0"/>
          <w:marBottom w:val="0"/>
          <w:divBdr>
            <w:top w:val="none" w:sz="0" w:space="0" w:color="auto"/>
            <w:left w:val="none" w:sz="0" w:space="0" w:color="auto"/>
            <w:bottom w:val="none" w:sz="0" w:space="0" w:color="auto"/>
            <w:right w:val="none" w:sz="0" w:space="0" w:color="auto"/>
          </w:divBdr>
        </w:div>
        <w:div w:id="9263068">
          <w:marLeft w:val="0"/>
          <w:marRight w:val="0"/>
          <w:marTop w:val="0"/>
          <w:marBottom w:val="0"/>
          <w:divBdr>
            <w:top w:val="none" w:sz="0" w:space="0" w:color="auto"/>
            <w:left w:val="none" w:sz="0" w:space="0" w:color="auto"/>
            <w:bottom w:val="none" w:sz="0" w:space="0" w:color="auto"/>
            <w:right w:val="none" w:sz="0" w:space="0" w:color="auto"/>
          </w:divBdr>
        </w:div>
        <w:div w:id="1055157595">
          <w:marLeft w:val="0"/>
          <w:marRight w:val="0"/>
          <w:marTop w:val="0"/>
          <w:marBottom w:val="0"/>
          <w:divBdr>
            <w:top w:val="none" w:sz="0" w:space="0" w:color="auto"/>
            <w:left w:val="none" w:sz="0" w:space="0" w:color="auto"/>
            <w:bottom w:val="none" w:sz="0" w:space="0" w:color="auto"/>
            <w:right w:val="none" w:sz="0" w:space="0" w:color="auto"/>
          </w:divBdr>
        </w:div>
        <w:div w:id="1777215569">
          <w:marLeft w:val="0"/>
          <w:marRight w:val="0"/>
          <w:marTop w:val="0"/>
          <w:marBottom w:val="0"/>
          <w:divBdr>
            <w:top w:val="none" w:sz="0" w:space="0" w:color="auto"/>
            <w:left w:val="none" w:sz="0" w:space="0" w:color="auto"/>
            <w:bottom w:val="none" w:sz="0" w:space="0" w:color="auto"/>
            <w:right w:val="none" w:sz="0" w:space="0" w:color="auto"/>
          </w:divBdr>
        </w:div>
        <w:div w:id="1013218076">
          <w:marLeft w:val="0"/>
          <w:marRight w:val="0"/>
          <w:marTop w:val="0"/>
          <w:marBottom w:val="0"/>
          <w:divBdr>
            <w:top w:val="none" w:sz="0" w:space="0" w:color="auto"/>
            <w:left w:val="none" w:sz="0" w:space="0" w:color="auto"/>
            <w:bottom w:val="none" w:sz="0" w:space="0" w:color="auto"/>
            <w:right w:val="none" w:sz="0" w:space="0" w:color="auto"/>
          </w:divBdr>
        </w:div>
        <w:div w:id="541596425">
          <w:marLeft w:val="0"/>
          <w:marRight w:val="0"/>
          <w:marTop w:val="0"/>
          <w:marBottom w:val="0"/>
          <w:divBdr>
            <w:top w:val="none" w:sz="0" w:space="0" w:color="auto"/>
            <w:left w:val="none" w:sz="0" w:space="0" w:color="auto"/>
            <w:bottom w:val="none" w:sz="0" w:space="0" w:color="auto"/>
            <w:right w:val="none" w:sz="0" w:space="0" w:color="auto"/>
          </w:divBdr>
        </w:div>
        <w:div w:id="867528695">
          <w:marLeft w:val="0"/>
          <w:marRight w:val="0"/>
          <w:marTop w:val="0"/>
          <w:marBottom w:val="0"/>
          <w:divBdr>
            <w:top w:val="none" w:sz="0" w:space="0" w:color="auto"/>
            <w:left w:val="none" w:sz="0" w:space="0" w:color="auto"/>
            <w:bottom w:val="none" w:sz="0" w:space="0" w:color="auto"/>
            <w:right w:val="none" w:sz="0" w:space="0" w:color="auto"/>
          </w:divBdr>
        </w:div>
        <w:div w:id="221140787">
          <w:marLeft w:val="0"/>
          <w:marRight w:val="0"/>
          <w:marTop w:val="0"/>
          <w:marBottom w:val="0"/>
          <w:divBdr>
            <w:top w:val="none" w:sz="0" w:space="0" w:color="auto"/>
            <w:left w:val="none" w:sz="0" w:space="0" w:color="auto"/>
            <w:bottom w:val="none" w:sz="0" w:space="0" w:color="auto"/>
            <w:right w:val="none" w:sz="0" w:space="0" w:color="auto"/>
          </w:divBdr>
        </w:div>
        <w:div w:id="1672296540">
          <w:marLeft w:val="0"/>
          <w:marRight w:val="0"/>
          <w:marTop w:val="0"/>
          <w:marBottom w:val="0"/>
          <w:divBdr>
            <w:top w:val="none" w:sz="0" w:space="0" w:color="auto"/>
            <w:left w:val="none" w:sz="0" w:space="0" w:color="auto"/>
            <w:bottom w:val="none" w:sz="0" w:space="0" w:color="auto"/>
            <w:right w:val="none" w:sz="0" w:space="0" w:color="auto"/>
          </w:divBdr>
        </w:div>
        <w:div w:id="1052850199">
          <w:marLeft w:val="0"/>
          <w:marRight w:val="0"/>
          <w:marTop w:val="0"/>
          <w:marBottom w:val="0"/>
          <w:divBdr>
            <w:top w:val="none" w:sz="0" w:space="0" w:color="auto"/>
            <w:left w:val="none" w:sz="0" w:space="0" w:color="auto"/>
            <w:bottom w:val="none" w:sz="0" w:space="0" w:color="auto"/>
            <w:right w:val="none" w:sz="0" w:space="0" w:color="auto"/>
          </w:divBdr>
        </w:div>
        <w:div w:id="1910580822">
          <w:marLeft w:val="0"/>
          <w:marRight w:val="0"/>
          <w:marTop w:val="0"/>
          <w:marBottom w:val="0"/>
          <w:divBdr>
            <w:top w:val="none" w:sz="0" w:space="0" w:color="auto"/>
            <w:left w:val="none" w:sz="0" w:space="0" w:color="auto"/>
            <w:bottom w:val="none" w:sz="0" w:space="0" w:color="auto"/>
            <w:right w:val="none" w:sz="0" w:space="0" w:color="auto"/>
          </w:divBdr>
        </w:div>
        <w:div w:id="1093863472">
          <w:marLeft w:val="0"/>
          <w:marRight w:val="0"/>
          <w:marTop w:val="0"/>
          <w:marBottom w:val="0"/>
          <w:divBdr>
            <w:top w:val="none" w:sz="0" w:space="0" w:color="auto"/>
            <w:left w:val="none" w:sz="0" w:space="0" w:color="auto"/>
            <w:bottom w:val="none" w:sz="0" w:space="0" w:color="auto"/>
            <w:right w:val="none" w:sz="0" w:space="0" w:color="auto"/>
          </w:divBdr>
        </w:div>
      </w:divsChild>
    </w:div>
    <w:div w:id="630329924">
      <w:bodyDiv w:val="1"/>
      <w:marLeft w:val="0"/>
      <w:marRight w:val="0"/>
      <w:marTop w:val="0"/>
      <w:marBottom w:val="0"/>
      <w:divBdr>
        <w:top w:val="none" w:sz="0" w:space="0" w:color="auto"/>
        <w:left w:val="none" w:sz="0" w:space="0" w:color="auto"/>
        <w:bottom w:val="none" w:sz="0" w:space="0" w:color="auto"/>
        <w:right w:val="none" w:sz="0" w:space="0" w:color="auto"/>
      </w:divBdr>
    </w:div>
    <w:div w:id="664167813">
      <w:bodyDiv w:val="1"/>
      <w:marLeft w:val="0"/>
      <w:marRight w:val="0"/>
      <w:marTop w:val="0"/>
      <w:marBottom w:val="0"/>
      <w:divBdr>
        <w:top w:val="none" w:sz="0" w:space="0" w:color="auto"/>
        <w:left w:val="none" w:sz="0" w:space="0" w:color="auto"/>
        <w:bottom w:val="none" w:sz="0" w:space="0" w:color="auto"/>
        <w:right w:val="none" w:sz="0" w:space="0" w:color="auto"/>
      </w:divBdr>
    </w:div>
    <w:div w:id="845023434">
      <w:bodyDiv w:val="1"/>
      <w:marLeft w:val="0"/>
      <w:marRight w:val="0"/>
      <w:marTop w:val="0"/>
      <w:marBottom w:val="0"/>
      <w:divBdr>
        <w:top w:val="none" w:sz="0" w:space="0" w:color="auto"/>
        <w:left w:val="none" w:sz="0" w:space="0" w:color="auto"/>
        <w:bottom w:val="none" w:sz="0" w:space="0" w:color="auto"/>
        <w:right w:val="none" w:sz="0" w:space="0" w:color="auto"/>
      </w:divBdr>
    </w:div>
    <w:div w:id="1045829671">
      <w:bodyDiv w:val="1"/>
      <w:marLeft w:val="0"/>
      <w:marRight w:val="0"/>
      <w:marTop w:val="0"/>
      <w:marBottom w:val="0"/>
      <w:divBdr>
        <w:top w:val="none" w:sz="0" w:space="0" w:color="auto"/>
        <w:left w:val="none" w:sz="0" w:space="0" w:color="auto"/>
        <w:bottom w:val="none" w:sz="0" w:space="0" w:color="auto"/>
        <w:right w:val="none" w:sz="0" w:space="0" w:color="auto"/>
      </w:divBdr>
    </w:div>
    <w:div w:id="1127046022">
      <w:bodyDiv w:val="1"/>
      <w:marLeft w:val="0"/>
      <w:marRight w:val="0"/>
      <w:marTop w:val="0"/>
      <w:marBottom w:val="0"/>
      <w:divBdr>
        <w:top w:val="none" w:sz="0" w:space="0" w:color="auto"/>
        <w:left w:val="none" w:sz="0" w:space="0" w:color="auto"/>
        <w:bottom w:val="none" w:sz="0" w:space="0" w:color="auto"/>
        <w:right w:val="none" w:sz="0" w:space="0" w:color="auto"/>
      </w:divBdr>
    </w:div>
    <w:div w:id="1132362102">
      <w:bodyDiv w:val="1"/>
      <w:marLeft w:val="0"/>
      <w:marRight w:val="0"/>
      <w:marTop w:val="0"/>
      <w:marBottom w:val="0"/>
      <w:divBdr>
        <w:top w:val="none" w:sz="0" w:space="0" w:color="auto"/>
        <w:left w:val="none" w:sz="0" w:space="0" w:color="auto"/>
        <w:bottom w:val="none" w:sz="0" w:space="0" w:color="auto"/>
        <w:right w:val="none" w:sz="0" w:space="0" w:color="auto"/>
      </w:divBdr>
    </w:div>
    <w:div w:id="1237664989">
      <w:bodyDiv w:val="1"/>
      <w:marLeft w:val="0"/>
      <w:marRight w:val="0"/>
      <w:marTop w:val="0"/>
      <w:marBottom w:val="0"/>
      <w:divBdr>
        <w:top w:val="none" w:sz="0" w:space="0" w:color="auto"/>
        <w:left w:val="none" w:sz="0" w:space="0" w:color="auto"/>
        <w:bottom w:val="none" w:sz="0" w:space="0" w:color="auto"/>
        <w:right w:val="none" w:sz="0" w:space="0" w:color="auto"/>
      </w:divBdr>
    </w:div>
    <w:div w:id="1244993384">
      <w:bodyDiv w:val="1"/>
      <w:marLeft w:val="0"/>
      <w:marRight w:val="0"/>
      <w:marTop w:val="0"/>
      <w:marBottom w:val="0"/>
      <w:divBdr>
        <w:top w:val="none" w:sz="0" w:space="0" w:color="auto"/>
        <w:left w:val="none" w:sz="0" w:space="0" w:color="auto"/>
        <w:bottom w:val="none" w:sz="0" w:space="0" w:color="auto"/>
        <w:right w:val="none" w:sz="0" w:space="0" w:color="auto"/>
      </w:divBdr>
    </w:div>
    <w:div w:id="1251742742">
      <w:bodyDiv w:val="1"/>
      <w:marLeft w:val="0"/>
      <w:marRight w:val="0"/>
      <w:marTop w:val="0"/>
      <w:marBottom w:val="0"/>
      <w:divBdr>
        <w:top w:val="none" w:sz="0" w:space="0" w:color="auto"/>
        <w:left w:val="none" w:sz="0" w:space="0" w:color="auto"/>
        <w:bottom w:val="none" w:sz="0" w:space="0" w:color="auto"/>
        <w:right w:val="none" w:sz="0" w:space="0" w:color="auto"/>
      </w:divBdr>
    </w:div>
    <w:div w:id="1303273315">
      <w:bodyDiv w:val="1"/>
      <w:marLeft w:val="0"/>
      <w:marRight w:val="0"/>
      <w:marTop w:val="0"/>
      <w:marBottom w:val="0"/>
      <w:divBdr>
        <w:top w:val="none" w:sz="0" w:space="0" w:color="auto"/>
        <w:left w:val="none" w:sz="0" w:space="0" w:color="auto"/>
        <w:bottom w:val="none" w:sz="0" w:space="0" w:color="auto"/>
        <w:right w:val="none" w:sz="0" w:space="0" w:color="auto"/>
      </w:divBdr>
    </w:div>
    <w:div w:id="1326006720">
      <w:bodyDiv w:val="1"/>
      <w:marLeft w:val="0"/>
      <w:marRight w:val="0"/>
      <w:marTop w:val="0"/>
      <w:marBottom w:val="0"/>
      <w:divBdr>
        <w:top w:val="none" w:sz="0" w:space="0" w:color="auto"/>
        <w:left w:val="none" w:sz="0" w:space="0" w:color="auto"/>
        <w:bottom w:val="none" w:sz="0" w:space="0" w:color="auto"/>
        <w:right w:val="none" w:sz="0" w:space="0" w:color="auto"/>
      </w:divBdr>
    </w:div>
    <w:div w:id="1349528075">
      <w:bodyDiv w:val="1"/>
      <w:marLeft w:val="0"/>
      <w:marRight w:val="0"/>
      <w:marTop w:val="0"/>
      <w:marBottom w:val="0"/>
      <w:divBdr>
        <w:top w:val="none" w:sz="0" w:space="0" w:color="auto"/>
        <w:left w:val="none" w:sz="0" w:space="0" w:color="auto"/>
        <w:bottom w:val="none" w:sz="0" w:space="0" w:color="auto"/>
        <w:right w:val="none" w:sz="0" w:space="0" w:color="auto"/>
      </w:divBdr>
    </w:div>
    <w:div w:id="1365711894">
      <w:bodyDiv w:val="1"/>
      <w:marLeft w:val="0"/>
      <w:marRight w:val="0"/>
      <w:marTop w:val="0"/>
      <w:marBottom w:val="0"/>
      <w:divBdr>
        <w:top w:val="none" w:sz="0" w:space="0" w:color="auto"/>
        <w:left w:val="none" w:sz="0" w:space="0" w:color="auto"/>
        <w:bottom w:val="none" w:sz="0" w:space="0" w:color="auto"/>
        <w:right w:val="none" w:sz="0" w:space="0" w:color="auto"/>
      </w:divBdr>
    </w:div>
    <w:div w:id="1393311637">
      <w:bodyDiv w:val="1"/>
      <w:marLeft w:val="0"/>
      <w:marRight w:val="0"/>
      <w:marTop w:val="0"/>
      <w:marBottom w:val="0"/>
      <w:divBdr>
        <w:top w:val="none" w:sz="0" w:space="0" w:color="auto"/>
        <w:left w:val="none" w:sz="0" w:space="0" w:color="auto"/>
        <w:bottom w:val="none" w:sz="0" w:space="0" w:color="auto"/>
        <w:right w:val="none" w:sz="0" w:space="0" w:color="auto"/>
      </w:divBdr>
    </w:div>
    <w:div w:id="1415396288">
      <w:bodyDiv w:val="1"/>
      <w:marLeft w:val="0"/>
      <w:marRight w:val="0"/>
      <w:marTop w:val="0"/>
      <w:marBottom w:val="0"/>
      <w:divBdr>
        <w:top w:val="none" w:sz="0" w:space="0" w:color="auto"/>
        <w:left w:val="none" w:sz="0" w:space="0" w:color="auto"/>
        <w:bottom w:val="none" w:sz="0" w:space="0" w:color="auto"/>
        <w:right w:val="none" w:sz="0" w:space="0" w:color="auto"/>
      </w:divBdr>
    </w:div>
    <w:div w:id="1432314188">
      <w:bodyDiv w:val="1"/>
      <w:marLeft w:val="0"/>
      <w:marRight w:val="0"/>
      <w:marTop w:val="0"/>
      <w:marBottom w:val="0"/>
      <w:divBdr>
        <w:top w:val="none" w:sz="0" w:space="0" w:color="auto"/>
        <w:left w:val="none" w:sz="0" w:space="0" w:color="auto"/>
        <w:bottom w:val="none" w:sz="0" w:space="0" w:color="auto"/>
        <w:right w:val="none" w:sz="0" w:space="0" w:color="auto"/>
      </w:divBdr>
    </w:div>
    <w:div w:id="1456828062">
      <w:bodyDiv w:val="1"/>
      <w:marLeft w:val="0"/>
      <w:marRight w:val="0"/>
      <w:marTop w:val="0"/>
      <w:marBottom w:val="0"/>
      <w:divBdr>
        <w:top w:val="none" w:sz="0" w:space="0" w:color="auto"/>
        <w:left w:val="none" w:sz="0" w:space="0" w:color="auto"/>
        <w:bottom w:val="none" w:sz="0" w:space="0" w:color="auto"/>
        <w:right w:val="none" w:sz="0" w:space="0" w:color="auto"/>
      </w:divBdr>
    </w:div>
    <w:div w:id="1486627675">
      <w:bodyDiv w:val="1"/>
      <w:marLeft w:val="0"/>
      <w:marRight w:val="0"/>
      <w:marTop w:val="0"/>
      <w:marBottom w:val="0"/>
      <w:divBdr>
        <w:top w:val="none" w:sz="0" w:space="0" w:color="auto"/>
        <w:left w:val="none" w:sz="0" w:space="0" w:color="auto"/>
        <w:bottom w:val="none" w:sz="0" w:space="0" w:color="auto"/>
        <w:right w:val="none" w:sz="0" w:space="0" w:color="auto"/>
      </w:divBdr>
      <w:divsChild>
        <w:div w:id="1116409479">
          <w:marLeft w:val="0"/>
          <w:marRight w:val="0"/>
          <w:marTop w:val="0"/>
          <w:marBottom w:val="0"/>
          <w:divBdr>
            <w:top w:val="none" w:sz="0" w:space="0" w:color="auto"/>
            <w:left w:val="none" w:sz="0" w:space="0" w:color="auto"/>
            <w:bottom w:val="none" w:sz="0" w:space="0" w:color="auto"/>
            <w:right w:val="none" w:sz="0" w:space="0" w:color="auto"/>
          </w:divBdr>
          <w:divsChild>
            <w:div w:id="1224945381">
              <w:marLeft w:val="0"/>
              <w:marRight w:val="0"/>
              <w:marTop w:val="0"/>
              <w:marBottom w:val="0"/>
              <w:divBdr>
                <w:top w:val="none" w:sz="0" w:space="0" w:color="auto"/>
                <w:left w:val="none" w:sz="0" w:space="0" w:color="auto"/>
                <w:bottom w:val="none" w:sz="0" w:space="0" w:color="auto"/>
                <w:right w:val="none" w:sz="0" w:space="0" w:color="auto"/>
              </w:divBdr>
            </w:div>
            <w:div w:id="635720633">
              <w:marLeft w:val="0"/>
              <w:marRight w:val="0"/>
              <w:marTop w:val="0"/>
              <w:marBottom w:val="0"/>
              <w:divBdr>
                <w:top w:val="none" w:sz="0" w:space="0" w:color="auto"/>
                <w:left w:val="none" w:sz="0" w:space="0" w:color="auto"/>
                <w:bottom w:val="none" w:sz="0" w:space="0" w:color="auto"/>
                <w:right w:val="none" w:sz="0" w:space="0" w:color="auto"/>
              </w:divBdr>
            </w:div>
            <w:div w:id="152452836">
              <w:marLeft w:val="0"/>
              <w:marRight w:val="0"/>
              <w:marTop w:val="0"/>
              <w:marBottom w:val="0"/>
              <w:divBdr>
                <w:top w:val="none" w:sz="0" w:space="0" w:color="auto"/>
                <w:left w:val="none" w:sz="0" w:space="0" w:color="auto"/>
                <w:bottom w:val="none" w:sz="0" w:space="0" w:color="auto"/>
                <w:right w:val="none" w:sz="0" w:space="0" w:color="auto"/>
              </w:divBdr>
            </w:div>
            <w:div w:id="1026179839">
              <w:marLeft w:val="0"/>
              <w:marRight w:val="0"/>
              <w:marTop w:val="0"/>
              <w:marBottom w:val="0"/>
              <w:divBdr>
                <w:top w:val="none" w:sz="0" w:space="0" w:color="auto"/>
                <w:left w:val="none" w:sz="0" w:space="0" w:color="auto"/>
                <w:bottom w:val="none" w:sz="0" w:space="0" w:color="auto"/>
                <w:right w:val="none" w:sz="0" w:space="0" w:color="auto"/>
              </w:divBdr>
            </w:div>
            <w:div w:id="1100376591">
              <w:marLeft w:val="0"/>
              <w:marRight w:val="0"/>
              <w:marTop w:val="0"/>
              <w:marBottom w:val="0"/>
              <w:divBdr>
                <w:top w:val="none" w:sz="0" w:space="0" w:color="auto"/>
                <w:left w:val="none" w:sz="0" w:space="0" w:color="auto"/>
                <w:bottom w:val="none" w:sz="0" w:space="0" w:color="auto"/>
                <w:right w:val="none" w:sz="0" w:space="0" w:color="auto"/>
              </w:divBdr>
            </w:div>
            <w:div w:id="1496533732">
              <w:marLeft w:val="0"/>
              <w:marRight w:val="0"/>
              <w:marTop w:val="0"/>
              <w:marBottom w:val="0"/>
              <w:divBdr>
                <w:top w:val="none" w:sz="0" w:space="0" w:color="auto"/>
                <w:left w:val="none" w:sz="0" w:space="0" w:color="auto"/>
                <w:bottom w:val="none" w:sz="0" w:space="0" w:color="auto"/>
                <w:right w:val="none" w:sz="0" w:space="0" w:color="auto"/>
              </w:divBdr>
            </w:div>
            <w:div w:id="514810477">
              <w:marLeft w:val="0"/>
              <w:marRight w:val="0"/>
              <w:marTop w:val="0"/>
              <w:marBottom w:val="0"/>
              <w:divBdr>
                <w:top w:val="none" w:sz="0" w:space="0" w:color="auto"/>
                <w:left w:val="none" w:sz="0" w:space="0" w:color="auto"/>
                <w:bottom w:val="none" w:sz="0" w:space="0" w:color="auto"/>
                <w:right w:val="none" w:sz="0" w:space="0" w:color="auto"/>
              </w:divBdr>
            </w:div>
            <w:div w:id="622738206">
              <w:marLeft w:val="0"/>
              <w:marRight w:val="0"/>
              <w:marTop w:val="0"/>
              <w:marBottom w:val="0"/>
              <w:divBdr>
                <w:top w:val="none" w:sz="0" w:space="0" w:color="auto"/>
                <w:left w:val="none" w:sz="0" w:space="0" w:color="auto"/>
                <w:bottom w:val="none" w:sz="0" w:space="0" w:color="auto"/>
                <w:right w:val="none" w:sz="0" w:space="0" w:color="auto"/>
              </w:divBdr>
            </w:div>
            <w:div w:id="2121531407">
              <w:marLeft w:val="0"/>
              <w:marRight w:val="0"/>
              <w:marTop w:val="0"/>
              <w:marBottom w:val="0"/>
              <w:divBdr>
                <w:top w:val="none" w:sz="0" w:space="0" w:color="auto"/>
                <w:left w:val="none" w:sz="0" w:space="0" w:color="auto"/>
                <w:bottom w:val="none" w:sz="0" w:space="0" w:color="auto"/>
                <w:right w:val="none" w:sz="0" w:space="0" w:color="auto"/>
              </w:divBdr>
            </w:div>
            <w:div w:id="1517504605">
              <w:marLeft w:val="0"/>
              <w:marRight w:val="0"/>
              <w:marTop w:val="0"/>
              <w:marBottom w:val="0"/>
              <w:divBdr>
                <w:top w:val="none" w:sz="0" w:space="0" w:color="auto"/>
                <w:left w:val="none" w:sz="0" w:space="0" w:color="auto"/>
                <w:bottom w:val="none" w:sz="0" w:space="0" w:color="auto"/>
                <w:right w:val="none" w:sz="0" w:space="0" w:color="auto"/>
              </w:divBdr>
            </w:div>
            <w:div w:id="976641390">
              <w:marLeft w:val="0"/>
              <w:marRight w:val="0"/>
              <w:marTop w:val="0"/>
              <w:marBottom w:val="0"/>
              <w:divBdr>
                <w:top w:val="none" w:sz="0" w:space="0" w:color="auto"/>
                <w:left w:val="none" w:sz="0" w:space="0" w:color="auto"/>
                <w:bottom w:val="none" w:sz="0" w:space="0" w:color="auto"/>
                <w:right w:val="none" w:sz="0" w:space="0" w:color="auto"/>
              </w:divBdr>
            </w:div>
            <w:div w:id="1494686362">
              <w:marLeft w:val="0"/>
              <w:marRight w:val="0"/>
              <w:marTop w:val="0"/>
              <w:marBottom w:val="0"/>
              <w:divBdr>
                <w:top w:val="none" w:sz="0" w:space="0" w:color="auto"/>
                <w:left w:val="none" w:sz="0" w:space="0" w:color="auto"/>
                <w:bottom w:val="none" w:sz="0" w:space="0" w:color="auto"/>
                <w:right w:val="none" w:sz="0" w:space="0" w:color="auto"/>
              </w:divBdr>
            </w:div>
            <w:div w:id="102002646">
              <w:marLeft w:val="0"/>
              <w:marRight w:val="0"/>
              <w:marTop w:val="0"/>
              <w:marBottom w:val="0"/>
              <w:divBdr>
                <w:top w:val="none" w:sz="0" w:space="0" w:color="auto"/>
                <w:left w:val="none" w:sz="0" w:space="0" w:color="auto"/>
                <w:bottom w:val="none" w:sz="0" w:space="0" w:color="auto"/>
                <w:right w:val="none" w:sz="0" w:space="0" w:color="auto"/>
              </w:divBdr>
            </w:div>
            <w:div w:id="105005623">
              <w:marLeft w:val="0"/>
              <w:marRight w:val="0"/>
              <w:marTop w:val="0"/>
              <w:marBottom w:val="0"/>
              <w:divBdr>
                <w:top w:val="none" w:sz="0" w:space="0" w:color="auto"/>
                <w:left w:val="none" w:sz="0" w:space="0" w:color="auto"/>
                <w:bottom w:val="none" w:sz="0" w:space="0" w:color="auto"/>
                <w:right w:val="none" w:sz="0" w:space="0" w:color="auto"/>
              </w:divBdr>
            </w:div>
            <w:div w:id="1642492403">
              <w:marLeft w:val="0"/>
              <w:marRight w:val="0"/>
              <w:marTop w:val="0"/>
              <w:marBottom w:val="0"/>
              <w:divBdr>
                <w:top w:val="none" w:sz="0" w:space="0" w:color="auto"/>
                <w:left w:val="none" w:sz="0" w:space="0" w:color="auto"/>
                <w:bottom w:val="none" w:sz="0" w:space="0" w:color="auto"/>
                <w:right w:val="none" w:sz="0" w:space="0" w:color="auto"/>
              </w:divBdr>
            </w:div>
            <w:div w:id="503473714">
              <w:marLeft w:val="0"/>
              <w:marRight w:val="0"/>
              <w:marTop w:val="0"/>
              <w:marBottom w:val="0"/>
              <w:divBdr>
                <w:top w:val="none" w:sz="0" w:space="0" w:color="auto"/>
                <w:left w:val="none" w:sz="0" w:space="0" w:color="auto"/>
                <w:bottom w:val="none" w:sz="0" w:space="0" w:color="auto"/>
                <w:right w:val="none" w:sz="0" w:space="0" w:color="auto"/>
              </w:divBdr>
            </w:div>
            <w:div w:id="602109391">
              <w:marLeft w:val="0"/>
              <w:marRight w:val="0"/>
              <w:marTop w:val="0"/>
              <w:marBottom w:val="0"/>
              <w:divBdr>
                <w:top w:val="none" w:sz="0" w:space="0" w:color="auto"/>
                <w:left w:val="none" w:sz="0" w:space="0" w:color="auto"/>
                <w:bottom w:val="none" w:sz="0" w:space="0" w:color="auto"/>
                <w:right w:val="none" w:sz="0" w:space="0" w:color="auto"/>
              </w:divBdr>
            </w:div>
            <w:div w:id="961956242">
              <w:marLeft w:val="0"/>
              <w:marRight w:val="0"/>
              <w:marTop w:val="0"/>
              <w:marBottom w:val="0"/>
              <w:divBdr>
                <w:top w:val="none" w:sz="0" w:space="0" w:color="auto"/>
                <w:left w:val="none" w:sz="0" w:space="0" w:color="auto"/>
                <w:bottom w:val="none" w:sz="0" w:space="0" w:color="auto"/>
                <w:right w:val="none" w:sz="0" w:space="0" w:color="auto"/>
              </w:divBdr>
            </w:div>
            <w:div w:id="2003850802">
              <w:marLeft w:val="0"/>
              <w:marRight w:val="0"/>
              <w:marTop w:val="0"/>
              <w:marBottom w:val="0"/>
              <w:divBdr>
                <w:top w:val="none" w:sz="0" w:space="0" w:color="auto"/>
                <w:left w:val="none" w:sz="0" w:space="0" w:color="auto"/>
                <w:bottom w:val="none" w:sz="0" w:space="0" w:color="auto"/>
                <w:right w:val="none" w:sz="0" w:space="0" w:color="auto"/>
              </w:divBdr>
            </w:div>
            <w:div w:id="1738091040">
              <w:marLeft w:val="0"/>
              <w:marRight w:val="0"/>
              <w:marTop w:val="0"/>
              <w:marBottom w:val="0"/>
              <w:divBdr>
                <w:top w:val="none" w:sz="0" w:space="0" w:color="auto"/>
                <w:left w:val="none" w:sz="0" w:space="0" w:color="auto"/>
                <w:bottom w:val="none" w:sz="0" w:space="0" w:color="auto"/>
                <w:right w:val="none" w:sz="0" w:space="0" w:color="auto"/>
              </w:divBdr>
            </w:div>
            <w:div w:id="255676132">
              <w:marLeft w:val="0"/>
              <w:marRight w:val="0"/>
              <w:marTop w:val="0"/>
              <w:marBottom w:val="0"/>
              <w:divBdr>
                <w:top w:val="none" w:sz="0" w:space="0" w:color="auto"/>
                <w:left w:val="none" w:sz="0" w:space="0" w:color="auto"/>
                <w:bottom w:val="none" w:sz="0" w:space="0" w:color="auto"/>
                <w:right w:val="none" w:sz="0" w:space="0" w:color="auto"/>
              </w:divBdr>
            </w:div>
            <w:div w:id="309477478">
              <w:marLeft w:val="0"/>
              <w:marRight w:val="0"/>
              <w:marTop w:val="0"/>
              <w:marBottom w:val="0"/>
              <w:divBdr>
                <w:top w:val="none" w:sz="0" w:space="0" w:color="auto"/>
                <w:left w:val="none" w:sz="0" w:space="0" w:color="auto"/>
                <w:bottom w:val="none" w:sz="0" w:space="0" w:color="auto"/>
                <w:right w:val="none" w:sz="0" w:space="0" w:color="auto"/>
              </w:divBdr>
            </w:div>
            <w:div w:id="685907299">
              <w:marLeft w:val="0"/>
              <w:marRight w:val="0"/>
              <w:marTop w:val="0"/>
              <w:marBottom w:val="0"/>
              <w:divBdr>
                <w:top w:val="none" w:sz="0" w:space="0" w:color="auto"/>
                <w:left w:val="none" w:sz="0" w:space="0" w:color="auto"/>
                <w:bottom w:val="none" w:sz="0" w:space="0" w:color="auto"/>
                <w:right w:val="none" w:sz="0" w:space="0" w:color="auto"/>
              </w:divBdr>
            </w:div>
            <w:div w:id="1854149368">
              <w:marLeft w:val="0"/>
              <w:marRight w:val="0"/>
              <w:marTop w:val="0"/>
              <w:marBottom w:val="0"/>
              <w:divBdr>
                <w:top w:val="none" w:sz="0" w:space="0" w:color="auto"/>
                <w:left w:val="none" w:sz="0" w:space="0" w:color="auto"/>
                <w:bottom w:val="none" w:sz="0" w:space="0" w:color="auto"/>
                <w:right w:val="none" w:sz="0" w:space="0" w:color="auto"/>
              </w:divBdr>
            </w:div>
            <w:div w:id="899949327">
              <w:marLeft w:val="0"/>
              <w:marRight w:val="0"/>
              <w:marTop w:val="0"/>
              <w:marBottom w:val="0"/>
              <w:divBdr>
                <w:top w:val="none" w:sz="0" w:space="0" w:color="auto"/>
                <w:left w:val="none" w:sz="0" w:space="0" w:color="auto"/>
                <w:bottom w:val="none" w:sz="0" w:space="0" w:color="auto"/>
                <w:right w:val="none" w:sz="0" w:space="0" w:color="auto"/>
              </w:divBdr>
            </w:div>
            <w:div w:id="340202117">
              <w:marLeft w:val="0"/>
              <w:marRight w:val="0"/>
              <w:marTop w:val="0"/>
              <w:marBottom w:val="0"/>
              <w:divBdr>
                <w:top w:val="none" w:sz="0" w:space="0" w:color="auto"/>
                <w:left w:val="none" w:sz="0" w:space="0" w:color="auto"/>
                <w:bottom w:val="none" w:sz="0" w:space="0" w:color="auto"/>
                <w:right w:val="none" w:sz="0" w:space="0" w:color="auto"/>
              </w:divBdr>
            </w:div>
            <w:div w:id="1973559921">
              <w:marLeft w:val="0"/>
              <w:marRight w:val="0"/>
              <w:marTop w:val="0"/>
              <w:marBottom w:val="0"/>
              <w:divBdr>
                <w:top w:val="none" w:sz="0" w:space="0" w:color="auto"/>
                <w:left w:val="none" w:sz="0" w:space="0" w:color="auto"/>
                <w:bottom w:val="none" w:sz="0" w:space="0" w:color="auto"/>
                <w:right w:val="none" w:sz="0" w:space="0" w:color="auto"/>
              </w:divBdr>
            </w:div>
            <w:div w:id="1216426591">
              <w:marLeft w:val="0"/>
              <w:marRight w:val="0"/>
              <w:marTop w:val="0"/>
              <w:marBottom w:val="0"/>
              <w:divBdr>
                <w:top w:val="none" w:sz="0" w:space="0" w:color="auto"/>
                <w:left w:val="none" w:sz="0" w:space="0" w:color="auto"/>
                <w:bottom w:val="none" w:sz="0" w:space="0" w:color="auto"/>
                <w:right w:val="none" w:sz="0" w:space="0" w:color="auto"/>
              </w:divBdr>
            </w:div>
            <w:div w:id="1902985881">
              <w:marLeft w:val="0"/>
              <w:marRight w:val="0"/>
              <w:marTop w:val="0"/>
              <w:marBottom w:val="0"/>
              <w:divBdr>
                <w:top w:val="none" w:sz="0" w:space="0" w:color="auto"/>
                <w:left w:val="none" w:sz="0" w:space="0" w:color="auto"/>
                <w:bottom w:val="none" w:sz="0" w:space="0" w:color="auto"/>
                <w:right w:val="none" w:sz="0" w:space="0" w:color="auto"/>
              </w:divBdr>
            </w:div>
            <w:div w:id="267740536">
              <w:marLeft w:val="0"/>
              <w:marRight w:val="0"/>
              <w:marTop w:val="0"/>
              <w:marBottom w:val="0"/>
              <w:divBdr>
                <w:top w:val="none" w:sz="0" w:space="0" w:color="auto"/>
                <w:left w:val="none" w:sz="0" w:space="0" w:color="auto"/>
                <w:bottom w:val="none" w:sz="0" w:space="0" w:color="auto"/>
                <w:right w:val="none" w:sz="0" w:space="0" w:color="auto"/>
              </w:divBdr>
            </w:div>
            <w:div w:id="1385058460">
              <w:marLeft w:val="0"/>
              <w:marRight w:val="0"/>
              <w:marTop w:val="0"/>
              <w:marBottom w:val="0"/>
              <w:divBdr>
                <w:top w:val="none" w:sz="0" w:space="0" w:color="auto"/>
                <w:left w:val="none" w:sz="0" w:space="0" w:color="auto"/>
                <w:bottom w:val="none" w:sz="0" w:space="0" w:color="auto"/>
                <w:right w:val="none" w:sz="0" w:space="0" w:color="auto"/>
              </w:divBdr>
            </w:div>
            <w:div w:id="543833800">
              <w:marLeft w:val="0"/>
              <w:marRight w:val="0"/>
              <w:marTop w:val="0"/>
              <w:marBottom w:val="0"/>
              <w:divBdr>
                <w:top w:val="none" w:sz="0" w:space="0" w:color="auto"/>
                <w:left w:val="none" w:sz="0" w:space="0" w:color="auto"/>
                <w:bottom w:val="none" w:sz="0" w:space="0" w:color="auto"/>
                <w:right w:val="none" w:sz="0" w:space="0" w:color="auto"/>
              </w:divBdr>
            </w:div>
            <w:div w:id="123041056">
              <w:marLeft w:val="0"/>
              <w:marRight w:val="0"/>
              <w:marTop w:val="0"/>
              <w:marBottom w:val="0"/>
              <w:divBdr>
                <w:top w:val="none" w:sz="0" w:space="0" w:color="auto"/>
                <w:left w:val="none" w:sz="0" w:space="0" w:color="auto"/>
                <w:bottom w:val="none" w:sz="0" w:space="0" w:color="auto"/>
                <w:right w:val="none" w:sz="0" w:space="0" w:color="auto"/>
              </w:divBdr>
            </w:div>
            <w:div w:id="2142335793">
              <w:marLeft w:val="0"/>
              <w:marRight w:val="0"/>
              <w:marTop w:val="0"/>
              <w:marBottom w:val="0"/>
              <w:divBdr>
                <w:top w:val="none" w:sz="0" w:space="0" w:color="auto"/>
                <w:left w:val="none" w:sz="0" w:space="0" w:color="auto"/>
                <w:bottom w:val="none" w:sz="0" w:space="0" w:color="auto"/>
                <w:right w:val="none" w:sz="0" w:space="0" w:color="auto"/>
              </w:divBdr>
            </w:div>
            <w:div w:id="1348022035">
              <w:marLeft w:val="0"/>
              <w:marRight w:val="0"/>
              <w:marTop w:val="0"/>
              <w:marBottom w:val="0"/>
              <w:divBdr>
                <w:top w:val="none" w:sz="0" w:space="0" w:color="auto"/>
                <w:left w:val="none" w:sz="0" w:space="0" w:color="auto"/>
                <w:bottom w:val="none" w:sz="0" w:space="0" w:color="auto"/>
                <w:right w:val="none" w:sz="0" w:space="0" w:color="auto"/>
              </w:divBdr>
            </w:div>
            <w:div w:id="149101810">
              <w:marLeft w:val="0"/>
              <w:marRight w:val="0"/>
              <w:marTop w:val="0"/>
              <w:marBottom w:val="0"/>
              <w:divBdr>
                <w:top w:val="none" w:sz="0" w:space="0" w:color="auto"/>
                <w:left w:val="none" w:sz="0" w:space="0" w:color="auto"/>
                <w:bottom w:val="none" w:sz="0" w:space="0" w:color="auto"/>
                <w:right w:val="none" w:sz="0" w:space="0" w:color="auto"/>
              </w:divBdr>
            </w:div>
            <w:div w:id="123472612">
              <w:marLeft w:val="0"/>
              <w:marRight w:val="0"/>
              <w:marTop w:val="0"/>
              <w:marBottom w:val="0"/>
              <w:divBdr>
                <w:top w:val="none" w:sz="0" w:space="0" w:color="auto"/>
                <w:left w:val="none" w:sz="0" w:space="0" w:color="auto"/>
                <w:bottom w:val="none" w:sz="0" w:space="0" w:color="auto"/>
                <w:right w:val="none" w:sz="0" w:space="0" w:color="auto"/>
              </w:divBdr>
            </w:div>
            <w:div w:id="1644894456">
              <w:marLeft w:val="0"/>
              <w:marRight w:val="0"/>
              <w:marTop w:val="0"/>
              <w:marBottom w:val="0"/>
              <w:divBdr>
                <w:top w:val="none" w:sz="0" w:space="0" w:color="auto"/>
                <w:left w:val="none" w:sz="0" w:space="0" w:color="auto"/>
                <w:bottom w:val="none" w:sz="0" w:space="0" w:color="auto"/>
                <w:right w:val="none" w:sz="0" w:space="0" w:color="auto"/>
              </w:divBdr>
            </w:div>
            <w:div w:id="1835024617">
              <w:marLeft w:val="0"/>
              <w:marRight w:val="0"/>
              <w:marTop w:val="0"/>
              <w:marBottom w:val="0"/>
              <w:divBdr>
                <w:top w:val="none" w:sz="0" w:space="0" w:color="auto"/>
                <w:left w:val="none" w:sz="0" w:space="0" w:color="auto"/>
                <w:bottom w:val="none" w:sz="0" w:space="0" w:color="auto"/>
                <w:right w:val="none" w:sz="0" w:space="0" w:color="auto"/>
              </w:divBdr>
            </w:div>
            <w:div w:id="1453742609">
              <w:marLeft w:val="0"/>
              <w:marRight w:val="0"/>
              <w:marTop w:val="0"/>
              <w:marBottom w:val="0"/>
              <w:divBdr>
                <w:top w:val="none" w:sz="0" w:space="0" w:color="auto"/>
                <w:left w:val="none" w:sz="0" w:space="0" w:color="auto"/>
                <w:bottom w:val="none" w:sz="0" w:space="0" w:color="auto"/>
                <w:right w:val="none" w:sz="0" w:space="0" w:color="auto"/>
              </w:divBdr>
            </w:div>
            <w:div w:id="1382024145">
              <w:marLeft w:val="0"/>
              <w:marRight w:val="0"/>
              <w:marTop w:val="0"/>
              <w:marBottom w:val="0"/>
              <w:divBdr>
                <w:top w:val="none" w:sz="0" w:space="0" w:color="auto"/>
                <w:left w:val="none" w:sz="0" w:space="0" w:color="auto"/>
                <w:bottom w:val="none" w:sz="0" w:space="0" w:color="auto"/>
                <w:right w:val="none" w:sz="0" w:space="0" w:color="auto"/>
              </w:divBdr>
            </w:div>
            <w:div w:id="1933660355">
              <w:marLeft w:val="0"/>
              <w:marRight w:val="0"/>
              <w:marTop w:val="0"/>
              <w:marBottom w:val="0"/>
              <w:divBdr>
                <w:top w:val="none" w:sz="0" w:space="0" w:color="auto"/>
                <w:left w:val="none" w:sz="0" w:space="0" w:color="auto"/>
                <w:bottom w:val="none" w:sz="0" w:space="0" w:color="auto"/>
                <w:right w:val="none" w:sz="0" w:space="0" w:color="auto"/>
              </w:divBdr>
            </w:div>
            <w:div w:id="1926723545">
              <w:marLeft w:val="0"/>
              <w:marRight w:val="0"/>
              <w:marTop w:val="0"/>
              <w:marBottom w:val="0"/>
              <w:divBdr>
                <w:top w:val="none" w:sz="0" w:space="0" w:color="auto"/>
                <w:left w:val="none" w:sz="0" w:space="0" w:color="auto"/>
                <w:bottom w:val="none" w:sz="0" w:space="0" w:color="auto"/>
                <w:right w:val="none" w:sz="0" w:space="0" w:color="auto"/>
              </w:divBdr>
            </w:div>
            <w:div w:id="1742365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662562">
      <w:bodyDiv w:val="1"/>
      <w:marLeft w:val="0"/>
      <w:marRight w:val="0"/>
      <w:marTop w:val="0"/>
      <w:marBottom w:val="0"/>
      <w:divBdr>
        <w:top w:val="none" w:sz="0" w:space="0" w:color="auto"/>
        <w:left w:val="none" w:sz="0" w:space="0" w:color="auto"/>
        <w:bottom w:val="none" w:sz="0" w:space="0" w:color="auto"/>
        <w:right w:val="none" w:sz="0" w:space="0" w:color="auto"/>
      </w:divBdr>
    </w:div>
    <w:div w:id="1604414800">
      <w:bodyDiv w:val="1"/>
      <w:marLeft w:val="0"/>
      <w:marRight w:val="0"/>
      <w:marTop w:val="0"/>
      <w:marBottom w:val="0"/>
      <w:divBdr>
        <w:top w:val="none" w:sz="0" w:space="0" w:color="auto"/>
        <w:left w:val="none" w:sz="0" w:space="0" w:color="auto"/>
        <w:bottom w:val="none" w:sz="0" w:space="0" w:color="auto"/>
        <w:right w:val="none" w:sz="0" w:space="0" w:color="auto"/>
      </w:divBdr>
    </w:div>
    <w:div w:id="1640649024">
      <w:bodyDiv w:val="1"/>
      <w:marLeft w:val="0"/>
      <w:marRight w:val="0"/>
      <w:marTop w:val="0"/>
      <w:marBottom w:val="0"/>
      <w:divBdr>
        <w:top w:val="none" w:sz="0" w:space="0" w:color="auto"/>
        <w:left w:val="none" w:sz="0" w:space="0" w:color="auto"/>
        <w:bottom w:val="none" w:sz="0" w:space="0" w:color="auto"/>
        <w:right w:val="none" w:sz="0" w:space="0" w:color="auto"/>
      </w:divBdr>
    </w:div>
    <w:div w:id="1650360276">
      <w:bodyDiv w:val="1"/>
      <w:marLeft w:val="0"/>
      <w:marRight w:val="0"/>
      <w:marTop w:val="0"/>
      <w:marBottom w:val="0"/>
      <w:divBdr>
        <w:top w:val="none" w:sz="0" w:space="0" w:color="auto"/>
        <w:left w:val="none" w:sz="0" w:space="0" w:color="auto"/>
        <w:bottom w:val="none" w:sz="0" w:space="0" w:color="auto"/>
        <w:right w:val="none" w:sz="0" w:space="0" w:color="auto"/>
      </w:divBdr>
    </w:div>
    <w:div w:id="1652518320">
      <w:bodyDiv w:val="1"/>
      <w:marLeft w:val="0"/>
      <w:marRight w:val="0"/>
      <w:marTop w:val="0"/>
      <w:marBottom w:val="0"/>
      <w:divBdr>
        <w:top w:val="none" w:sz="0" w:space="0" w:color="auto"/>
        <w:left w:val="none" w:sz="0" w:space="0" w:color="auto"/>
        <w:bottom w:val="none" w:sz="0" w:space="0" w:color="auto"/>
        <w:right w:val="none" w:sz="0" w:space="0" w:color="auto"/>
      </w:divBdr>
    </w:div>
    <w:div w:id="1663004077">
      <w:bodyDiv w:val="1"/>
      <w:marLeft w:val="0"/>
      <w:marRight w:val="0"/>
      <w:marTop w:val="0"/>
      <w:marBottom w:val="0"/>
      <w:divBdr>
        <w:top w:val="none" w:sz="0" w:space="0" w:color="auto"/>
        <w:left w:val="none" w:sz="0" w:space="0" w:color="auto"/>
        <w:bottom w:val="none" w:sz="0" w:space="0" w:color="auto"/>
        <w:right w:val="none" w:sz="0" w:space="0" w:color="auto"/>
      </w:divBdr>
    </w:div>
    <w:div w:id="1770663363">
      <w:bodyDiv w:val="1"/>
      <w:marLeft w:val="0"/>
      <w:marRight w:val="0"/>
      <w:marTop w:val="0"/>
      <w:marBottom w:val="0"/>
      <w:divBdr>
        <w:top w:val="none" w:sz="0" w:space="0" w:color="auto"/>
        <w:left w:val="none" w:sz="0" w:space="0" w:color="auto"/>
        <w:bottom w:val="none" w:sz="0" w:space="0" w:color="auto"/>
        <w:right w:val="none" w:sz="0" w:space="0" w:color="auto"/>
      </w:divBdr>
    </w:div>
    <w:div w:id="1856966748">
      <w:bodyDiv w:val="1"/>
      <w:marLeft w:val="0"/>
      <w:marRight w:val="0"/>
      <w:marTop w:val="0"/>
      <w:marBottom w:val="0"/>
      <w:divBdr>
        <w:top w:val="none" w:sz="0" w:space="0" w:color="auto"/>
        <w:left w:val="none" w:sz="0" w:space="0" w:color="auto"/>
        <w:bottom w:val="none" w:sz="0" w:space="0" w:color="auto"/>
        <w:right w:val="none" w:sz="0" w:space="0" w:color="auto"/>
      </w:divBdr>
    </w:div>
    <w:div w:id="1864053617">
      <w:bodyDiv w:val="1"/>
      <w:marLeft w:val="0"/>
      <w:marRight w:val="0"/>
      <w:marTop w:val="0"/>
      <w:marBottom w:val="0"/>
      <w:divBdr>
        <w:top w:val="none" w:sz="0" w:space="0" w:color="auto"/>
        <w:left w:val="none" w:sz="0" w:space="0" w:color="auto"/>
        <w:bottom w:val="none" w:sz="0" w:space="0" w:color="auto"/>
        <w:right w:val="none" w:sz="0" w:space="0" w:color="auto"/>
      </w:divBdr>
    </w:div>
    <w:div w:id="1994992050">
      <w:bodyDiv w:val="1"/>
      <w:marLeft w:val="0"/>
      <w:marRight w:val="0"/>
      <w:marTop w:val="0"/>
      <w:marBottom w:val="0"/>
      <w:divBdr>
        <w:top w:val="none" w:sz="0" w:space="0" w:color="auto"/>
        <w:left w:val="none" w:sz="0" w:space="0" w:color="auto"/>
        <w:bottom w:val="none" w:sz="0" w:space="0" w:color="auto"/>
        <w:right w:val="none" w:sz="0" w:space="0" w:color="auto"/>
      </w:divBdr>
    </w:div>
    <w:div w:id="1997372989">
      <w:bodyDiv w:val="1"/>
      <w:marLeft w:val="0"/>
      <w:marRight w:val="0"/>
      <w:marTop w:val="0"/>
      <w:marBottom w:val="0"/>
      <w:divBdr>
        <w:top w:val="none" w:sz="0" w:space="0" w:color="auto"/>
        <w:left w:val="none" w:sz="0" w:space="0" w:color="auto"/>
        <w:bottom w:val="none" w:sz="0" w:space="0" w:color="auto"/>
        <w:right w:val="none" w:sz="0" w:space="0" w:color="auto"/>
      </w:divBdr>
    </w:div>
    <w:div w:id="20159530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8.jpeg"/><Relationship Id="rId26" Type="http://schemas.openxmlformats.org/officeDocument/2006/relationships/header" Target="header1.xml"/><Relationship Id="rId39" Type="http://schemas.openxmlformats.org/officeDocument/2006/relationships/header" Target="header3.xml"/><Relationship Id="rId21" Type="http://schemas.openxmlformats.org/officeDocument/2006/relationships/image" Target="media/image11.jpeg"/><Relationship Id="rId34" Type="http://schemas.openxmlformats.org/officeDocument/2006/relationships/image" Target="media/image24.emf"/><Relationship Id="rId42" Type="http://schemas.openxmlformats.org/officeDocument/2006/relationships/image" Target="media/image30.emf"/><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jpe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microsoft.com/office/2016/09/relationships/commentsIds" Target="commentsIds.xml"/><Relationship Id="rId20" Type="http://schemas.openxmlformats.org/officeDocument/2006/relationships/image" Target="media/image10.jpeg"/><Relationship Id="rId29" Type="http://schemas.openxmlformats.org/officeDocument/2006/relationships/footer" Target="footer2.xml"/><Relationship Id="rId41" Type="http://schemas.openxmlformats.org/officeDocument/2006/relationships/image" Target="media/image29.emf"/><Relationship Id="rId54" Type="http://schemas.openxmlformats.org/officeDocument/2006/relationships/image" Target="media/image42.jpeg"/><Relationship Id="rId62"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footer" Target="footer3.xml"/><Relationship Id="rId45" Type="http://schemas.openxmlformats.org/officeDocument/2006/relationships/image" Target="media/image33.emf"/><Relationship Id="rId53" Type="http://schemas.openxmlformats.org/officeDocument/2006/relationships/image" Target="media/image41.png"/><Relationship Id="rId58" Type="http://schemas.openxmlformats.org/officeDocument/2006/relationships/image" Target="media/image46.jpeg"/><Relationship Id="rId5" Type="http://schemas.openxmlformats.org/officeDocument/2006/relationships/webSettings" Target="webSettings.xml"/><Relationship Id="rId15" Type="http://schemas.microsoft.com/office/2011/relationships/commentsExtended" Target="commentsExtended.xml"/><Relationship Id="rId23" Type="http://schemas.openxmlformats.org/officeDocument/2006/relationships/image" Target="media/image13.jpeg"/><Relationship Id="rId28" Type="http://schemas.openxmlformats.org/officeDocument/2006/relationships/header" Target="header2.xml"/><Relationship Id="rId36" Type="http://schemas.openxmlformats.org/officeDocument/2006/relationships/image" Target="media/image26.emf"/><Relationship Id="rId49" Type="http://schemas.openxmlformats.org/officeDocument/2006/relationships/image" Target="media/image37.png"/><Relationship Id="rId57" Type="http://schemas.openxmlformats.org/officeDocument/2006/relationships/image" Target="media/image45.jpeg"/><Relationship Id="rId61"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9.png"/><Relationship Id="rId31" Type="http://schemas.openxmlformats.org/officeDocument/2006/relationships/image" Target="media/image21.emf"/><Relationship Id="rId44" Type="http://schemas.openxmlformats.org/officeDocument/2006/relationships/image" Target="media/image32.emf"/><Relationship Id="rId52" Type="http://schemas.openxmlformats.org/officeDocument/2006/relationships/image" Target="media/image40.png"/><Relationship Id="rId60" Type="http://schemas.openxmlformats.org/officeDocument/2006/relationships/image" Target="media/image4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omments" Target="comments.xml"/><Relationship Id="rId22" Type="http://schemas.openxmlformats.org/officeDocument/2006/relationships/image" Target="media/image12.jpeg"/><Relationship Id="rId27" Type="http://schemas.openxmlformats.org/officeDocument/2006/relationships/footer" Target="footer1.xml"/><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image" Target="media/image31.emf"/><Relationship Id="rId48" Type="http://schemas.openxmlformats.org/officeDocument/2006/relationships/image" Target="media/image36.png"/><Relationship Id="rId56" Type="http://schemas.openxmlformats.org/officeDocument/2006/relationships/image" Target="media/image44.jpeg"/><Relationship Id="rId8" Type="http://schemas.openxmlformats.org/officeDocument/2006/relationships/image" Target="media/image1.jpeg"/><Relationship Id="rId51" Type="http://schemas.openxmlformats.org/officeDocument/2006/relationships/image" Target="media/image39.png"/><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7.jpeg"/><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4.png"/><Relationship Id="rId59" Type="http://schemas.openxmlformats.org/officeDocument/2006/relationships/image" Target="media/image47.jpeg"/></Relationships>
</file>

<file path=word/_rels/footer2.xml.rels><?xml version="1.0" encoding="UTF-8" standalone="yes"?>
<Relationships xmlns="http://schemas.openxmlformats.org/package/2006/relationships"><Relationship Id="rId1" Type="http://schemas.openxmlformats.org/officeDocument/2006/relationships/image" Target="media/image19.jpeg"/></Relationships>
</file>

<file path=word/_rels/header1.xml.rels><?xml version="1.0" encoding="UTF-8" standalone="yes"?>
<Relationships xmlns="http://schemas.openxmlformats.org/package/2006/relationships"><Relationship Id="rId1" Type="http://schemas.openxmlformats.org/officeDocument/2006/relationships/image" Target="media/image16.jpeg"/></Relationships>
</file>

<file path=word/_rels/header2.xml.rels><?xml version="1.0" encoding="UTF-8" standalone="yes"?>
<Relationships xmlns="http://schemas.openxmlformats.org/package/2006/relationships"><Relationship Id="rId2" Type="http://schemas.openxmlformats.org/officeDocument/2006/relationships/image" Target="media/image18.jpeg"/><Relationship Id="rId1" Type="http://schemas.openxmlformats.org/officeDocument/2006/relationships/image" Target="media/image17.jpeg"/></Relationships>
</file>

<file path=word/_rels/header3.xml.rels><?xml version="1.0" encoding="UTF-8" standalone="yes"?>
<Relationships xmlns="http://schemas.openxmlformats.org/package/2006/relationships"><Relationship Id="rId1" Type="http://schemas.openxmlformats.org/officeDocument/2006/relationships/image" Target="media/image16.jpeg"/></Relationships>
</file>

<file path=word/theme/theme1.xml><?xml version="1.0" encoding="utf-8"?>
<a:theme xmlns:a="http://schemas.openxmlformats.org/drawingml/2006/main" name="NaldeoLettre">
  <a:themeElements>
    <a:clrScheme name="Naldeo">
      <a:dk1>
        <a:srgbClr val="003D7B"/>
      </a:dk1>
      <a:lt1>
        <a:srgbClr val="00A5DB"/>
      </a:lt1>
      <a:dk2>
        <a:srgbClr val="59272C"/>
      </a:dk2>
      <a:lt2>
        <a:srgbClr val="F29400"/>
      </a:lt2>
      <a:accent1>
        <a:srgbClr val="214128"/>
      </a:accent1>
      <a:accent2>
        <a:srgbClr val="38A962"/>
      </a:accent2>
      <a:accent3>
        <a:srgbClr val="0B72B5"/>
      </a:accent3>
      <a:accent4>
        <a:srgbClr val="901E2A"/>
      </a:accent4>
      <a:accent5>
        <a:srgbClr val="00632E"/>
      </a:accent5>
      <a:accent6>
        <a:srgbClr val="A8A9A9"/>
      </a:accent6>
      <a:hlink>
        <a:srgbClr val="264144"/>
      </a:hlink>
      <a:folHlink>
        <a:srgbClr val="6B8A99"/>
      </a:folHlink>
    </a:clrScheme>
    <a:fontScheme name="Naldeo">
      <a:majorFont>
        <a:latin typeface="Arial"/>
        <a:ea typeface=""/>
        <a:cs typeface=""/>
      </a:majorFont>
      <a:minorFont>
        <a:latin typeface="Arial"/>
        <a:ea typeface=""/>
        <a:cs typeface=""/>
      </a:minorFont>
    </a:fontScheme>
    <a:fmtScheme name="Origine">
      <a:fillStyleLst>
        <a:solidFill>
          <a:schemeClr val="phClr"/>
        </a:solidFill>
        <a:gradFill rotWithShape="1">
          <a:gsLst>
            <a:gs pos="0">
              <a:schemeClr val="phClr">
                <a:tint val="45000"/>
                <a:satMod val="200000"/>
              </a:schemeClr>
            </a:gs>
            <a:gs pos="30000">
              <a:schemeClr val="phClr">
                <a:tint val="61000"/>
                <a:satMod val="200000"/>
              </a:schemeClr>
            </a:gs>
            <a:gs pos="45000">
              <a:schemeClr val="phClr">
                <a:tint val="66000"/>
                <a:satMod val="200000"/>
              </a:schemeClr>
            </a:gs>
            <a:gs pos="55000">
              <a:schemeClr val="phClr">
                <a:tint val="66000"/>
                <a:satMod val="200000"/>
              </a:schemeClr>
            </a:gs>
            <a:gs pos="73000">
              <a:schemeClr val="phClr">
                <a:tint val="61000"/>
                <a:satMod val="200000"/>
              </a:schemeClr>
            </a:gs>
            <a:gs pos="100000">
              <a:schemeClr val="phClr">
                <a:tint val="45000"/>
                <a:satMod val="200000"/>
              </a:schemeClr>
            </a:gs>
          </a:gsLst>
          <a:lin ang="950000" scaled="1"/>
        </a:gradFill>
        <a:gradFill rotWithShape="1">
          <a:gsLst>
            <a:gs pos="0">
              <a:schemeClr val="phClr">
                <a:shade val="63000"/>
              </a:schemeClr>
            </a:gs>
            <a:gs pos="30000">
              <a:schemeClr val="phClr">
                <a:shade val="90000"/>
                <a:satMod val="110000"/>
              </a:schemeClr>
            </a:gs>
            <a:gs pos="45000">
              <a:schemeClr val="phClr">
                <a:shade val="100000"/>
                <a:satMod val="118000"/>
              </a:schemeClr>
            </a:gs>
            <a:gs pos="55000">
              <a:schemeClr val="phClr">
                <a:shade val="100000"/>
                <a:satMod val="118000"/>
              </a:schemeClr>
            </a:gs>
            <a:gs pos="73000">
              <a:schemeClr val="phClr">
                <a:shade val="90000"/>
                <a:satMod val="110000"/>
              </a:schemeClr>
            </a:gs>
            <a:gs pos="100000">
              <a:schemeClr val="phClr">
                <a:shade val="63000"/>
              </a:schemeClr>
            </a:gs>
          </a:gsLst>
          <a:lin ang="950000" scaled="1"/>
        </a:gradFill>
      </a:fillStyleLst>
      <a:lnStyleLst>
        <a:ln w="9525" cap="flat" cmpd="sng" algn="ctr">
          <a:solidFill>
            <a:schemeClr val="phClr"/>
          </a:solidFill>
          <a:prstDash val="solid"/>
        </a:ln>
        <a:ln w="19050" cap="flat" cmpd="sng" algn="ctr">
          <a:solidFill>
            <a:schemeClr val="phClr"/>
          </a:solidFill>
          <a:prstDash val="solid"/>
        </a:ln>
        <a:ln w="25400" cap="flat" cmpd="sng" algn="ctr">
          <a:solidFill>
            <a:schemeClr val="phClr"/>
          </a:solidFill>
          <a:prstDash val="solid"/>
        </a:ln>
      </a:lnStyleLst>
      <a:effectStyleLst>
        <a:effectStyle>
          <a:effectLst>
            <a:outerShdw blurRad="38100" dist="25400" dir="5400000" rotWithShape="0">
              <a:srgbClr val="000000">
                <a:alpha val="40000"/>
              </a:srgbClr>
            </a:outerShdw>
          </a:effectLst>
        </a:effectStyle>
        <a:effectStyle>
          <a:effectLst>
            <a:outerShdw blurRad="50800" dist="43000" dir="5400000" rotWithShape="0">
              <a:srgbClr val="000000">
                <a:alpha val="40000"/>
              </a:srgbClr>
            </a:outerShdw>
          </a:effectLst>
          <a:scene3d>
            <a:camera prst="orthographicFront" fov="0">
              <a:rot lat="0" lon="0" rev="0"/>
            </a:camera>
            <a:lightRig rig="balanced" dir="t">
              <a:rot lat="0" lon="0" rev="0"/>
            </a:lightRig>
          </a:scene3d>
          <a:sp3d prstMaterial="matte">
            <a:bevelT w="0" h="0"/>
            <a:contourClr>
              <a:schemeClr val="phClr">
                <a:tint val="100000"/>
                <a:shade val="100000"/>
                <a:hueMod val="100000"/>
                <a:satMod val="100000"/>
              </a:schemeClr>
            </a:contourClr>
          </a:sp3d>
        </a:effectStyle>
        <a:effectStyle>
          <a:effectLst>
            <a:outerShdw blurRad="50800" dist="25400" dir="5400000" rotWithShape="0">
              <a:srgbClr val="000000">
                <a:alpha val="50000"/>
              </a:srgbClr>
            </a:outerShdw>
          </a:effectLst>
          <a:scene3d>
            <a:camera prst="orthographicFront" fov="0">
              <a:rot lat="0" lon="0" rev="0"/>
            </a:camera>
            <a:lightRig rig="soft" dir="t">
              <a:rot lat="0" lon="0" rev="2700000"/>
            </a:lightRig>
          </a:scene3d>
          <a:sp3d prstMaterial="matte">
            <a:bevelT w="50800" h="50800"/>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6F4CBC9-883C-4EA1-9B1A-ECF9924724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5115</TotalTime>
  <Pages>18</Pages>
  <Words>2537</Words>
  <Characters>13954</Characters>
  <Application>Microsoft Office Word</Application>
  <DocSecurity>0</DocSecurity>
  <Lines>116</Lines>
  <Paragraphs>32</Paragraphs>
  <ScaleCrop>false</ScaleCrop>
  <HeadingPairs>
    <vt:vector size="2" baseType="variant">
      <vt:variant>
        <vt:lpstr>Titre</vt:lpstr>
      </vt:variant>
      <vt:variant>
        <vt:i4>1</vt:i4>
      </vt:variant>
    </vt:vector>
  </HeadingPairs>
  <TitlesOfParts>
    <vt:vector size="1" baseType="lpstr">
      <vt:lpstr/>
    </vt:vector>
  </TitlesOfParts>
  <Company>Microsoft</Company>
  <LinksUpToDate>false</LinksUpToDate>
  <CharactersWithSpaces>16459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Vincent SABATIER</dc:creator>
  <cp:lastModifiedBy>Vincent SABATIER</cp:lastModifiedBy>
  <cp:revision>69</cp:revision>
  <cp:lastPrinted>2019-10-22T07:40:00Z</cp:lastPrinted>
  <dcterms:created xsi:type="dcterms:W3CDTF">2017-02-28T15:58:00Z</dcterms:created>
  <dcterms:modified xsi:type="dcterms:W3CDTF">2019-10-22T13:54:00Z</dcterms:modified>
</cp:coreProperties>
</file>